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5228B" w14:textId="63A96EFA" w:rsidR="00C55A05" w:rsidRPr="00C55A05" w:rsidRDefault="00C55A05" w:rsidP="00C55A05">
      <w:pPr>
        <w:widowControl w:val="0"/>
        <w:tabs>
          <w:tab w:val="right" w:pos="9630"/>
        </w:tabs>
        <w:spacing w:after="0"/>
        <w:rPr>
          <w:rFonts w:eastAsia="Dotum"/>
          <w:b/>
          <w:bCs/>
          <w:noProof/>
          <w:sz w:val="24"/>
          <w:szCs w:val="18"/>
        </w:rPr>
      </w:pPr>
      <w:r w:rsidRPr="00C55A05">
        <w:rPr>
          <w:rFonts w:eastAsia="Dotum"/>
          <w:b/>
          <w:bCs/>
          <w:noProof/>
          <w:sz w:val="18"/>
          <w:szCs w:val="18"/>
        </w:rPr>
        <mc:AlternateContent>
          <mc:Choice Requires="wps">
            <w:drawing>
              <wp:anchor distT="0" distB="0" distL="114300" distR="114300" simplePos="0" relativeHeight="251659264" behindDoc="0" locked="1" layoutInCell="1" allowOverlap="1" wp14:anchorId="4598C8C8" wp14:editId="115B68D1">
                <wp:simplePos x="0" y="0"/>
                <wp:positionH relativeFrom="column">
                  <wp:posOffset>0</wp:posOffset>
                </wp:positionH>
                <wp:positionV relativeFrom="paragraph">
                  <wp:posOffset>0</wp:posOffset>
                </wp:positionV>
                <wp:extent cx="635" cy="635"/>
                <wp:effectExtent l="0" t="0" r="0" b="0"/>
                <wp:wrapNone/>
                <wp:docPr id="5" name="任意多边形 5"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374D48" id="任意多边形 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55A05">
        <w:rPr>
          <w:rFonts w:eastAsia="Dotum"/>
          <w:b/>
          <w:bCs/>
          <w:noProof/>
          <w:sz w:val="24"/>
          <w:szCs w:val="18"/>
        </w:rPr>
        <w:t>3GPP TSG-RAN WG3 meeting #10</w:t>
      </w:r>
      <w:r w:rsidR="000E0533">
        <w:rPr>
          <w:rFonts w:eastAsia="Dotum"/>
          <w:b/>
          <w:bCs/>
          <w:noProof/>
          <w:sz w:val="24"/>
          <w:szCs w:val="18"/>
        </w:rPr>
        <w:t>7</w:t>
      </w:r>
      <w:r w:rsidR="00BA6154">
        <w:rPr>
          <w:rFonts w:eastAsia="Dotum"/>
          <w:b/>
          <w:bCs/>
          <w:noProof/>
          <w:sz w:val="24"/>
          <w:szCs w:val="18"/>
        </w:rPr>
        <w:t>bis</w:t>
      </w:r>
      <w:r w:rsidR="00F956D1">
        <w:rPr>
          <w:rFonts w:eastAsia="Dotum"/>
          <w:b/>
          <w:bCs/>
          <w:noProof/>
          <w:sz w:val="24"/>
          <w:szCs w:val="18"/>
        </w:rPr>
        <w:t>-e</w:t>
      </w:r>
      <w:r w:rsidRPr="00C55A05">
        <w:rPr>
          <w:rFonts w:eastAsia="Dotum"/>
          <w:b/>
          <w:bCs/>
          <w:noProof/>
          <w:sz w:val="24"/>
          <w:szCs w:val="18"/>
        </w:rPr>
        <w:tab/>
      </w:r>
      <w:r w:rsidRPr="009445C7">
        <w:rPr>
          <w:rFonts w:eastAsia="Dotum"/>
          <w:b/>
          <w:bCs/>
          <w:noProof/>
          <w:sz w:val="24"/>
          <w:szCs w:val="18"/>
        </w:rPr>
        <w:t>R3-</w:t>
      </w:r>
      <w:r w:rsidR="000E0533" w:rsidRPr="009445C7">
        <w:rPr>
          <w:rFonts w:eastAsia="Dotum"/>
          <w:b/>
          <w:bCs/>
          <w:noProof/>
          <w:sz w:val="24"/>
          <w:szCs w:val="18"/>
        </w:rPr>
        <w:t>20</w:t>
      </w:r>
      <w:r w:rsidR="009445C7">
        <w:rPr>
          <w:rFonts w:eastAsia="Dotum"/>
          <w:b/>
          <w:bCs/>
          <w:noProof/>
          <w:sz w:val="24"/>
          <w:szCs w:val="18"/>
        </w:rPr>
        <w:t>2087</w:t>
      </w:r>
    </w:p>
    <w:p w14:paraId="58BB2854" w14:textId="6C086B7C" w:rsidR="00C55A05" w:rsidRPr="00C55A05" w:rsidRDefault="00F956D1" w:rsidP="00C55A05">
      <w:pPr>
        <w:widowControl w:val="0"/>
        <w:tabs>
          <w:tab w:val="right" w:pos="9630"/>
        </w:tabs>
        <w:spacing w:after="0"/>
        <w:jc w:val="left"/>
        <w:rPr>
          <w:rFonts w:cs="黑体"/>
          <w:b/>
          <w:bCs/>
          <w:noProof/>
          <w:sz w:val="24"/>
          <w:szCs w:val="22"/>
        </w:rPr>
      </w:pPr>
      <w:r>
        <w:rPr>
          <w:b/>
          <w:noProof/>
          <w:sz w:val="24"/>
        </w:rPr>
        <w:t>E-meeting,</w:t>
      </w:r>
      <w:r w:rsidR="000E0533">
        <w:rPr>
          <w:b/>
          <w:noProof/>
          <w:sz w:val="24"/>
        </w:rPr>
        <w:t xml:space="preserve"> 2</w:t>
      </w:r>
      <w:r w:rsidR="00BA6154">
        <w:rPr>
          <w:b/>
          <w:noProof/>
          <w:sz w:val="24"/>
        </w:rPr>
        <w:t>0</w:t>
      </w:r>
      <w:r w:rsidR="00BA6154" w:rsidRPr="00BA6154">
        <w:rPr>
          <w:b/>
          <w:noProof/>
          <w:sz w:val="24"/>
          <w:vertAlign w:val="superscript"/>
        </w:rPr>
        <w:t>th</w:t>
      </w:r>
      <w:r w:rsidR="00F82DDC">
        <w:rPr>
          <w:b/>
          <w:noProof/>
          <w:sz w:val="24"/>
        </w:rPr>
        <w:t xml:space="preserve"> – 30</w:t>
      </w:r>
      <w:r w:rsidR="00F82DDC" w:rsidRPr="00F82DDC">
        <w:rPr>
          <w:b/>
          <w:noProof/>
          <w:sz w:val="24"/>
          <w:vertAlign w:val="superscript"/>
        </w:rPr>
        <w:t>th</w:t>
      </w:r>
      <w:r w:rsidR="00F82DDC">
        <w:rPr>
          <w:b/>
          <w:noProof/>
          <w:sz w:val="24"/>
        </w:rPr>
        <w:t xml:space="preserve"> April</w:t>
      </w:r>
      <w:r w:rsidR="006958CE">
        <w:rPr>
          <w:b/>
          <w:noProof/>
          <w:sz w:val="24"/>
        </w:rPr>
        <w:t>,</w:t>
      </w:r>
      <w:r w:rsidR="000E0533">
        <w:rPr>
          <w:rFonts w:cs="黑体"/>
          <w:b/>
          <w:bCs/>
          <w:noProof/>
          <w:sz w:val="24"/>
          <w:szCs w:val="22"/>
        </w:rPr>
        <w:t xml:space="preserve"> 2020</w:t>
      </w:r>
      <w:r w:rsidR="00C55A05" w:rsidRPr="00C55A05">
        <w:rPr>
          <w:rFonts w:cs="黑体"/>
          <w:b/>
          <w:bCs/>
          <w:noProof/>
          <w:sz w:val="24"/>
          <w:szCs w:val="22"/>
        </w:rPr>
        <w:tab/>
      </w:r>
      <w:r w:rsidR="000E0533">
        <w:rPr>
          <w:rFonts w:cs="黑体"/>
          <w:b/>
          <w:bCs/>
          <w:noProof/>
          <w:sz w:val="24"/>
          <w:szCs w:val="22"/>
        </w:rPr>
        <w:t xml:space="preserve">revision of </w:t>
      </w:r>
      <w:r w:rsidR="000E0533" w:rsidRPr="00C55A05">
        <w:rPr>
          <w:rFonts w:eastAsia="Dotum"/>
          <w:b/>
          <w:bCs/>
          <w:noProof/>
          <w:sz w:val="24"/>
          <w:szCs w:val="18"/>
        </w:rPr>
        <w:t>R3-</w:t>
      </w:r>
      <w:bookmarkStart w:id="0" w:name="OLE_LINK23"/>
      <w:bookmarkStart w:id="1" w:name="OLE_LINK24"/>
      <w:r w:rsidR="00BA6154">
        <w:rPr>
          <w:rFonts w:eastAsia="Dotum"/>
          <w:b/>
          <w:bCs/>
          <w:noProof/>
          <w:sz w:val="24"/>
          <w:szCs w:val="18"/>
        </w:rPr>
        <w:t>200755</w:t>
      </w:r>
      <w:bookmarkEnd w:id="0"/>
      <w:bookmarkEnd w:id="1"/>
      <w:r w:rsidR="00C55A05" w:rsidRPr="00C55A05">
        <w:rPr>
          <w:rFonts w:eastAsia="Dotum"/>
          <w:bCs/>
          <w:noProof/>
          <w:sz w:val="24"/>
          <w:szCs w:val="18"/>
        </w:rPr>
        <w:tab/>
      </w:r>
      <w:bookmarkStart w:id="2" w:name="_GoBack"/>
      <w:bookmarkEnd w:id="2"/>
      <w:r w:rsidR="00C55A05" w:rsidRPr="00C55A05">
        <w:rPr>
          <w:rFonts w:eastAsia="Dotum"/>
          <w:bCs/>
          <w:noProof/>
          <w:sz w:val="24"/>
          <w:szCs w:val="18"/>
        </w:rPr>
        <w:tab/>
      </w:r>
    </w:p>
    <w:p w14:paraId="1F0705D8" w14:textId="77777777" w:rsidR="00C55A05" w:rsidRPr="00C55A05" w:rsidRDefault="004936F8" w:rsidP="00C55A05">
      <w:pPr>
        <w:tabs>
          <w:tab w:val="left" w:pos="1701"/>
          <w:tab w:val="right" w:pos="9639"/>
        </w:tabs>
        <w:spacing w:after="240"/>
        <w:rPr>
          <w:b/>
          <w:sz w:val="24"/>
        </w:rPr>
      </w:pPr>
      <w:r>
        <w:rPr>
          <w:b/>
          <w:sz w:val="24"/>
        </w:rPr>
        <w:t>Agenda Item:</w:t>
      </w:r>
      <w:r>
        <w:rPr>
          <w:b/>
          <w:sz w:val="24"/>
        </w:rPr>
        <w:tab/>
        <w:t>13.2.1.3</w:t>
      </w:r>
    </w:p>
    <w:p w14:paraId="6B77F573" w14:textId="77777777" w:rsidR="00C55A05" w:rsidRPr="00C55A05" w:rsidRDefault="00C55A05" w:rsidP="00C55A05">
      <w:pPr>
        <w:tabs>
          <w:tab w:val="left" w:pos="1701"/>
          <w:tab w:val="right" w:pos="9639"/>
        </w:tabs>
        <w:spacing w:after="240"/>
        <w:rPr>
          <w:rFonts w:eastAsia="MS Mincho"/>
          <w:b/>
          <w:sz w:val="24"/>
        </w:rPr>
      </w:pPr>
      <w:r w:rsidRPr="00C55A05">
        <w:rPr>
          <w:b/>
          <w:sz w:val="24"/>
        </w:rPr>
        <w:t xml:space="preserve">Source: </w:t>
      </w:r>
      <w:r w:rsidRPr="00C55A05">
        <w:rPr>
          <w:b/>
          <w:sz w:val="24"/>
        </w:rPr>
        <w:tab/>
        <w:t>Huawei</w:t>
      </w:r>
    </w:p>
    <w:p w14:paraId="74102FA4" w14:textId="0A3DFF06" w:rsidR="004936F8" w:rsidRDefault="00C55A05" w:rsidP="004936F8">
      <w:pPr>
        <w:tabs>
          <w:tab w:val="left" w:pos="1701"/>
        </w:tabs>
        <w:ind w:left="1701" w:hanging="1701"/>
        <w:rPr>
          <w:rFonts w:cs="黑体"/>
          <w:b/>
          <w:bCs/>
          <w:sz w:val="24"/>
        </w:rPr>
      </w:pPr>
      <w:r w:rsidRPr="00C55A05">
        <w:rPr>
          <w:rFonts w:cs="黑体"/>
          <w:b/>
          <w:bCs/>
          <w:sz w:val="24"/>
        </w:rPr>
        <w:t>Title:</w:t>
      </w:r>
      <w:r w:rsidRPr="00C55A05">
        <w:rPr>
          <w:rFonts w:cs="黑体"/>
          <w:bCs/>
          <w:sz w:val="24"/>
        </w:rPr>
        <w:tab/>
      </w:r>
      <w:r w:rsidR="004936F8" w:rsidRPr="004936F8">
        <w:rPr>
          <w:rFonts w:cs="黑体"/>
          <w:b/>
          <w:bCs/>
          <w:sz w:val="24"/>
        </w:rPr>
        <w:t>IP address management for IAB node</w:t>
      </w:r>
      <w:r w:rsidR="0005174C">
        <w:rPr>
          <w:rFonts w:cs="黑体"/>
          <w:b/>
          <w:bCs/>
          <w:sz w:val="24"/>
        </w:rPr>
        <w:t>s</w:t>
      </w:r>
      <w:r w:rsidR="004936F8" w:rsidRPr="004936F8">
        <w:rPr>
          <w:rFonts w:cs="黑体"/>
          <w:b/>
          <w:bCs/>
          <w:sz w:val="24"/>
        </w:rPr>
        <w:t xml:space="preserve"> </w:t>
      </w:r>
    </w:p>
    <w:p w14:paraId="2C0091F4" w14:textId="77777777" w:rsidR="00C55A05" w:rsidRPr="00C55A05" w:rsidRDefault="00C55A05" w:rsidP="004936F8">
      <w:pPr>
        <w:tabs>
          <w:tab w:val="left" w:pos="1701"/>
        </w:tabs>
        <w:ind w:left="1701" w:hanging="1701"/>
        <w:rPr>
          <w:b/>
          <w:sz w:val="24"/>
        </w:rPr>
      </w:pPr>
      <w:r w:rsidRPr="00C55A05">
        <w:rPr>
          <w:b/>
          <w:sz w:val="24"/>
        </w:rPr>
        <w:t>Document for:</w:t>
      </w:r>
      <w:r w:rsidRPr="00C55A05">
        <w:rPr>
          <w:b/>
          <w:sz w:val="24"/>
        </w:rPr>
        <w:tab/>
        <w:t>Agreement</w:t>
      </w:r>
    </w:p>
    <w:p w14:paraId="2CEBFC5B" w14:textId="77777777" w:rsidR="00C55A05" w:rsidRPr="0030414F" w:rsidRDefault="00C55A05" w:rsidP="008E4659">
      <w:pPr>
        <w:pStyle w:val="1"/>
        <w:numPr>
          <w:ilvl w:val="0"/>
          <w:numId w:val="21"/>
        </w:numPr>
      </w:pPr>
      <w:r w:rsidRPr="00472E82">
        <w:t>Introduction</w:t>
      </w:r>
      <w:bookmarkStart w:id="3" w:name="_Ref174151459"/>
      <w:bookmarkStart w:id="4" w:name="_Ref189809556"/>
    </w:p>
    <w:p w14:paraId="43C3FC1F" w14:textId="31BB1F49" w:rsidR="00EF5759" w:rsidRPr="00C55A05" w:rsidRDefault="00EF5759" w:rsidP="00EF5759">
      <w:pPr>
        <w:overflowPunct/>
        <w:autoSpaceDE/>
        <w:autoSpaceDN/>
        <w:adjustRightInd/>
        <w:textAlignment w:val="auto"/>
        <w:rPr>
          <w:rFonts w:ascii="Times New Roman" w:eastAsia="Yu Mincho" w:hAnsi="Times New Roman"/>
          <w:lang w:val="en-GB" w:eastAsia="en-US"/>
        </w:rPr>
      </w:pPr>
      <w:r w:rsidRPr="00C55A05">
        <w:rPr>
          <w:rFonts w:ascii="Times New Roman" w:eastAsia="Yu Mincho" w:hAnsi="Times New Roman"/>
          <w:lang w:val="en-GB" w:eastAsia="en-US"/>
        </w:rPr>
        <w:t xml:space="preserve">In </w:t>
      </w:r>
      <w:r w:rsidRPr="0005174C">
        <w:rPr>
          <w:rFonts w:ascii="Times New Roman" w:eastAsia="Yu Mincho" w:hAnsi="Times New Roman" w:hint="eastAsia"/>
          <w:lang w:val="en-GB" w:eastAsia="en-US"/>
        </w:rPr>
        <w:t>the</w:t>
      </w:r>
      <w:r w:rsidRPr="0005174C">
        <w:rPr>
          <w:rFonts w:ascii="Times New Roman" w:eastAsia="Yu Mincho" w:hAnsi="Times New Roman"/>
          <w:lang w:val="en-GB" w:eastAsia="en-US"/>
        </w:rPr>
        <w:t xml:space="preserve"> </w:t>
      </w:r>
      <w:r w:rsidRPr="00C55A05">
        <w:rPr>
          <w:rFonts w:ascii="Times New Roman" w:eastAsia="Yu Mincho" w:hAnsi="Times New Roman"/>
          <w:lang w:val="en-GB" w:eastAsia="en-US"/>
        </w:rPr>
        <w:t>RAN3</w:t>
      </w:r>
      <w:r>
        <w:rPr>
          <w:rFonts w:ascii="Times New Roman" w:eastAsia="Yu Mincho" w:hAnsi="Times New Roman"/>
          <w:lang w:val="en-GB" w:eastAsia="en-US"/>
        </w:rPr>
        <w:t xml:space="preserve"> #105bis</w:t>
      </w:r>
      <w:r w:rsidRPr="00C55A05">
        <w:rPr>
          <w:rFonts w:ascii="Times New Roman" w:eastAsia="Yu Mincho" w:hAnsi="Times New Roman"/>
          <w:lang w:val="en-GB" w:eastAsia="en-US"/>
        </w:rPr>
        <w:t xml:space="preserve"> meeting, agreement</w:t>
      </w:r>
      <w:r>
        <w:rPr>
          <w:rFonts w:ascii="Times New Roman" w:eastAsia="Yu Mincho" w:hAnsi="Times New Roman"/>
          <w:lang w:val="en-GB" w:eastAsia="en-US"/>
        </w:rPr>
        <w:t>s</w:t>
      </w:r>
      <w:r w:rsidRPr="00C55A05">
        <w:rPr>
          <w:rFonts w:ascii="Times New Roman" w:eastAsia="Yu Mincho" w:hAnsi="Times New Roman"/>
          <w:lang w:val="en-GB" w:eastAsia="en-US"/>
        </w:rPr>
        <w:t xml:space="preserve"> </w:t>
      </w:r>
      <w:r>
        <w:rPr>
          <w:rFonts w:ascii="Times New Roman" w:eastAsia="Yu Mincho" w:hAnsi="Times New Roman"/>
          <w:lang w:val="en-GB" w:eastAsia="en-US"/>
        </w:rPr>
        <w:t>were</w:t>
      </w:r>
      <w:r w:rsidRPr="00C55A05">
        <w:rPr>
          <w:rFonts w:ascii="Times New Roman" w:eastAsia="Yu Mincho" w:hAnsi="Times New Roman"/>
          <w:lang w:val="en-GB" w:eastAsia="en-US"/>
        </w:rPr>
        <w:t xml:space="preserve"> achieved </w:t>
      </w:r>
      <w:r>
        <w:rPr>
          <w:rFonts w:ascii="Times New Roman" w:eastAsia="Yu Mincho" w:hAnsi="Times New Roman"/>
          <w:lang w:val="en-GB" w:eastAsia="en-US"/>
        </w:rPr>
        <w:t>about the IP address management</w:t>
      </w:r>
      <w:r w:rsidDel="00726A58">
        <w:rPr>
          <w:rFonts w:ascii="Times New Roman" w:eastAsia="Yu Mincho" w:hAnsi="Times New Roman"/>
          <w:lang w:val="en-GB" w:eastAsia="en-US"/>
        </w:rPr>
        <w:t xml:space="preserve"> </w:t>
      </w:r>
      <w:r>
        <w:rPr>
          <w:rFonts w:ascii="Times New Roman" w:eastAsia="Yu Mincho" w:hAnsi="Times New Roman"/>
          <w:lang w:val="en-GB" w:eastAsia="en-US"/>
        </w:rPr>
        <w:t xml:space="preserve">for IAB nodes </w:t>
      </w:r>
      <w:r w:rsidR="00E435E0">
        <w:rPr>
          <w:rFonts w:ascii="Times New Roman" w:eastAsia="Yu Mincho" w:hAnsi="Times New Roman"/>
          <w:lang w:val="en-GB" w:eastAsia="en-US"/>
        </w:rPr>
        <w:fldChar w:fldCharType="begin"/>
      </w:r>
      <w:r w:rsidR="00E435E0">
        <w:rPr>
          <w:rFonts w:ascii="Times New Roman" w:eastAsia="Yu Mincho" w:hAnsi="Times New Roman"/>
          <w:lang w:val="en-GB" w:eastAsia="en-US"/>
        </w:rPr>
        <w:instrText xml:space="preserve"> REF _Ref36732951 \r \h </w:instrText>
      </w:r>
      <w:r w:rsidR="00E435E0">
        <w:rPr>
          <w:rFonts w:ascii="Times New Roman" w:eastAsia="Yu Mincho" w:hAnsi="Times New Roman"/>
          <w:lang w:val="en-GB" w:eastAsia="en-US"/>
        </w:rPr>
      </w:r>
      <w:r w:rsidR="00E435E0">
        <w:rPr>
          <w:rFonts w:ascii="Times New Roman" w:eastAsia="Yu Mincho" w:hAnsi="Times New Roman"/>
          <w:lang w:val="en-GB" w:eastAsia="en-US"/>
        </w:rPr>
        <w:fldChar w:fldCharType="separate"/>
      </w:r>
      <w:r w:rsidR="00E435E0">
        <w:rPr>
          <w:rFonts w:ascii="Times New Roman" w:eastAsia="Yu Mincho" w:hAnsi="Times New Roman"/>
          <w:lang w:val="en-GB" w:eastAsia="en-US"/>
        </w:rPr>
        <w:t>[1]</w:t>
      </w:r>
      <w:r w:rsidR="00E435E0">
        <w:rPr>
          <w:rFonts w:ascii="Times New Roman" w:eastAsia="Yu Mincho" w:hAnsi="Times New Roman"/>
          <w:lang w:val="en-GB" w:eastAsia="en-US"/>
        </w:rPr>
        <w:fldChar w:fldCharType="end"/>
      </w:r>
      <w:r>
        <w:rPr>
          <w:rFonts w:ascii="Times New Roman" w:eastAsia="Yu Mincho" w:hAnsi="Times New Roman"/>
          <w:lang w:val="en-GB" w:eastAsia="en-US"/>
        </w:rPr>
        <w:t>:</w:t>
      </w:r>
    </w:p>
    <w:p w14:paraId="50AC0B66" w14:textId="77777777" w:rsidR="00EF5759" w:rsidRPr="008E4659" w:rsidRDefault="00EF5759" w:rsidP="00EF5759">
      <w:pPr>
        <w:pStyle w:val="a6"/>
        <w:widowControl w:val="0"/>
        <w:numPr>
          <w:ilvl w:val="0"/>
          <w:numId w:val="17"/>
        </w:numPr>
        <w:spacing w:line="259" w:lineRule="auto"/>
        <w:ind w:leftChars="100" w:left="620"/>
        <w:contextualSpacing/>
        <w:rPr>
          <w:rFonts w:ascii="Times New Roman" w:eastAsiaTheme="minorEastAsia" w:hAnsi="Times New Roman"/>
          <w:i/>
          <w:sz w:val="20"/>
          <w:lang w:val="en-GB"/>
        </w:rPr>
      </w:pPr>
      <w:r w:rsidRPr="008E4659">
        <w:rPr>
          <w:rFonts w:ascii="Times New Roman" w:eastAsiaTheme="minorEastAsia" w:hAnsi="Times New Roman"/>
          <w:i/>
          <w:sz w:val="20"/>
          <w:lang w:val="en-GB"/>
        </w:rPr>
        <w:t>-1: IAB node can obtain an IP address via OAM</w:t>
      </w:r>
    </w:p>
    <w:p w14:paraId="733E3599" w14:textId="77777777" w:rsidR="00EF5759" w:rsidRPr="008E4659" w:rsidRDefault="00EF5759" w:rsidP="00EF5759">
      <w:pPr>
        <w:pStyle w:val="a6"/>
        <w:widowControl w:val="0"/>
        <w:numPr>
          <w:ilvl w:val="0"/>
          <w:numId w:val="17"/>
        </w:numPr>
        <w:spacing w:line="259" w:lineRule="auto"/>
        <w:ind w:leftChars="100" w:left="620"/>
        <w:contextualSpacing/>
        <w:rPr>
          <w:rFonts w:ascii="Times New Roman" w:eastAsiaTheme="minorEastAsia" w:hAnsi="Times New Roman"/>
          <w:i/>
          <w:sz w:val="20"/>
          <w:lang w:val="en-GB"/>
        </w:rPr>
      </w:pPr>
      <w:r w:rsidRPr="008E4659">
        <w:rPr>
          <w:rFonts w:ascii="Times New Roman" w:eastAsiaTheme="minorEastAsia" w:hAnsi="Times New Roman"/>
          <w:i/>
          <w:sz w:val="20"/>
          <w:lang w:val="en-GB"/>
        </w:rPr>
        <w:t>0: The donor CU or donor DU can use OAM or DHCP to allocate IAB node IP address</w:t>
      </w:r>
    </w:p>
    <w:p w14:paraId="349B1DDA" w14:textId="77777777" w:rsidR="00EF5759" w:rsidRPr="008E4659" w:rsidRDefault="00EF5759" w:rsidP="00EF5759">
      <w:pPr>
        <w:pStyle w:val="a6"/>
        <w:widowControl w:val="0"/>
        <w:numPr>
          <w:ilvl w:val="0"/>
          <w:numId w:val="17"/>
        </w:numPr>
        <w:spacing w:line="259" w:lineRule="auto"/>
        <w:ind w:leftChars="100" w:left="620"/>
        <w:contextualSpacing/>
        <w:rPr>
          <w:rFonts w:ascii="Times New Roman" w:eastAsiaTheme="minorEastAsia" w:hAnsi="Times New Roman"/>
          <w:i/>
          <w:sz w:val="20"/>
          <w:lang w:val="en-GB"/>
        </w:rPr>
      </w:pPr>
      <w:r w:rsidRPr="008E4659">
        <w:rPr>
          <w:rFonts w:ascii="Times New Roman" w:eastAsiaTheme="minorEastAsia" w:hAnsi="Times New Roman"/>
          <w:i/>
          <w:sz w:val="20"/>
          <w:lang w:val="en-GB"/>
        </w:rPr>
        <w:t xml:space="preserve">1: IAB node can request one or more IP addresses from donor CU via RRC </w:t>
      </w:r>
    </w:p>
    <w:p w14:paraId="3DD503FF" w14:textId="77777777" w:rsidR="00EF5759" w:rsidRPr="008E4659" w:rsidRDefault="00EF5759" w:rsidP="00EF5759">
      <w:pPr>
        <w:pStyle w:val="a6"/>
        <w:widowControl w:val="0"/>
        <w:numPr>
          <w:ilvl w:val="0"/>
          <w:numId w:val="17"/>
        </w:numPr>
        <w:spacing w:line="259" w:lineRule="auto"/>
        <w:ind w:leftChars="100" w:left="620"/>
        <w:contextualSpacing/>
        <w:rPr>
          <w:rFonts w:ascii="Times New Roman" w:eastAsiaTheme="minorEastAsia" w:hAnsi="Times New Roman"/>
          <w:i/>
          <w:sz w:val="20"/>
          <w:lang w:val="en-GB"/>
        </w:rPr>
      </w:pPr>
      <w:r w:rsidRPr="008E4659">
        <w:rPr>
          <w:rFonts w:ascii="Times New Roman" w:eastAsiaTheme="minorEastAsia" w:hAnsi="Times New Roman"/>
          <w:i/>
          <w:sz w:val="20"/>
          <w:lang w:val="en-GB"/>
        </w:rPr>
        <w:t>2: CU can obtain IAB node IP address from donor DU via F1AP (other methods are not precluded)</w:t>
      </w:r>
    </w:p>
    <w:p w14:paraId="30071246" w14:textId="77777777" w:rsidR="00EF5759" w:rsidRPr="00472E82" w:rsidRDefault="00EF5759" w:rsidP="00EF5759">
      <w:pPr>
        <w:pStyle w:val="a6"/>
        <w:widowControl w:val="0"/>
        <w:numPr>
          <w:ilvl w:val="0"/>
          <w:numId w:val="17"/>
        </w:numPr>
        <w:spacing w:line="259" w:lineRule="auto"/>
        <w:ind w:leftChars="100" w:left="620"/>
        <w:contextualSpacing/>
        <w:rPr>
          <w:rFonts w:ascii="Times New Roman" w:eastAsiaTheme="minorEastAsia" w:hAnsi="Times New Roman"/>
          <w:lang w:val="en-GB"/>
        </w:rPr>
      </w:pPr>
      <w:r w:rsidRPr="008E4659">
        <w:rPr>
          <w:rFonts w:ascii="Times New Roman" w:eastAsiaTheme="minorEastAsia" w:hAnsi="Times New Roman"/>
          <w:i/>
          <w:sz w:val="20"/>
          <w:lang w:val="en-GB"/>
        </w:rPr>
        <w:t>3: CU can send IP address to IAB node via RRC</w:t>
      </w:r>
    </w:p>
    <w:p w14:paraId="743D0A2B" w14:textId="37CBF902" w:rsidR="00C55A05" w:rsidRPr="00C55A05" w:rsidRDefault="00EF5759" w:rsidP="00EF5759">
      <w:pPr>
        <w:overflowPunct/>
        <w:autoSpaceDE/>
        <w:autoSpaceDN/>
        <w:adjustRightInd/>
        <w:spacing w:beforeLines="50" w:before="120"/>
        <w:textAlignment w:val="auto"/>
        <w:rPr>
          <w:rFonts w:ascii="Times New Roman" w:eastAsia="Yu Mincho" w:hAnsi="Times New Roman"/>
          <w:lang w:val="en-GB" w:eastAsia="en-US"/>
        </w:rPr>
      </w:pPr>
      <w:r>
        <w:rPr>
          <w:rFonts w:ascii="Times New Roman" w:eastAsia="Yu Mincho" w:hAnsi="Times New Roman"/>
          <w:lang w:val="en-GB" w:eastAsia="en-US"/>
        </w:rPr>
        <w:t>Besides, i</w:t>
      </w:r>
      <w:r w:rsidR="00C55A05" w:rsidRPr="00C55A05">
        <w:rPr>
          <w:rFonts w:ascii="Times New Roman" w:eastAsia="Yu Mincho" w:hAnsi="Times New Roman"/>
          <w:lang w:val="en-GB" w:eastAsia="en-US"/>
        </w:rPr>
        <w:t xml:space="preserve">n </w:t>
      </w:r>
      <w:r w:rsidR="0005174C" w:rsidRPr="0005174C">
        <w:rPr>
          <w:rFonts w:ascii="Times New Roman" w:eastAsia="Yu Mincho" w:hAnsi="Times New Roman" w:hint="eastAsia"/>
          <w:lang w:val="en-GB" w:eastAsia="en-US"/>
        </w:rPr>
        <w:t>the</w:t>
      </w:r>
      <w:r w:rsidR="0005174C" w:rsidRPr="0005174C">
        <w:rPr>
          <w:rFonts w:ascii="Times New Roman" w:eastAsia="Yu Mincho" w:hAnsi="Times New Roman"/>
          <w:lang w:val="en-GB" w:eastAsia="en-US"/>
        </w:rPr>
        <w:t xml:space="preserve"> </w:t>
      </w:r>
      <w:r w:rsidR="00C55A05" w:rsidRPr="00C55A05">
        <w:rPr>
          <w:rFonts w:ascii="Times New Roman" w:eastAsia="Yu Mincho" w:hAnsi="Times New Roman"/>
          <w:lang w:val="en-GB" w:eastAsia="en-US"/>
        </w:rPr>
        <w:t xml:space="preserve">last RAN3 </w:t>
      </w:r>
      <w:r>
        <w:rPr>
          <w:rFonts w:ascii="Times New Roman" w:eastAsia="Yu Mincho" w:hAnsi="Times New Roman"/>
          <w:lang w:val="en-GB" w:eastAsia="en-US"/>
        </w:rPr>
        <w:t xml:space="preserve">107-e </w:t>
      </w:r>
      <w:r w:rsidR="00C55A05" w:rsidRPr="00C55A05">
        <w:rPr>
          <w:rFonts w:ascii="Times New Roman" w:eastAsia="Yu Mincho" w:hAnsi="Times New Roman"/>
          <w:lang w:val="en-GB" w:eastAsia="en-US"/>
        </w:rPr>
        <w:t xml:space="preserve">meeting, </w:t>
      </w:r>
      <w:r w:rsidR="00F01EEE">
        <w:rPr>
          <w:rFonts w:ascii="Times New Roman" w:eastAsia="Yu Mincho" w:hAnsi="Times New Roman"/>
          <w:lang w:val="en-GB" w:eastAsia="en-US"/>
        </w:rPr>
        <w:t>we further discuss more details about the IP address allocation</w:t>
      </w:r>
      <w:r w:rsidR="005329BD">
        <w:rPr>
          <w:rFonts w:ascii="Times New Roman" w:eastAsia="Yu Mincho" w:hAnsi="Times New Roman"/>
          <w:lang w:val="en-GB" w:eastAsia="en-US"/>
        </w:rPr>
        <w:t xml:space="preserve"> if configured by the IAB-donor-CU</w:t>
      </w:r>
      <w:r w:rsidR="00F01EEE">
        <w:rPr>
          <w:rFonts w:ascii="Times New Roman" w:eastAsia="Yu Mincho" w:hAnsi="Times New Roman"/>
          <w:lang w:val="en-GB" w:eastAsia="en-US"/>
        </w:rPr>
        <w:t xml:space="preserve">, and </w:t>
      </w:r>
      <w:r w:rsidR="00BA6154">
        <w:rPr>
          <w:rFonts w:ascii="Times New Roman" w:eastAsia="Yu Mincho" w:hAnsi="Times New Roman"/>
          <w:lang w:val="en-GB" w:eastAsia="en-US"/>
        </w:rPr>
        <w:t xml:space="preserve">the following </w:t>
      </w:r>
      <w:r w:rsidR="00C55A05" w:rsidRPr="00C55A05">
        <w:rPr>
          <w:rFonts w:ascii="Times New Roman" w:eastAsia="Yu Mincho" w:hAnsi="Times New Roman"/>
          <w:lang w:val="en-GB" w:eastAsia="en-US"/>
        </w:rPr>
        <w:t>agreement</w:t>
      </w:r>
      <w:r w:rsidR="00EC6F7E">
        <w:rPr>
          <w:rFonts w:ascii="Times New Roman" w:eastAsia="Yu Mincho" w:hAnsi="Times New Roman"/>
          <w:lang w:val="en-GB" w:eastAsia="en-US"/>
        </w:rPr>
        <w:t>s</w:t>
      </w:r>
      <w:r w:rsidR="00C55A05" w:rsidRPr="00C55A05">
        <w:rPr>
          <w:rFonts w:ascii="Times New Roman" w:eastAsia="Yu Mincho" w:hAnsi="Times New Roman"/>
          <w:lang w:val="en-GB" w:eastAsia="en-US"/>
        </w:rPr>
        <w:t xml:space="preserve"> </w:t>
      </w:r>
      <w:r w:rsidR="00EC6F7E">
        <w:rPr>
          <w:rFonts w:ascii="Times New Roman" w:eastAsia="Yu Mincho" w:hAnsi="Times New Roman"/>
          <w:lang w:val="en-GB" w:eastAsia="en-US"/>
        </w:rPr>
        <w:t>were</w:t>
      </w:r>
      <w:r w:rsidR="00C55A05" w:rsidRPr="00C55A05">
        <w:rPr>
          <w:rFonts w:ascii="Times New Roman" w:eastAsia="Yu Mincho" w:hAnsi="Times New Roman"/>
          <w:lang w:val="en-GB" w:eastAsia="en-US"/>
        </w:rPr>
        <w:t xml:space="preserve"> achieved </w:t>
      </w:r>
      <w:r w:rsidR="00726A58">
        <w:rPr>
          <w:rFonts w:ascii="Times New Roman" w:eastAsia="Yu Mincho" w:hAnsi="Times New Roman"/>
          <w:lang w:val="en-GB" w:eastAsia="en-US"/>
        </w:rPr>
        <w:t xml:space="preserve">about the </w:t>
      </w:r>
      <w:r w:rsidR="009E3D82">
        <w:rPr>
          <w:rFonts w:ascii="Times New Roman" w:eastAsia="Yu Mincho" w:hAnsi="Times New Roman"/>
          <w:lang w:val="en-GB" w:eastAsia="en-US"/>
        </w:rPr>
        <w:t xml:space="preserve">IP address </w:t>
      </w:r>
      <w:r w:rsidR="00726A58">
        <w:rPr>
          <w:rFonts w:ascii="Times New Roman" w:eastAsia="Yu Mincho" w:hAnsi="Times New Roman"/>
          <w:lang w:val="en-GB" w:eastAsia="en-US"/>
        </w:rPr>
        <w:t>management</w:t>
      </w:r>
      <w:r w:rsidR="00726A58" w:rsidDel="00726A58">
        <w:rPr>
          <w:rFonts w:ascii="Times New Roman" w:eastAsia="Yu Mincho" w:hAnsi="Times New Roman"/>
          <w:lang w:val="en-GB" w:eastAsia="en-US"/>
        </w:rPr>
        <w:t xml:space="preserve"> </w:t>
      </w:r>
      <w:r w:rsidR="009E3D82">
        <w:rPr>
          <w:rFonts w:ascii="Times New Roman" w:eastAsia="Yu Mincho" w:hAnsi="Times New Roman"/>
          <w:lang w:val="en-GB" w:eastAsia="en-US"/>
        </w:rPr>
        <w:t xml:space="preserve">for IAB nodes </w:t>
      </w:r>
      <w:r w:rsidR="00E435E0">
        <w:rPr>
          <w:rFonts w:ascii="Times New Roman" w:eastAsia="Yu Mincho" w:hAnsi="Times New Roman"/>
          <w:lang w:val="en-GB" w:eastAsia="en-US"/>
        </w:rPr>
        <w:fldChar w:fldCharType="begin"/>
      </w:r>
      <w:r w:rsidR="00E435E0">
        <w:rPr>
          <w:rFonts w:ascii="Times New Roman" w:eastAsia="Yu Mincho" w:hAnsi="Times New Roman"/>
          <w:lang w:val="en-GB" w:eastAsia="en-US"/>
        </w:rPr>
        <w:instrText xml:space="preserve"> REF _Ref36732959 \r \h </w:instrText>
      </w:r>
      <w:r w:rsidR="00E435E0">
        <w:rPr>
          <w:rFonts w:ascii="Times New Roman" w:eastAsia="Yu Mincho" w:hAnsi="Times New Roman"/>
          <w:lang w:val="en-GB" w:eastAsia="en-US"/>
        </w:rPr>
      </w:r>
      <w:r w:rsidR="00E435E0">
        <w:rPr>
          <w:rFonts w:ascii="Times New Roman" w:eastAsia="Yu Mincho" w:hAnsi="Times New Roman"/>
          <w:lang w:val="en-GB" w:eastAsia="en-US"/>
        </w:rPr>
        <w:fldChar w:fldCharType="separate"/>
      </w:r>
      <w:r w:rsidR="00E435E0">
        <w:rPr>
          <w:rFonts w:ascii="Times New Roman" w:eastAsia="Yu Mincho" w:hAnsi="Times New Roman"/>
          <w:lang w:val="en-GB" w:eastAsia="en-US"/>
        </w:rPr>
        <w:t>[2]</w:t>
      </w:r>
      <w:r w:rsidR="00E435E0">
        <w:rPr>
          <w:rFonts w:ascii="Times New Roman" w:eastAsia="Yu Mincho" w:hAnsi="Times New Roman"/>
          <w:lang w:val="en-GB" w:eastAsia="en-US"/>
        </w:rPr>
        <w:fldChar w:fldCharType="end"/>
      </w:r>
      <w:r w:rsidR="009E3D82">
        <w:rPr>
          <w:rFonts w:ascii="Times New Roman" w:eastAsia="Yu Mincho" w:hAnsi="Times New Roman"/>
          <w:lang w:val="en-GB" w:eastAsia="en-US"/>
        </w:rPr>
        <w:t>:</w:t>
      </w:r>
    </w:p>
    <w:p w14:paraId="29C26958" w14:textId="77777777" w:rsidR="004873A0" w:rsidRPr="00F1602A"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4873A0">
        <w:rPr>
          <w:rFonts w:ascii="Times New Roman" w:eastAsiaTheme="minorEastAsia" w:hAnsi="Times New Roman"/>
          <w:i/>
          <w:sz w:val="20"/>
          <w:lang w:val="en-GB"/>
        </w:rPr>
        <w:t>The si</w:t>
      </w:r>
      <w:r w:rsidRPr="00F1602A">
        <w:rPr>
          <w:rFonts w:ascii="Times New Roman" w:eastAsiaTheme="minorEastAsia" w:hAnsi="Times New Roman"/>
          <w:i/>
          <w:sz w:val="20"/>
          <w:lang w:val="en-GB"/>
        </w:rPr>
        <w:t xml:space="preserve">gnalling design of the IP address allocation follows the way as: IAB donor CU sends request to the IAB donor DU, and then IAB donor DU responses the IP address related information, in which the BAP-IP coupling is not considered. </w:t>
      </w:r>
    </w:p>
    <w:p w14:paraId="22502C43" w14:textId="77777777" w:rsidR="004873A0" w:rsidRPr="00F1602A"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F1602A">
        <w:rPr>
          <w:rFonts w:ascii="Times New Roman" w:eastAsiaTheme="minorEastAsia" w:hAnsi="Times New Roman"/>
          <w:i/>
          <w:sz w:val="20"/>
          <w:lang w:val="en-GB"/>
        </w:rPr>
        <w:t>New class 1 non-UE associated F1AP procedure is defined for IP address allocation between IAB donor CU and IAB donor DU.</w:t>
      </w:r>
    </w:p>
    <w:p w14:paraId="78BED144" w14:textId="77777777" w:rsidR="004873A0" w:rsidRPr="00F1602A"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F1602A">
        <w:rPr>
          <w:rFonts w:ascii="Times New Roman" w:eastAsiaTheme="minorEastAsia" w:hAnsi="Times New Roman"/>
          <w:i/>
          <w:sz w:val="20"/>
          <w:lang w:val="en-GB"/>
        </w:rPr>
        <w:t>For the F1AP signalling design, the maximum number of IPv4 addresses allocated by IAB donor DU in one F1AP message is 16 and the length of allocated IPv6 prefix is fixed to 64</w:t>
      </w:r>
    </w:p>
    <w:p w14:paraId="4B6F101E" w14:textId="77777777" w:rsidR="004873A0" w:rsidRPr="00F1602A"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F1602A">
        <w:rPr>
          <w:rFonts w:ascii="Times New Roman" w:eastAsiaTheme="minorEastAsia" w:hAnsi="Times New Roman"/>
          <w:i/>
          <w:sz w:val="20"/>
          <w:lang w:val="en-GB"/>
        </w:rPr>
        <w:t>For IPv4 allocation, the IAB donor CU requests multiple IPv4 addresses by providing the number of the requested IPv4 address, and IAB donor DU provides a list of IPv4 addresses</w:t>
      </w:r>
    </w:p>
    <w:p w14:paraId="7ECA36D2" w14:textId="77777777" w:rsidR="004873A0" w:rsidRPr="00F1602A"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F1602A">
        <w:rPr>
          <w:rFonts w:ascii="Times New Roman" w:eastAsiaTheme="minorEastAsia" w:hAnsi="Times New Roman"/>
          <w:i/>
          <w:sz w:val="20"/>
          <w:lang w:val="en-GB"/>
        </w:rPr>
        <w:t xml:space="preserve">For IPv6 prefix allocation, IAB donor-CU sends IPv6 address request, and the IAB donor DU provides one IPv6 prefix, under the assumption of one IPv6 prefix per Donor DU. </w:t>
      </w:r>
    </w:p>
    <w:p w14:paraId="2EA61405" w14:textId="77777777" w:rsidR="004873A0" w:rsidRPr="00F1602A"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F1602A">
        <w:rPr>
          <w:rFonts w:ascii="Times New Roman" w:eastAsiaTheme="minorEastAsia" w:hAnsi="Times New Roman"/>
          <w:i/>
          <w:sz w:val="20"/>
          <w:lang w:val="en-GB"/>
        </w:rPr>
        <w:t xml:space="preserve">The IP version information is explicitly included when IAB Donor-CU request the IP address from IAB-Donor DU. </w:t>
      </w:r>
    </w:p>
    <w:p w14:paraId="345AD5DD" w14:textId="76E75B43" w:rsidR="004873A0" w:rsidRPr="004873A0"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4873A0">
        <w:rPr>
          <w:rFonts w:ascii="Times New Roman" w:eastAsiaTheme="minorEastAsia" w:hAnsi="Times New Roman"/>
          <w:i/>
          <w:sz w:val="20"/>
          <w:lang w:val="en-GB"/>
        </w:rPr>
        <w:t>The gNB-DU identification is not included during IP allocation procedure</w:t>
      </w:r>
      <w:r>
        <w:rPr>
          <w:rFonts w:ascii="Times New Roman" w:eastAsiaTheme="minorEastAsia" w:hAnsi="Times New Roman"/>
          <w:i/>
          <w:sz w:val="20"/>
          <w:lang w:val="en-GB"/>
        </w:rPr>
        <w:t>.</w:t>
      </w:r>
    </w:p>
    <w:p w14:paraId="1BCB5528" w14:textId="055A5E7C" w:rsidR="004873A0" w:rsidRPr="004873A0"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4873A0">
        <w:rPr>
          <w:rFonts w:ascii="Times New Roman" w:eastAsiaTheme="minorEastAsia" w:hAnsi="Times New Roman"/>
          <w:i/>
          <w:sz w:val="20"/>
          <w:lang w:val="en-GB"/>
        </w:rPr>
        <w:t>IP address add/removal list is introduced in RRC signalling</w:t>
      </w:r>
      <w:r>
        <w:rPr>
          <w:rFonts w:ascii="Times New Roman" w:eastAsiaTheme="minorEastAsia" w:hAnsi="Times New Roman"/>
          <w:i/>
          <w:sz w:val="20"/>
          <w:lang w:val="en-GB"/>
        </w:rPr>
        <w:t>.</w:t>
      </w:r>
    </w:p>
    <w:p w14:paraId="10D0DB8D" w14:textId="628E9926" w:rsidR="00065F1A" w:rsidRPr="00472E82" w:rsidRDefault="004873A0" w:rsidP="004873A0">
      <w:pPr>
        <w:pStyle w:val="a6"/>
        <w:widowControl w:val="0"/>
        <w:numPr>
          <w:ilvl w:val="0"/>
          <w:numId w:val="17"/>
        </w:numPr>
        <w:spacing w:line="259" w:lineRule="auto"/>
        <w:contextualSpacing/>
        <w:rPr>
          <w:rFonts w:ascii="Times New Roman" w:eastAsiaTheme="minorEastAsia" w:hAnsi="Times New Roman"/>
          <w:lang w:val="en-GB"/>
        </w:rPr>
      </w:pPr>
      <w:r w:rsidRPr="004873A0">
        <w:rPr>
          <w:rFonts w:ascii="Times New Roman" w:eastAsiaTheme="minorEastAsia" w:hAnsi="Times New Roman"/>
          <w:i/>
          <w:sz w:val="20"/>
          <w:lang w:val="en-GB"/>
        </w:rPr>
        <w:t>The configuration of security layer, discovery of CU-CP and SeGWs, and other IP-based services can be done via the existing solutions (e.g., OAM configuration).</w:t>
      </w:r>
    </w:p>
    <w:p w14:paraId="378360B4" w14:textId="7F0EFA27" w:rsidR="009E3D82" w:rsidRDefault="00726A58" w:rsidP="008E4659">
      <w:pPr>
        <w:widowControl w:val="0"/>
        <w:overflowPunct/>
        <w:autoSpaceDE/>
        <w:autoSpaceDN/>
        <w:adjustRightInd/>
        <w:spacing w:beforeLines="50" w:before="120" w:after="0" w:line="259" w:lineRule="auto"/>
        <w:contextualSpacing/>
        <w:textAlignment w:val="auto"/>
        <w:rPr>
          <w:rFonts w:ascii="Times New Roman" w:eastAsia="Yu Mincho" w:hAnsi="Times New Roman"/>
          <w:lang w:val="en-GB" w:eastAsia="en-US"/>
        </w:rPr>
      </w:pPr>
      <w:r>
        <w:rPr>
          <w:rFonts w:ascii="Times New Roman" w:eastAsia="Yu Mincho" w:hAnsi="Times New Roman"/>
          <w:lang w:val="en-GB" w:eastAsia="en-US"/>
        </w:rPr>
        <w:t>T</w:t>
      </w:r>
      <w:r w:rsidR="00B75DF2">
        <w:rPr>
          <w:rFonts w:ascii="Times New Roman" w:eastAsia="Yu Mincho" w:hAnsi="Times New Roman"/>
          <w:lang w:val="en-GB" w:eastAsia="en-US"/>
        </w:rPr>
        <w:t>his paper mainly focus on</w:t>
      </w:r>
      <w:r w:rsidR="001273D9">
        <w:rPr>
          <w:rFonts w:ascii="Times New Roman" w:eastAsia="Yu Mincho" w:hAnsi="Times New Roman"/>
          <w:lang w:val="en-GB" w:eastAsia="en-US"/>
        </w:rPr>
        <w:t xml:space="preserve"> some remaining issues about</w:t>
      </w:r>
      <w:r w:rsidR="00C55A05" w:rsidRPr="00C55A05">
        <w:rPr>
          <w:rFonts w:ascii="Times New Roman" w:eastAsia="Yu Mincho" w:hAnsi="Times New Roman"/>
          <w:lang w:val="en-GB" w:eastAsia="en-US"/>
        </w:rPr>
        <w:t xml:space="preserve"> </w:t>
      </w:r>
      <w:r w:rsidR="009E27A3">
        <w:rPr>
          <w:rFonts w:ascii="Times New Roman" w:eastAsia="Yu Mincho" w:hAnsi="Times New Roman"/>
          <w:lang w:val="en-GB" w:eastAsia="en-US"/>
        </w:rPr>
        <w:t xml:space="preserve">IP address management for IAB </w:t>
      </w:r>
      <w:r w:rsidR="009E27A3" w:rsidRPr="004936F8">
        <w:rPr>
          <w:rFonts w:ascii="Times New Roman" w:eastAsia="Yu Mincho" w:hAnsi="Times New Roman"/>
          <w:lang w:val="en-GB" w:eastAsia="en-US"/>
        </w:rPr>
        <w:t>node</w:t>
      </w:r>
      <w:r w:rsidR="00D256C1">
        <w:rPr>
          <w:rFonts w:ascii="Times New Roman" w:eastAsia="Yu Mincho" w:hAnsi="Times New Roman"/>
          <w:lang w:val="en-GB" w:eastAsia="en-US"/>
        </w:rPr>
        <w:t>s</w:t>
      </w:r>
      <w:r w:rsidR="00C55A05" w:rsidRPr="00C55A05">
        <w:rPr>
          <w:rFonts w:ascii="Times New Roman" w:eastAsia="Yu Mincho" w:hAnsi="Times New Roman"/>
          <w:lang w:val="en-GB" w:eastAsia="en-US"/>
        </w:rPr>
        <w:t xml:space="preserve">. </w:t>
      </w:r>
    </w:p>
    <w:p w14:paraId="4621A0DF" w14:textId="77777777" w:rsidR="00EC6F7E" w:rsidRDefault="00EC6F7E" w:rsidP="008E4659">
      <w:pPr>
        <w:pStyle w:val="1"/>
        <w:numPr>
          <w:ilvl w:val="0"/>
          <w:numId w:val="21"/>
        </w:numPr>
      </w:pPr>
      <w:r w:rsidRPr="0030414F">
        <w:t>Discussion</w:t>
      </w:r>
    </w:p>
    <w:p w14:paraId="13256FCB" w14:textId="77777777" w:rsidR="00EE1F5F" w:rsidRPr="00EE1F5F" w:rsidRDefault="00EE1F5F" w:rsidP="00EE1F5F">
      <w:pPr>
        <w:pStyle w:val="a6"/>
        <w:keepNext/>
        <w:keepLines/>
        <w:numPr>
          <w:ilvl w:val="0"/>
          <w:numId w:val="22"/>
        </w:numPr>
        <w:overflowPunct w:val="0"/>
        <w:autoSpaceDE w:val="0"/>
        <w:autoSpaceDN w:val="0"/>
        <w:adjustRightInd w:val="0"/>
        <w:spacing w:before="260" w:after="260" w:line="416" w:lineRule="auto"/>
        <w:jc w:val="both"/>
        <w:textAlignment w:val="baseline"/>
        <w:outlineLvl w:val="1"/>
        <w:rPr>
          <w:rFonts w:asciiTheme="majorHAnsi" w:eastAsiaTheme="majorEastAsia" w:hAnsiTheme="majorHAnsi" w:cstheme="majorBidi"/>
          <w:b/>
          <w:bCs/>
          <w:vanish/>
          <w:sz w:val="32"/>
          <w:szCs w:val="32"/>
          <w:lang w:val="en-US" w:eastAsia="zh-CN"/>
        </w:rPr>
      </w:pPr>
    </w:p>
    <w:p w14:paraId="1E3E7DFD" w14:textId="77777777" w:rsidR="00EE1F5F" w:rsidRPr="00EE1F5F" w:rsidRDefault="00EE1F5F" w:rsidP="00EE1F5F">
      <w:pPr>
        <w:pStyle w:val="a6"/>
        <w:keepNext/>
        <w:keepLines/>
        <w:numPr>
          <w:ilvl w:val="0"/>
          <w:numId w:val="22"/>
        </w:numPr>
        <w:overflowPunct w:val="0"/>
        <w:autoSpaceDE w:val="0"/>
        <w:autoSpaceDN w:val="0"/>
        <w:adjustRightInd w:val="0"/>
        <w:spacing w:before="260" w:after="260" w:line="416" w:lineRule="auto"/>
        <w:jc w:val="both"/>
        <w:textAlignment w:val="baseline"/>
        <w:outlineLvl w:val="1"/>
        <w:rPr>
          <w:rFonts w:asciiTheme="majorHAnsi" w:eastAsiaTheme="majorEastAsia" w:hAnsiTheme="majorHAnsi" w:cstheme="majorBidi"/>
          <w:b/>
          <w:bCs/>
          <w:vanish/>
          <w:sz w:val="32"/>
          <w:szCs w:val="32"/>
          <w:lang w:val="en-US" w:eastAsia="zh-CN"/>
        </w:rPr>
      </w:pPr>
    </w:p>
    <w:p w14:paraId="5E741213" w14:textId="0B57392A" w:rsidR="00EE1F5F" w:rsidRPr="008E4659" w:rsidRDefault="00381A68" w:rsidP="008E4659">
      <w:pPr>
        <w:pStyle w:val="21"/>
        <w:numPr>
          <w:ilvl w:val="1"/>
          <w:numId w:val="22"/>
        </w:numPr>
        <w:spacing w:before="120" w:after="120" w:line="240" w:lineRule="auto"/>
        <w:ind w:left="567"/>
        <w:rPr>
          <w:rFonts w:ascii="Arial" w:hAnsi="Arial" w:cs="Arial"/>
          <w:b w:val="0"/>
          <w:sz w:val="24"/>
        </w:rPr>
      </w:pPr>
      <w:bookmarkStart w:id="5" w:name="OLE_LINK26"/>
      <w:r>
        <w:rPr>
          <w:rFonts w:ascii="Arial" w:hAnsi="Arial" w:cs="Arial"/>
          <w:b w:val="0"/>
          <w:sz w:val="28"/>
        </w:rPr>
        <w:t xml:space="preserve">How to support </w:t>
      </w:r>
      <w:r w:rsidR="00F029F6">
        <w:rPr>
          <w:rFonts w:ascii="Arial" w:hAnsi="Arial" w:cs="Arial"/>
          <w:b w:val="0"/>
          <w:sz w:val="28"/>
        </w:rPr>
        <w:t>DL routing configuration for</w:t>
      </w:r>
      <w:r w:rsidR="003638E5">
        <w:rPr>
          <w:rFonts w:ascii="Arial" w:hAnsi="Arial" w:cs="Arial"/>
          <w:b w:val="0"/>
          <w:sz w:val="28"/>
        </w:rPr>
        <w:t xml:space="preserve"> IAB node with IPv6 address</w:t>
      </w:r>
      <w:r w:rsidR="00FF3E0B" w:rsidRPr="00E03C3F">
        <w:rPr>
          <w:rFonts w:ascii="Arial" w:hAnsi="Arial" w:cs="Arial"/>
          <w:b w:val="0"/>
          <w:sz w:val="24"/>
        </w:rPr>
        <w:t>?</w:t>
      </w:r>
    </w:p>
    <w:bookmarkEnd w:id="5"/>
    <w:p w14:paraId="7031DA98" w14:textId="77777777" w:rsidR="006D5A3C" w:rsidRDefault="00357180" w:rsidP="00C36375">
      <w:pPr>
        <w:widowControl w:val="0"/>
        <w:overflowPunct/>
        <w:autoSpaceDE/>
        <w:autoSpaceDN/>
        <w:adjustRightInd/>
        <w:spacing w:afterLines="50" w:line="259" w:lineRule="auto"/>
        <w:textAlignment w:val="auto"/>
        <w:rPr>
          <w:rFonts w:ascii="Times New Roman" w:eastAsiaTheme="minorEastAsia" w:hAnsi="Times New Roman"/>
          <w:lang w:val="en-GB"/>
        </w:rPr>
      </w:pPr>
      <w:r w:rsidRPr="00357180">
        <w:rPr>
          <w:rFonts w:ascii="Times New Roman" w:eastAsiaTheme="minorEastAsia" w:hAnsi="Times New Roman"/>
          <w:lang w:val="en-GB"/>
        </w:rPr>
        <w:t xml:space="preserve">Based on the </w:t>
      </w:r>
      <w:r w:rsidR="00472E82">
        <w:rPr>
          <w:rFonts w:ascii="Times New Roman" w:eastAsiaTheme="minorEastAsia" w:hAnsi="Times New Roman"/>
          <w:lang w:val="en-GB"/>
        </w:rPr>
        <w:t xml:space="preserve">agreements, </w:t>
      </w:r>
      <w:r w:rsidR="00F921EB">
        <w:rPr>
          <w:rFonts w:ascii="Times New Roman" w:eastAsiaTheme="minorEastAsia" w:hAnsi="Times New Roman"/>
          <w:lang w:val="en-GB"/>
        </w:rPr>
        <w:t>f</w:t>
      </w:r>
      <w:r w:rsidR="00F921EB" w:rsidRPr="00F921EB">
        <w:rPr>
          <w:rFonts w:ascii="Times New Roman" w:eastAsiaTheme="minorEastAsia" w:hAnsi="Times New Roman"/>
          <w:lang w:val="en-GB"/>
        </w:rPr>
        <w:t>or IPv6 prefix allocation, IAB</w:t>
      </w:r>
      <w:r w:rsidR="00F921EB">
        <w:rPr>
          <w:rFonts w:ascii="Times New Roman" w:eastAsiaTheme="minorEastAsia" w:hAnsi="Times New Roman"/>
          <w:lang w:val="en-GB"/>
        </w:rPr>
        <w:t>-</w:t>
      </w:r>
      <w:r w:rsidR="00F921EB" w:rsidRPr="00F921EB">
        <w:rPr>
          <w:rFonts w:ascii="Times New Roman" w:eastAsiaTheme="minorEastAsia" w:hAnsi="Times New Roman"/>
          <w:lang w:val="en-GB"/>
        </w:rPr>
        <w:t>donor-CU sends IPv6 address request, and the IAB</w:t>
      </w:r>
      <w:r w:rsidR="00F921EB">
        <w:rPr>
          <w:rFonts w:ascii="Times New Roman" w:eastAsiaTheme="minorEastAsia" w:hAnsi="Times New Roman"/>
          <w:lang w:val="en-GB"/>
        </w:rPr>
        <w:t>-</w:t>
      </w:r>
      <w:r w:rsidR="00F921EB" w:rsidRPr="00F921EB">
        <w:rPr>
          <w:rFonts w:ascii="Times New Roman" w:eastAsiaTheme="minorEastAsia" w:hAnsi="Times New Roman"/>
          <w:lang w:val="en-GB"/>
        </w:rPr>
        <w:t>donor</w:t>
      </w:r>
      <w:r w:rsidR="00F921EB">
        <w:rPr>
          <w:rFonts w:ascii="Times New Roman" w:eastAsiaTheme="minorEastAsia" w:hAnsi="Times New Roman"/>
          <w:lang w:val="en-GB"/>
        </w:rPr>
        <w:t>-</w:t>
      </w:r>
      <w:r w:rsidR="00F921EB" w:rsidRPr="00F921EB">
        <w:rPr>
          <w:rFonts w:ascii="Times New Roman" w:eastAsiaTheme="minorEastAsia" w:hAnsi="Times New Roman"/>
          <w:lang w:val="en-GB"/>
        </w:rPr>
        <w:t xml:space="preserve">DU provides one </w:t>
      </w:r>
      <w:r w:rsidR="009E4436">
        <w:rPr>
          <w:rFonts w:ascii="Times New Roman" w:eastAsiaTheme="minorEastAsia" w:hAnsi="Times New Roman"/>
          <w:lang w:val="en-GB"/>
        </w:rPr>
        <w:t xml:space="preserve">64bits </w:t>
      </w:r>
      <w:r w:rsidR="00F921EB" w:rsidRPr="00F921EB">
        <w:rPr>
          <w:rFonts w:ascii="Times New Roman" w:eastAsiaTheme="minorEastAsia" w:hAnsi="Times New Roman"/>
          <w:lang w:val="en-GB"/>
        </w:rPr>
        <w:t>IPv6 prefix</w:t>
      </w:r>
      <w:r w:rsidR="009E4436">
        <w:rPr>
          <w:rFonts w:ascii="Times New Roman" w:eastAsiaTheme="minorEastAsia" w:hAnsi="Times New Roman"/>
          <w:lang w:val="en-GB"/>
        </w:rPr>
        <w:t>,</w:t>
      </w:r>
      <w:r w:rsidR="00F921EB" w:rsidRPr="00F921EB">
        <w:rPr>
          <w:rFonts w:ascii="Times New Roman" w:eastAsiaTheme="minorEastAsia" w:hAnsi="Times New Roman"/>
          <w:lang w:val="en-GB"/>
        </w:rPr>
        <w:t xml:space="preserve"> under the assumption of one IPv6 prefix per Donor DU</w:t>
      </w:r>
      <w:r w:rsidR="009E4436">
        <w:rPr>
          <w:rFonts w:ascii="Times New Roman" w:eastAsiaTheme="minorEastAsia" w:hAnsi="Times New Roman"/>
          <w:lang w:val="en-GB"/>
        </w:rPr>
        <w:t xml:space="preserve">. Therefore, the IAB node will obtain a 64bits IPv6 prefix from IAB-donor-CU via RRC messages. After that, the IAB-node can derive its own IP address by adding the remaining 64bits interface ID which decides by the IAB-node locally. </w:t>
      </w:r>
    </w:p>
    <w:p w14:paraId="25E64177" w14:textId="215A3C2C" w:rsidR="0030414F" w:rsidRDefault="00B23BB2" w:rsidP="00C36375">
      <w:pPr>
        <w:widowControl w:val="0"/>
        <w:overflowPunct/>
        <w:autoSpaceDE/>
        <w:autoSpaceDN/>
        <w:adjustRightInd/>
        <w:spacing w:afterLines="50" w:line="259" w:lineRule="auto"/>
        <w:textAlignment w:val="auto"/>
        <w:rPr>
          <w:rFonts w:ascii="Times New Roman" w:eastAsiaTheme="minorEastAsia" w:hAnsi="Times New Roman"/>
          <w:lang w:val="en-GB"/>
        </w:rPr>
      </w:pPr>
      <w:r>
        <w:rPr>
          <w:rFonts w:ascii="Times New Roman" w:eastAsiaTheme="minorEastAsia" w:hAnsi="Times New Roman"/>
          <w:lang w:val="en-GB"/>
        </w:rPr>
        <w:t>As we have decided in the past RAN3 meeting</w:t>
      </w:r>
      <w:r w:rsidR="00EF5759">
        <w:rPr>
          <w:rFonts w:ascii="Times New Roman" w:eastAsiaTheme="minorEastAsia" w:hAnsi="Times New Roman"/>
          <w:lang w:val="en-GB"/>
        </w:rPr>
        <w:t>s</w:t>
      </w:r>
      <w:r>
        <w:rPr>
          <w:rFonts w:ascii="Times New Roman" w:eastAsiaTheme="minorEastAsia" w:hAnsi="Times New Roman"/>
          <w:lang w:val="en-GB"/>
        </w:rPr>
        <w:t>, the IAB-donor-CU will</w:t>
      </w:r>
      <w:r w:rsidR="00D43B70">
        <w:rPr>
          <w:rFonts w:ascii="Times New Roman" w:eastAsiaTheme="minorEastAsia" w:hAnsi="Times New Roman"/>
          <w:lang w:val="en-GB"/>
        </w:rPr>
        <w:t xml:space="preserve"> provide the</w:t>
      </w:r>
      <w:r>
        <w:rPr>
          <w:rFonts w:ascii="Times New Roman" w:eastAsiaTheme="minorEastAsia" w:hAnsi="Times New Roman"/>
          <w:lang w:val="en-GB"/>
        </w:rPr>
        <w:t xml:space="preserve"> </w:t>
      </w:r>
      <w:r w:rsidR="00D43B70">
        <w:rPr>
          <w:rFonts w:ascii="Times New Roman" w:eastAsiaTheme="minorEastAsia" w:hAnsi="Times New Roman"/>
          <w:lang w:val="en-GB"/>
        </w:rPr>
        <w:t xml:space="preserve">DL routing </w:t>
      </w:r>
      <w:r>
        <w:rPr>
          <w:rFonts w:ascii="Times New Roman" w:eastAsiaTheme="minorEastAsia" w:hAnsi="Times New Roman"/>
          <w:lang w:val="en-GB"/>
        </w:rPr>
        <w:t>mapping configuration for the IAB-donor-DU</w:t>
      </w:r>
      <w:r w:rsidR="00D43B70">
        <w:rPr>
          <w:rFonts w:ascii="Times New Roman" w:eastAsiaTheme="minorEastAsia" w:hAnsi="Times New Roman"/>
          <w:lang w:val="en-GB"/>
        </w:rPr>
        <w:t xml:space="preserve">, </w:t>
      </w:r>
      <w:r w:rsidR="00EF5759">
        <w:rPr>
          <w:rFonts w:ascii="Times New Roman" w:eastAsiaTheme="minorEastAsia" w:hAnsi="Times New Roman"/>
          <w:lang w:val="en-GB"/>
        </w:rPr>
        <w:t>which contains</w:t>
      </w:r>
      <w:r w:rsidR="00D43B70">
        <w:rPr>
          <w:rFonts w:ascii="Times New Roman" w:eastAsiaTheme="minorEastAsia" w:hAnsi="Times New Roman"/>
          <w:lang w:val="en-GB"/>
        </w:rPr>
        <w:t xml:space="preserve"> the mapping from the IAB-node’s IP address </w:t>
      </w:r>
      <w:r w:rsidR="00EF5759">
        <w:rPr>
          <w:rFonts w:ascii="Times New Roman" w:eastAsiaTheme="minorEastAsia" w:hAnsi="Times New Roman"/>
          <w:lang w:val="en-GB"/>
        </w:rPr>
        <w:t>to</w:t>
      </w:r>
      <w:r w:rsidR="00D43B70">
        <w:rPr>
          <w:rFonts w:ascii="Times New Roman" w:eastAsiaTheme="minorEastAsia" w:hAnsi="Times New Roman"/>
          <w:lang w:val="en-GB"/>
        </w:rPr>
        <w:t xml:space="preserve"> the </w:t>
      </w:r>
      <w:r w:rsidR="00EF5759">
        <w:rPr>
          <w:rFonts w:ascii="Times New Roman" w:eastAsiaTheme="minorEastAsia" w:hAnsi="Times New Roman"/>
          <w:lang w:val="en-GB"/>
        </w:rPr>
        <w:t>BAP address of the IAB-node. So the IAB-node should send the full IPv6 address(es) to the IAB-donor-CU</w:t>
      </w:r>
      <w:r w:rsidR="00B33A97">
        <w:rPr>
          <w:rFonts w:ascii="Times New Roman" w:eastAsiaTheme="minorEastAsia" w:hAnsi="Times New Roman"/>
          <w:lang w:val="en-GB"/>
        </w:rPr>
        <w:t xml:space="preserve"> via UL RRC message</w:t>
      </w:r>
      <w:r w:rsidR="00EF5759">
        <w:rPr>
          <w:rFonts w:ascii="Times New Roman" w:eastAsiaTheme="minorEastAsia" w:hAnsi="Times New Roman"/>
          <w:lang w:val="en-GB"/>
        </w:rPr>
        <w:t xml:space="preserve">. And after that, the </w:t>
      </w:r>
      <w:r w:rsidR="00EF5759">
        <w:rPr>
          <w:rFonts w:ascii="Times New Roman" w:eastAsiaTheme="minorEastAsia" w:hAnsi="Times New Roman"/>
          <w:lang w:val="en-GB"/>
        </w:rPr>
        <w:lastRenderedPageBreak/>
        <w:t xml:space="preserve">CU can </w:t>
      </w:r>
      <w:r w:rsidR="006D5A3C">
        <w:rPr>
          <w:rFonts w:ascii="Times New Roman" w:eastAsiaTheme="minorEastAsia" w:hAnsi="Times New Roman"/>
          <w:lang w:val="en-GB"/>
        </w:rPr>
        <w:t>provide DL routing configuration which contains the IAB-node related routing information to the IAB-donor-DU.</w:t>
      </w:r>
    </w:p>
    <w:p w14:paraId="0D6A2E8D" w14:textId="3F4AF686" w:rsidR="0030414F" w:rsidRPr="008E4659" w:rsidRDefault="0030414F" w:rsidP="00C36375">
      <w:pPr>
        <w:widowControl w:val="0"/>
        <w:overflowPunct/>
        <w:autoSpaceDE/>
        <w:autoSpaceDN/>
        <w:adjustRightInd/>
        <w:spacing w:afterLines="50" w:line="259" w:lineRule="auto"/>
        <w:textAlignment w:val="auto"/>
        <w:rPr>
          <w:rFonts w:ascii="Times New Roman" w:eastAsiaTheme="minorEastAsia" w:hAnsi="Times New Roman"/>
          <w:b/>
          <w:lang w:val="en-GB"/>
        </w:rPr>
      </w:pPr>
      <w:bookmarkStart w:id="6" w:name="OLE_LINK27"/>
      <w:r>
        <w:rPr>
          <w:rFonts w:ascii="Times New Roman" w:eastAsiaTheme="minorEastAsia" w:hAnsi="Times New Roman"/>
          <w:b/>
          <w:lang w:val="en-GB"/>
        </w:rPr>
        <w:t>Proposal</w:t>
      </w:r>
      <w:r w:rsidRPr="008E4659">
        <w:rPr>
          <w:rFonts w:ascii="Times New Roman" w:eastAsiaTheme="minorEastAsia" w:hAnsi="Times New Roman" w:hint="eastAsia"/>
          <w:b/>
          <w:lang w:val="en-GB"/>
        </w:rPr>
        <w:t xml:space="preserve"> </w:t>
      </w:r>
      <w:r w:rsidR="006613CE">
        <w:rPr>
          <w:rFonts w:ascii="Times New Roman" w:eastAsiaTheme="minorEastAsia" w:hAnsi="Times New Roman"/>
          <w:b/>
          <w:lang w:val="en-GB"/>
        </w:rPr>
        <w:t>1</w:t>
      </w:r>
      <w:r w:rsidRPr="008E4659">
        <w:rPr>
          <w:rFonts w:ascii="Times New Roman" w:eastAsiaTheme="minorEastAsia" w:hAnsi="Times New Roman"/>
          <w:b/>
          <w:lang w:val="en-GB"/>
        </w:rPr>
        <w:t xml:space="preserve">: If IAB node request </w:t>
      </w:r>
      <w:r w:rsidR="00845200">
        <w:rPr>
          <w:rFonts w:ascii="Times New Roman" w:eastAsiaTheme="minorEastAsia" w:hAnsi="Times New Roman"/>
          <w:b/>
          <w:lang w:val="en-GB"/>
        </w:rPr>
        <w:t xml:space="preserve">IPv6 </w:t>
      </w:r>
      <w:r w:rsidR="00CB4F16">
        <w:rPr>
          <w:rFonts w:ascii="Times New Roman" w:eastAsiaTheme="minorEastAsia" w:hAnsi="Times New Roman"/>
          <w:b/>
          <w:lang w:val="en-GB"/>
        </w:rPr>
        <w:t>prefix from the IAB-donor-</w:t>
      </w:r>
      <w:r w:rsidR="00845200">
        <w:rPr>
          <w:rFonts w:ascii="Times New Roman" w:eastAsiaTheme="minorEastAsia" w:hAnsi="Times New Roman"/>
          <w:b/>
          <w:lang w:val="en-GB"/>
        </w:rPr>
        <w:t>CU</w:t>
      </w:r>
      <w:r w:rsidR="00CB4F16">
        <w:rPr>
          <w:rFonts w:ascii="Times New Roman" w:eastAsiaTheme="minorEastAsia" w:hAnsi="Times New Roman"/>
          <w:b/>
          <w:lang w:val="en-GB"/>
        </w:rPr>
        <w:t xml:space="preserve">, the IAB node </w:t>
      </w:r>
      <w:r w:rsidR="00B33A97">
        <w:rPr>
          <w:rFonts w:ascii="Times New Roman" w:eastAsiaTheme="minorEastAsia" w:hAnsi="Times New Roman"/>
          <w:b/>
          <w:lang w:val="en-GB"/>
        </w:rPr>
        <w:t>should</w:t>
      </w:r>
      <w:r w:rsidR="00CB4F16">
        <w:rPr>
          <w:rFonts w:ascii="Times New Roman" w:eastAsiaTheme="minorEastAsia" w:hAnsi="Times New Roman"/>
          <w:b/>
          <w:lang w:val="en-GB"/>
        </w:rPr>
        <w:t xml:space="preserve"> send the full IPv6 address</w:t>
      </w:r>
      <w:r w:rsidR="00B33A97">
        <w:rPr>
          <w:rFonts w:ascii="Times New Roman" w:eastAsiaTheme="minorEastAsia" w:hAnsi="Times New Roman"/>
          <w:b/>
          <w:lang w:val="en-GB"/>
        </w:rPr>
        <w:t>(es)</w:t>
      </w:r>
      <w:r w:rsidR="00CB4F16">
        <w:rPr>
          <w:rFonts w:ascii="Times New Roman" w:eastAsiaTheme="minorEastAsia" w:hAnsi="Times New Roman"/>
          <w:b/>
          <w:lang w:val="en-GB"/>
        </w:rPr>
        <w:t xml:space="preserve"> to the IAB-donor-CU</w:t>
      </w:r>
      <w:r w:rsidR="00B33A97">
        <w:rPr>
          <w:rFonts w:ascii="Times New Roman" w:eastAsiaTheme="minorEastAsia" w:hAnsi="Times New Roman"/>
          <w:b/>
          <w:lang w:val="en-GB"/>
        </w:rPr>
        <w:t xml:space="preserve"> via IAB-MT’s RRC message</w:t>
      </w:r>
      <w:r w:rsidRPr="008E4659">
        <w:rPr>
          <w:rFonts w:ascii="Times New Roman" w:eastAsiaTheme="minorEastAsia" w:hAnsi="Times New Roman"/>
          <w:b/>
          <w:lang w:val="en-GB"/>
        </w:rPr>
        <w:t>.</w:t>
      </w:r>
    </w:p>
    <w:bookmarkEnd w:id="6"/>
    <w:p w14:paraId="43D0D48D" w14:textId="37B52AE5" w:rsidR="00C42F15" w:rsidRPr="008E4659" w:rsidRDefault="00C42F15" w:rsidP="00C42F15">
      <w:pPr>
        <w:pStyle w:val="21"/>
        <w:numPr>
          <w:ilvl w:val="1"/>
          <w:numId w:val="22"/>
        </w:numPr>
        <w:spacing w:before="120" w:after="120" w:line="240" w:lineRule="auto"/>
        <w:ind w:left="567"/>
        <w:rPr>
          <w:rFonts w:ascii="Arial" w:hAnsi="Arial" w:cs="Arial"/>
          <w:b w:val="0"/>
          <w:sz w:val="24"/>
        </w:rPr>
      </w:pPr>
      <w:r>
        <w:rPr>
          <w:rFonts w:ascii="Arial" w:hAnsi="Arial" w:cs="Arial"/>
          <w:b w:val="0"/>
          <w:sz w:val="28"/>
        </w:rPr>
        <w:t>How to support DL routing configuration for IAB node with multiple IP address(es)</w:t>
      </w:r>
      <w:r w:rsidRPr="00E03C3F">
        <w:rPr>
          <w:rFonts w:ascii="Arial" w:hAnsi="Arial" w:cs="Arial"/>
          <w:b w:val="0"/>
          <w:sz w:val="24"/>
        </w:rPr>
        <w:t>?</w:t>
      </w:r>
    </w:p>
    <w:p w14:paraId="0B7CE93E" w14:textId="58CE9617" w:rsidR="00B0100C" w:rsidRDefault="00817632" w:rsidP="00C36375">
      <w:pPr>
        <w:widowControl w:val="0"/>
        <w:overflowPunct/>
        <w:autoSpaceDE/>
        <w:autoSpaceDN/>
        <w:adjustRightInd/>
        <w:spacing w:afterLines="50" w:line="259" w:lineRule="auto"/>
        <w:textAlignment w:val="auto"/>
        <w:rPr>
          <w:rFonts w:ascii="Times New Roman" w:eastAsiaTheme="minorEastAsia" w:hAnsi="Times New Roman"/>
          <w:lang w:val="en-GB"/>
        </w:rPr>
      </w:pPr>
      <w:r>
        <w:rPr>
          <w:rFonts w:ascii="Times New Roman" w:eastAsiaTheme="minorEastAsia" w:hAnsi="Times New Roman"/>
          <w:lang w:val="en-GB"/>
        </w:rPr>
        <w:t>As RAN3 has agreed, the IAB-</w:t>
      </w:r>
      <w:r w:rsidR="00381A68">
        <w:rPr>
          <w:rFonts w:ascii="Times New Roman" w:eastAsiaTheme="minorEastAsia" w:hAnsi="Times New Roman"/>
          <w:lang w:val="en-GB"/>
        </w:rPr>
        <w:t>node</w:t>
      </w:r>
      <w:r>
        <w:rPr>
          <w:rFonts w:ascii="Times New Roman" w:eastAsiaTheme="minorEastAsia" w:hAnsi="Times New Roman"/>
          <w:lang w:val="en-GB"/>
        </w:rPr>
        <w:t xml:space="preserve"> may</w:t>
      </w:r>
      <w:r w:rsidR="00381A68">
        <w:rPr>
          <w:rFonts w:ascii="Times New Roman" w:eastAsiaTheme="minorEastAsia" w:hAnsi="Times New Roman"/>
          <w:lang w:val="en-GB"/>
        </w:rPr>
        <w:t xml:space="preserve"> request </w:t>
      </w:r>
      <w:r w:rsidR="003638E5">
        <w:rPr>
          <w:rFonts w:ascii="Times New Roman" w:eastAsiaTheme="minorEastAsia" w:hAnsi="Times New Roman"/>
          <w:lang w:val="en-GB"/>
        </w:rPr>
        <w:t xml:space="preserve">multiple </w:t>
      </w:r>
      <w:r>
        <w:rPr>
          <w:rFonts w:ascii="Times New Roman" w:eastAsiaTheme="minorEastAsia" w:hAnsi="Times New Roman"/>
          <w:lang w:val="en-GB"/>
        </w:rPr>
        <w:t>IP addresses</w:t>
      </w:r>
      <w:r w:rsidR="003638E5">
        <w:rPr>
          <w:rFonts w:ascii="Times New Roman" w:eastAsiaTheme="minorEastAsia" w:hAnsi="Times New Roman"/>
          <w:lang w:val="en-GB"/>
        </w:rPr>
        <w:t>,</w:t>
      </w:r>
      <w:r>
        <w:rPr>
          <w:rFonts w:ascii="Times New Roman" w:eastAsiaTheme="minorEastAsia" w:hAnsi="Times New Roman"/>
          <w:lang w:val="en-GB"/>
        </w:rPr>
        <w:t xml:space="preserve"> and</w:t>
      </w:r>
      <w:r w:rsidR="003638E5">
        <w:rPr>
          <w:rFonts w:ascii="Times New Roman" w:eastAsiaTheme="minorEastAsia" w:hAnsi="Times New Roman"/>
          <w:lang w:val="en-GB"/>
        </w:rPr>
        <w:t xml:space="preserve"> </w:t>
      </w:r>
      <w:r w:rsidR="00C42F15">
        <w:rPr>
          <w:rFonts w:ascii="Times New Roman" w:eastAsiaTheme="minorEastAsia" w:hAnsi="Times New Roman"/>
          <w:lang w:val="en-GB"/>
        </w:rPr>
        <w:t xml:space="preserve">the IAB-donor-CU </w:t>
      </w:r>
      <w:r w:rsidR="00B0100C">
        <w:rPr>
          <w:rFonts w:ascii="Times New Roman" w:eastAsiaTheme="minorEastAsia" w:hAnsi="Times New Roman"/>
          <w:lang w:val="en-GB"/>
        </w:rPr>
        <w:t>need to provide DL routing configuration about the IP address to be used for the F1-C and non-F1 traffic before the IAB-DU setup</w:t>
      </w:r>
      <w:r w:rsidR="00B0100C">
        <w:rPr>
          <w:rFonts w:ascii="Times New Roman" w:eastAsiaTheme="minorEastAsia" w:hAnsi="Times New Roman" w:hint="eastAsia"/>
          <w:lang w:val="en-GB"/>
        </w:rPr>
        <w:t>.</w:t>
      </w:r>
      <w:r w:rsidR="00B0100C">
        <w:rPr>
          <w:rFonts w:ascii="Times New Roman" w:eastAsiaTheme="minorEastAsia" w:hAnsi="Times New Roman"/>
          <w:lang w:val="en-GB"/>
        </w:rPr>
        <w:t xml:space="preserve"> There are two possible scenarios:</w:t>
      </w:r>
    </w:p>
    <w:p w14:paraId="214E2F95" w14:textId="75C192F8" w:rsidR="00B0100C" w:rsidRDefault="00B0100C" w:rsidP="00B0100C">
      <w:pPr>
        <w:widowControl w:val="0"/>
        <w:overflowPunct/>
        <w:autoSpaceDE/>
        <w:autoSpaceDN/>
        <w:adjustRightInd/>
        <w:spacing w:afterLines="50" w:line="259" w:lineRule="auto"/>
        <w:textAlignment w:val="auto"/>
        <w:rPr>
          <w:rFonts w:ascii="Times New Roman" w:eastAsiaTheme="minorEastAsia" w:hAnsi="Times New Roman"/>
          <w:lang w:val="en-GB"/>
        </w:rPr>
      </w:pPr>
      <w:r w:rsidRPr="001B3556">
        <w:rPr>
          <w:rFonts w:ascii="Times New Roman" w:eastAsiaTheme="minorEastAsia" w:hAnsi="Times New Roman"/>
          <w:b/>
          <w:lang w:val="en-GB"/>
        </w:rPr>
        <w:t>Scenario 1</w:t>
      </w:r>
      <w:r>
        <w:rPr>
          <w:rFonts w:ascii="Times New Roman" w:eastAsiaTheme="minorEastAsia" w:hAnsi="Times New Roman"/>
          <w:lang w:val="en-GB"/>
        </w:rPr>
        <w:t xml:space="preserve">. IAB-donor CU </w:t>
      </w:r>
      <w:r>
        <w:rPr>
          <w:rFonts w:ascii="Times New Roman" w:eastAsiaTheme="minorEastAsia" w:hAnsi="Times New Roman"/>
          <w:b/>
          <w:lang w:val="en-GB"/>
        </w:rPr>
        <w:t>ONLY</w:t>
      </w:r>
      <w:r>
        <w:rPr>
          <w:rFonts w:ascii="Times New Roman" w:eastAsiaTheme="minorEastAsia" w:hAnsi="Times New Roman"/>
          <w:lang w:val="en-GB"/>
        </w:rPr>
        <w:t xml:space="preserve"> configures the DL routing </w:t>
      </w:r>
      <w:r w:rsidR="001B3556">
        <w:rPr>
          <w:rFonts w:ascii="Times New Roman" w:eastAsiaTheme="minorEastAsia" w:hAnsi="Times New Roman"/>
          <w:lang w:val="en-GB"/>
        </w:rPr>
        <w:t>about</w:t>
      </w:r>
      <w:r>
        <w:rPr>
          <w:rFonts w:ascii="Times New Roman" w:eastAsiaTheme="minorEastAsia" w:hAnsi="Times New Roman"/>
          <w:lang w:val="en-GB"/>
        </w:rPr>
        <w:t xml:space="preserve"> the F1-C </w:t>
      </w:r>
      <w:r w:rsidR="003C798D">
        <w:rPr>
          <w:rFonts w:ascii="Times New Roman" w:eastAsiaTheme="minorEastAsia" w:hAnsi="Times New Roman"/>
          <w:lang w:val="en-GB"/>
        </w:rPr>
        <w:t>and/or</w:t>
      </w:r>
      <w:r>
        <w:rPr>
          <w:rFonts w:ascii="Times New Roman" w:eastAsiaTheme="minorEastAsia" w:hAnsi="Times New Roman"/>
          <w:lang w:val="en-GB"/>
        </w:rPr>
        <w:t xml:space="preserve"> non-F1 traffic related IP address</w:t>
      </w:r>
      <w:r w:rsidRPr="00B0100C">
        <w:rPr>
          <w:rFonts w:ascii="Times New Roman" w:eastAsiaTheme="minorEastAsia" w:hAnsi="Times New Roman"/>
          <w:lang w:val="en-GB"/>
        </w:rPr>
        <w:t xml:space="preserve"> </w:t>
      </w:r>
      <w:r>
        <w:rPr>
          <w:rFonts w:ascii="Times New Roman" w:eastAsiaTheme="minorEastAsia" w:hAnsi="Times New Roman"/>
          <w:lang w:val="en-GB"/>
        </w:rPr>
        <w:t>before the IAB-DU setup</w:t>
      </w:r>
      <w:r w:rsidR="00817632">
        <w:rPr>
          <w:rFonts w:ascii="Times New Roman" w:eastAsiaTheme="minorEastAsia" w:hAnsi="Times New Roman"/>
          <w:lang w:val="en-GB"/>
        </w:rPr>
        <w:t>. Thus,</w:t>
      </w:r>
      <w:r>
        <w:rPr>
          <w:rFonts w:ascii="Times New Roman" w:eastAsiaTheme="minorEastAsia" w:hAnsi="Times New Roman"/>
          <w:lang w:val="en-GB"/>
        </w:rPr>
        <w:t xml:space="preserve"> it should be aware of which IP address is used for the F1-C and</w:t>
      </w:r>
      <w:r w:rsidR="003C798D">
        <w:rPr>
          <w:rFonts w:ascii="Times New Roman" w:eastAsiaTheme="minorEastAsia" w:hAnsi="Times New Roman"/>
          <w:lang w:val="en-GB"/>
        </w:rPr>
        <w:t>/or</w:t>
      </w:r>
      <w:r>
        <w:rPr>
          <w:rFonts w:ascii="Times New Roman" w:eastAsiaTheme="minorEastAsia" w:hAnsi="Times New Roman"/>
          <w:lang w:val="en-GB"/>
        </w:rPr>
        <w:t xml:space="preserve"> non-F1 traffic by the IAB-DU. And the IAB-donor-CU will know which IP address is used by the IAB-node for F1-U traffic from the DL F1 GTP</w:t>
      </w:r>
      <w:r>
        <w:rPr>
          <w:rFonts w:ascii="Times New Roman" w:eastAsiaTheme="minorEastAsia" w:hAnsi="Times New Roman" w:hint="eastAsia"/>
          <w:lang w:val="en-GB"/>
        </w:rPr>
        <w:t>-</w:t>
      </w:r>
      <w:r>
        <w:rPr>
          <w:rFonts w:ascii="Times New Roman" w:eastAsiaTheme="minorEastAsia" w:hAnsi="Times New Roman"/>
          <w:lang w:val="en-GB"/>
        </w:rPr>
        <w:t xml:space="preserve">U tunnel information provided by the IAB-DU in the UE CONTEXT MANAGEMENT procedure. In such scenario, </w:t>
      </w:r>
      <w:r w:rsidR="00817632">
        <w:rPr>
          <w:rFonts w:ascii="Times New Roman" w:eastAsiaTheme="minorEastAsia" w:hAnsi="Times New Roman"/>
          <w:lang w:val="en-GB"/>
        </w:rPr>
        <w:t xml:space="preserve">an easy way is that the </w:t>
      </w:r>
      <w:r>
        <w:rPr>
          <w:rFonts w:ascii="Times New Roman" w:eastAsiaTheme="minorEastAsia" w:hAnsi="Times New Roman"/>
          <w:lang w:val="en-GB"/>
        </w:rPr>
        <w:t>IAB-donor-CU</w:t>
      </w:r>
      <w:r w:rsidR="009406AF">
        <w:rPr>
          <w:rFonts w:ascii="Times New Roman" w:eastAsiaTheme="minorEastAsia" w:hAnsi="Times New Roman"/>
          <w:lang w:val="en-GB"/>
        </w:rPr>
        <w:t xml:space="preserve"> </w:t>
      </w:r>
      <w:r w:rsidR="00817632">
        <w:rPr>
          <w:rFonts w:ascii="Times New Roman" w:eastAsiaTheme="minorEastAsia" w:hAnsi="Times New Roman"/>
          <w:lang w:val="en-GB"/>
        </w:rPr>
        <w:t>determines</w:t>
      </w:r>
      <w:r w:rsidR="009406AF">
        <w:rPr>
          <w:rFonts w:ascii="Times New Roman" w:eastAsiaTheme="minorEastAsia" w:hAnsi="Times New Roman"/>
          <w:lang w:val="en-GB"/>
        </w:rPr>
        <w:t xml:space="preserve"> which IP address</w:t>
      </w:r>
      <w:r w:rsidR="00817632">
        <w:rPr>
          <w:rFonts w:ascii="Times New Roman" w:eastAsiaTheme="minorEastAsia" w:hAnsi="Times New Roman"/>
          <w:lang w:val="en-GB"/>
        </w:rPr>
        <w:t xml:space="preserve"> is used for control plane when send the allocated IP address(es) to the IAB node via RRC.</w:t>
      </w:r>
      <w:r w:rsidR="009C4B95">
        <w:rPr>
          <w:rFonts w:ascii="Times New Roman" w:eastAsiaTheme="minorEastAsia" w:hAnsi="Times New Roman"/>
          <w:lang w:val="en-GB"/>
        </w:rPr>
        <w:t xml:space="preserve"> However, if IAB</w:t>
      </w:r>
      <w:r w:rsidR="00004438">
        <w:rPr>
          <w:rFonts w:ascii="Times New Roman" w:eastAsiaTheme="minorEastAsia" w:hAnsi="Times New Roman"/>
          <w:lang w:val="en-GB"/>
        </w:rPr>
        <w:t>-</w:t>
      </w:r>
      <w:r w:rsidR="009C4B95">
        <w:rPr>
          <w:rFonts w:ascii="Times New Roman" w:eastAsiaTheme="minorEastAsia" w:hAnsi="Times New Roman"/>
          <w:lang w:val="en-GB"/>
        </w:rPr>
        <w:t>node obtain</w:t>
      </w:r>
      <w:r w:rsidR="00004438">
        <w:rPr>
          <w:rFonts w:ascii="Times New Roman" w:eastAsiaTheme="minorEastAsia" w:hAnsi="Times New Roman"/>
          <w:lang w:val="en-GB"/>
        </w:rPr>
        <w:t>s</w:t>
      </w:r>
      <w:r w:rsidR="009C4B95">
        <w:rPr>
          <w:rFonts w:ascii="Times New Roman" w:eastAsiaTheme="minorEastAsia" w:hAnsi="Times New Roman"/>
          <w:lang w:val="en-GB"/>
        </w:rPr>
        <w:t xml:space="preserve"> IP address(es) from the OAM, the IAB node should send the obtained IP address which will be used for F1-C and</w:t>
      </w:r>
      <w:r w:rsidR="003C798D">
        <w:rPr>
          <w:rFonts w:ascii="Times New Roman" w:eastAsiaTheme="minorEastAsia" w:hAnsi="Times New Roman"/>
          <w:lang w:val="en-GB"/>
        </w:rPr>
        <w:t>/or</w:t>
      </w:r>
      <w:r w:rsidR="009C4B95">
        <w:rPr>
          <w:rFonts w:ascii="Times New Roman" w:eastAsiaTheme="minorEastAsia" w:hAnsi="Times New Roman"/>
          <w:lang w:val="en-GB"/>
        </w:rPr>
        <w:t xml:space="preserve"> non-F1 traffic to the IAB-donor-CU via RRC message before the IAB-DU setup.</w:t>
      </w:r>
    </w:p>
    <w:p w14:paraId="740F5EE6" w14:textId="5788D8F7" w:rsidR="003C798D" w:rsidRDefault="003C798D" w:rsidP="00B0100C">
      <w:pPr>
        <w:widowControl w:val="0"/>
        <w:overflowPunct/>
        <w:autoSpaceDE/>
        <w:autoSpaceDN/>
        <w:adjustRightInd/>
        <w:spacing w:afterLines="50" w:line="259" w:lineRule="auto"/>
        <w:textAlignment w:val="auto"/>
        <w:rPr>
          <w:rFonts w:ascii="Times New Roman" w:eastAsiaTheme="minorEastAsia" w:hAnsi="Times New Roman"/>
          <w:b/>
          <w:lang w:val="en-GB"/>
        </w:rPr>
      </w:pPr>
      <w:r w:rsidRPr="003C798D">
        <w:rPr>
          <w:rFonts w:ascii="Times New Roman" w:eastAsiaTheme="minorEastAsia" w:hAnsi="Times New Roman"/>
          <w:b/>
          <w:lang w:val="en-GB"/>
        </w:rPr>
        <w:t>Observation 1: If the IAB</w:t>
      </w:r>
      <w:r w:rsidR="009B69E8">
        <w:rPr>
          <w:rFonts w:ascii="Times New Roman" w:eastAsiaTheme="minorEastAsia" w:hAnsi="Times New Roman"/>
          <w:b/>
          <w:lang w:val="en-GB"/>
        </w:rPr>
        <w:t>-node</w:t>
      </w:r>
      <w:r w:rsidRPr="003C798D">
        <w:rPr>
          <w:rFonts w:ascii="Times New Roman" w:eastAsiaTheme="minorEastAsia" w:hAnsi="Times New Roman"/>
          <w:b/>
          <w:lang w:val="en-GB"/>
        </w:rPr>
        <w:t xml:space="preserve"> obtains IP address from the IAB-donor-CU, the IAB-donor-CU can determines which IP address is used by the IAB-node for the F1-C and/or non-F1 traffic and provide DL routing about this IP address to the IAB-donor-DU before the IAB-DU setup.</w:t>
      </w:r>
    </w:p>
    <w:p w14:paraId="7FB6AD30" w14:textId="4ABEA6BB" w:rsidR="009B69E8" w:rsidRDefault="009B69E8" w:rsidP="00B0100C">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Observation 2: If the IAB-node</w:t>
      </w:r>
      <w:r w:rsidRPr="009B69E8">
        <w:rPr>
          <w:rFonts w:ascii="Times New Roman" w:eastAsiaTheme="minorEastAsia" w:hAnsi="Times New Roman"/>
          <w:b/>
          <w:lang w:val="en-GB"/>
        </w:rPr>
        <w:t xml:space="preserve"> </w:t>
      </w:r>
      <w:r w:rsidRPr="003C798D">
        <w:rPr>
          <w:rFonts w:ascii="Times New Roman" w:eastAsiaTheme="minorEastAsia" w:hAnsi="Times New Roman"/>
          <w:b/>
          <w:lang w:val="en-GB"/>
        </w:rPr>
        <w:t xml:space="preserve">obtains IP address from </w:t>
      </w:r>
      <w:r>
        <w:rPr>
          <w:rFonts w:ascii="Times New Roman" w:eastAsiaTheme="minorEastAsia" w:hAnsi="Times New Roman"/>
          <w:b/>
          <w:lang w:val="en-GB"/>
        </w:rPr>
        <w:t>OAM, the IAB-node should send the</w:t>
      </w:r>
      <w:r w:rsidRPr="003C798D">
        <w:rPr>
          <w:rFonts w:ascii="Times New Roman" w:eastAsiaTheme="minorEastAsia" w:hAnsi="Times New Roman"/>
          <w:b/>
          <w:lang w:val="en-GB"/>
        </w:rPr>
        <w:t xml:space="preserve"> IP address</w:t>
      </w:r>
      <w:r>
        <w:rPr>
          <w:rFonts w:ascii="Times New Roman" w:eastAsiaTheme="minorEastAsia" w:hAnsi="Times New Roman"/>
          <w:b/>
          <w:lang w:val="en-GB"/>
        </w:rPr>
        <w:t xml:space="preserve"> to be</w:t>
      </w:r>
      <w:r w:rsidRPr="003C798D">
        <w:rPr>
          <w:rFonts w:ascii="Times New Roman" w:eastAsiaTheme="minorEastAsia" w:hAnsi="Times New Roman"/>
          <w:b/>
          <w:lang w:val="en-GB"/>
        </w:rPr>
        <w:t xml:space="preserve"> used for the F1-C and/or non-F1 traffic </w:t>
      </w:r>
      <w:r>
        <w:rPr>
          <w:rFonts w:ascii="Times New Roman" w:eastAsiaTheme="minorEastAsia" w:hAnsi="Times New Roman"/>
          <w:b/>
          <w:lang w:val="en-GB"/>
        </w:rPr>
        <w:t>to the IAB-donor-C</w:t>
      </w:r>
      <w:r w:rsidRPr="003C798D">
        <w:rPr>
          <w:rFonts w:ascii="Times New Roman" w:eastAsiaTheme="minorEastAsia" w:hAnsi="Times New Roman"/>
          <w:b/>
          <w:lang w:val="en-GB"/>
        </w:rPr>
        <w:t xml:space="preserve">U </w:t>
      </w:r>
      <w:r>
        <w:rPr>
          <w:rFonts w:ascii="Times New Roman" w:eastAsiaTheme="minorEastAsia" w:hAnsi="Times New Roman"/>
          <w:b/>
          <w:lang w:val="en-GB"/>
        </w:rPr>
        <w:t xml:space="preserve">via RRC message </w:t>
      </w:r>
      <w:r w:rsidRPr="003C798D">
        <w:rPr>
          <w:rFonts w:ascii="Times New Roman" w:eastAsiaTheme="minorEastAsia" w:hAnsi="Times New Roman"/>
          <w:b/>
          <w:lang w:val="en-GB"/>
        </w:rPr>
        <w:t>before the IAB-DU setup.</w:t>
      </w:r>
    </w:p>
    <w:p w14:paraId="6EADAC5F" w14:textId="3C5B7060" w:rsidR="001B3556" w:rsidRDefault="001B3556" w:rsidP="00B0100C">
      <w:pPr>
        <w:widowControl w:val="0"/>
        <w:overflowPunct/>
        <w:autoSpaceDE/>
        <w:autoSpaceDN/>
        <w:adjustRightInd/>
        <w:spacing w:afterLines="50" w:line="259" w:lineRule="auto"/>
        <w:textAlignment w:val="auto"/>
        <w:rPr>
          <w:rFonts w:ascii="Times New Roman" w:eastAsiaTheme="minorEastAsia" w:hAnsi="Times New Roman"/>
          <w:lang w:val="en-GB"/>
        </w:rPr>
      </w:pPr>
      <w:r w:rsidRPr="003C798D">
        <w:rPr>
          <w:rFonts w:ascii="Times New Roman" w:eastAsiaTheme="minorEastAsia" w:hAnsi="Times New Roman" w:hint="eastAsia"/>
          <w:b/>
          <w:lang w:val="en-GB"/>
        </w:rPr>
        <w:t>S</w:t>
      </w:r>
      <w:r w:rsidRPr="003C798D">
        <w:rPr>
          <w:rFonts w:ascii="Times New Roman" w:eastAsiaTheme="minorEastAsia" w:hAnsi="Times New Roman"/>
          <w:b/>
          <w:lang w:val="en-GB"/>
        </w:rPr>
        <w:t>cenario 2</w:t>
      </w:r>
      <w:r>
        <w:rPr>
          <w:rFonts w:ascii="Times New Roman" w:eastAsiaTheme="minorEastAsia" w:hAnsi="Times New Roman"/>
          <w:lang w:val="en-GB"/>
        </w:rPr>
        <w:t xml:space="preserve">. IAB-donor-CU configures DL routing about </w:t>
      </w:r>
      <w:r w:rsidR="00004438" w:rsidRPr="00004438">
        <w:rPr>
          <w:rFonts w:ascii="Times New Roman" w:eastAsiaTheme="minorEastAsia" w:hAnsi="Times New Roman"/>
          <w:b/>
          <w:lang w:val="en-GB"/>
        </w:rPr>
        <w:t>ALL</w:t>
      </w:r>
      <w:r>
        <w:rPr>
          <w:rFonts w:ascii="Times New Roman" w:eastAsiaTheme="minorEastAsia" w:hAnsi="Times New Roman"/>
          <w:lang w:val="en-GB"/>
        </w:rPr>
        <w:t xml:space="preserve"> the allocated IAB-DU’s IP addresses to the IAB-donor-DU be</w:t>
      </w:r>
      <w:r w:rsidR="009C4B95">
        <w:rPr>
          <w:rFonts w:ascii="Times New Roman" w:eastAsiaTheme="minorEastAsia" w:hAnsi="Times New Roman"/>
          <w:lang w:val="en-GB"/>
        </w:rPr>
        <w:t>fore the IAB-DU setup</w:t>
      </w:r>
      <w:r w:rsidR="00004438">
        <w:rPr>
          <w:rFonts w:ascii="Times New Roman" w:eastAsiaTheme="minorEastAsia" w:hAnsi="Times New Roman"/>
          <w:lang w:val="en-GB"/>
        </w:rPr>
        <w:t>. T</w:t>
      </w:r>
      <w:r w:rsidR="009C4B95">
        <w:rPr>
          <w:rFonts w:ascii="Times New Roman" w:eastAsiaTheme="minorEastAsia" w:hAnsi="Times New Roman"/>
          <w:lang w:val="en-GB"/>
        </w:rPr>
        <w:t>hen</w:t>
      </w:r>
      <w:r w:rsidR="00004438">
        <w:rPr>
          <w:rFonts w:ascii="Times New Roman" w:eastAsiaTheme="minorEastAsia" w:hAnsi="Times New Roman"/>
          <w:lang w:val="en-GB"/>
        </w:rPr>
        <w:t>,</w:t>
      </w:r>
      <w:r w:rsidR="009C4B95">
        <w:rPr>
          <w:rFonts w:ascii="Times New Roman" w:eastAsiaTheme="minorEastAsia" w:hAnsi="Times New Roman"/>
          <w:lang w:val="en-GB"/>
        </w:rPr>
        <w:t xml:space="preserve"> no special </w:t>
      </w:r>
      <w:r w:rsidR="003C798D">
        <w:rPr>
          <w:rFonts w:ascii="Times New Roman" w:eastAsiaTheme="minorEastAsia" w:hAnsi="Times New Roman"/>
          <w:lang w:val="en-GB"/>
        </w:rPr>
        <w:t>solutions are necessary if IAB</w:t>
      </w:r>
      <w:r w:rsidR="00004438">
        <w:rPr>
          <w:rFonts w:ascii="Times New Roman" w:eastAsiaTheme="minorEastAsia" w:hAnsi="Times New Roman"/>
          <w:lang w:val="en-GB"/>
        </w:rPr>
        <w:t>-node</w:t>
      </w:r>
      <w:r w:rsidR="003C798D">
        <w:rPr>
          <w:rFonts w:ascii="Times New Roman" w:eastAsiaTheme="minorEastAsia" w:hAnsi="Times New Roman"/>
          <w:lang w:val="en-GB"/>
        </w:rPr>
        <w:t xml:space="preserve"> obtain</w:t>
      </w:r>
      <w:r w:rsidR="00004438">
        <w:rPr>
          <w:rFonts w:ascii="Times New Roman" w:eastAsiaTheme="minorEastAsia" w:hAnsi="Times New Roman"/>
          <w:lang w:val="en-GB"/>
        </w:rPr>
        <w:t>s</w:t>
      </w:r>
      <w:r w:rsidR="003C798D">
        <w:rPr>
          <w:rFonts w:ascii="Times New Roman" w:eastAsiaTheme="minorEastAsia" w:hAnsi="Times New Roman"/>
          <w:lang w:val="en-GB"/>
        </w:rPr>
        <w:t xml:space="preserve"> IP address(es) from the IAB-donor-CU. </w:t>
      </w:r>
      <w:r w:rsidR="003C798D">
        <w:rPr>
          <w:rFonts w:ascii="Times New Roman" w:eastAsiaTheme="minorEastAsia" w:hAnsi="Times New Roman" w:hint="eastAsia"/>
          <w:lang w:val="en-GB"/>
        </w:rPr>
        <w:t>But</w:t>
      </w:r>
      <w:r w:rsidR="003C798D">
        <w:rPr>
          <w:rFonts w:ascii="Times New Roman" w:eastAsiaTheme="minorEastAsia" w:hAnsi="Times New Roman"/>
          <w:lang w:val="en-GB"/>
        </w:rPr>
        <w:t xml:space="preserve"> if the IAB-node</w:t>
      </w:r>
      <w:r w:rsidR="00004438" w:rsidRPr="00004438">
        <w:rPr>
          <w:rFonts w:ascii="Times New Roman" w:eastAsiaTheme="minorEastAsia" w:hAnsi="Times New Roman"/>
          <w:lang w:val="en-GB"/>
        </w:rPr>
        <w:t xml:space="preserve"> </w:t>
      </w:r>
      <w:r w:rsidR="00004438">
        <w:rPr>
          <w:rFonts w:ascii="Times New Roman" w:eastAsiaTheme="minorEastAsia" w:hAnsi="Times New Roman"/>
          <w:lang w:val="en-GB"/>
        </w:rPr>
        <w:t>obtains IP address(es) from the OAM, the IAB</w:t>
      </w:r>
      <w:r w:rsidR="00C63889">
        <w:rPr>
          <w:rFonts w:ascii="Times New Roman" w:eastAsiaTheme="minorEastAsia" w:hAnsi="Times New Roman"/>
          <w:lang w:val="en-GB"/>
        </w:rPr>
        <w:t>-</w:t>
      </w:r>
      <w:r w:rsidR="00004438">
        <w:rPr>
          <w:rFonts w:ascii="Times New Roman" w:eastAsiaTheme="minorEastAsia" w:hAnsi="Times New Roman"/>
          <w:lang w:val="en-GB"/>
        </w:rPr>
        <w:t>node should send all the obtained IP address to the IAB-donor-CU via RRC message before the IAB-DU setup.</w:t>
      </w:r>
    </w:p>
    <w:p w14:paraId="1DDD315E" w14:textId="24223782" w:rsidR="00B0100C" w:rsidRPr="00004438" w:rsidRDefault="00004438" w:rsidP="00C36375">
      <w:pPr>
        <w:widowControl w:val="0"/>
        <w:overflowPunct/>
        <w:autoSpaceDE/>
        <w:autoSpaceDN/>
        <w:adjustRightInd/>
        <w:spacing w:afterLines="50" w:line="259" w:lineRule="auto"/>
        <w:textAlignment w:val="auto"/>
        <w:rPr>
          <w:rFonts w:ascii="Times New Roman" w:eastAsiaTheme="minorEastAsia" w:hAnsi="Times New Roman"/>
          <w:b/>
          <w:lang w:val="en-GB"/>
        </w:rPr>
      </w:pPr>
      <w:r w:rsidRPr="00004438">
        <w:rPr>
          <w:rFonts w:ascii="Times New Roman" w:eastAsiaTheme="minorEastAsia" w:hAnsi="Times New Roman"/>
          <w:b/>
          <w:lang w:val="en-GB"/>
        </w:rPr>
        <w:t xml:space="preserve">Observation 3: </w:t>
      </w:r>
      <w:bookmarkStart w:id="7" w:name="OLE_LINK28"/>
      <w:r>
        <w:rPr>
          <w:rFonts w:ascii="Times New Roman" w:eastAsiaTheme="minorEastAsia" w:hAnsi="Times New Roman"/>
          <w:b/>
          <w:lang w:val="en-GB"/>
        </w:rPr>
        <w:t>If the IAB-node</w:t>
      </w:r>
      <w:r w:rsidRPr="009B69E8">
        <w:rPr>
          <w:rFonts w:ascii="Times New Roman" w:eastAsiaTheme="minorEastAsia" w:hAnsi="Times New Roman"/>
          <w:b/>
          <w:lang w:val="en-GB"/>
        </w:rPr>
        <w:t xml:space="preserve"> </w:t>
      </w:r>
      <w:r w:rsidRPr="003C798D">
        <w:rPr>
          <w:rFonts w:ascii="Times New Roman" w:eastAsiaTheme="minorEastAsia" w:hAnsi="Times New Roman"/>
          <w:b/>
          <w:lang w:val="en-GB"/>
        </w:rPr>
        <w:t xml:space="preserve">obtains IP address from </w:t>
      </w:r>
      <w:r>
        <w:rPr>
          <w:rFonts w:ascii="Times New Roman" w:eastAsiaTheme="minorEastAsia" w:hAnsi="Times New Roman"/>
          <w:b/>
          <w:lang w:val="en-GB"/>
        </w:rPr>
        <w:t>OAM, the IAB-node send</w:t>
      </w:r>
      <w:r w:rsidR="00EF0DE7">
        <w:rPr>
          <w:rFonts w:ascii="Times New Roman" w:eastAsiaTheme="minorEastAsia" w:hAnsi="Times New Roman"/>
          <w:b/>
          <w:lang w:val="en-GB"/>
        </w:rPr>
        <w:t>s</w:t>
      </w:r>
      <w:r>
        <w:rPr>
          <w:rFonts w:ascii="Times New Roman" w:eastAsiaTheme="minorEastAsia" w:hAnsi="Times New Roman"/>
          <w:b/>
          <w:lang w:val="en-GB"/>
        </w:rPr>
        <w:t xml:space="preserve"> the</w:t>
      </w:r>
      <w:r w:rsidRPr="003C798D">
        <w:rPr>
          <w:rFonts w:ascii="Times New Roman" w:eastAsiaTheme="minorEastAsia" w:hAnsi="Times New Roman"/>
          <w:b/>
          <w:lang w:val="en-GB"/>
        </w:rPr>
        <w:t xml:space="preserve"> IP address</w:t>
      </w:r>
      <w:r>
        <w:rPr>
          <w:rFonts w:ascii="Times New Roman" w:eastAsiaTheme="minorEastAsia" w:hAnsi="Times New Roman"/>
          <w:b/>
          <w:lang w:val="en-GB"/>
        </w:rPr>
        <w:t xml:space="preserve"> to be</w:t>
      </w:r>
      <w:r w:rsidRPr="003C798D">
        <w:rPr>
          <w:rFonts w:ascii="Times New Roman" w:eastAsiaTheme="minorEastAsia" w:hAnsi="Times New Roman"/>
          <w:b/>
          <w:lang w:val="en-GB"/>
        </w:rPr>
        <w:t xml:space="preserve"> used for the F1-C and/or non-F1 traffic </w:t>
      </w:r>
      <w:r>
        <w:rPr>
          <w:rFonts w:ascii="Times New Roman" w:eastAsiaTheme="minorEastAsia" w:hAnsi="Times New Roman"/>
          <w:b/>
          <w:lang w:val="en-GB"/>
        </w:rPr>
        <w:t>to the IAB-donor-C</w:t>
      </w:r>
      <w:r w:rsidRPr="003C798D">
        <w:rPr>
          <w:rFonts w:ascii="Times New Roman" w:eastAsiaTheme="minorEastAsia" w:hAnsi="Times New Roman"/>
          <w:b/>
          <w:lang w:val="en-GB"/>
        </w:rPr>
        <w:t xml:space="preserve">U </w:t>
      </w:r>
      <w:r>
        <w:rPr>
          <w:rFonts w:ascii="Times New Roman" w:eastAsiaTheme="minorEastAsia" w:hAnsi="Times New Roman"/>
          <w:b/>
          <w:lang w:val="en-GB"/>
        </w:rPr>
        <w:t xml:space="preserve">via RRC message </w:t>
      </w:r>
      <w:r w:rsidRPr="003C798D">
        <w:rPr>
          <w:rFonts w:ascii="Times New Roman" w:eastAsiaTheme="minorEastAsia" w:hAnsi="Times New Roman"/>
          <w:b/>
          <w:lang w:val="en-GB"/>
        </w:rPr>
        <w:t>before the IAB-DU setup.</w:t>
      </w:r>
      <w:bookmarkEnd w:id="7"/>
    </w:p>
    <w:p w14:paraId="7C266621" w14:textId="79E2B429" w:rsidR="004E7CAD" w:rsidRPr="008747C2" w:rsidRDefault="004E7CAD" w:rsidP="004E7CAD">
      <w:pPr>
        <w:widowControl w:val="0"/>
        <w:overflowPunct/>
        <w:autoSpaceDE/>
        <w:autoSpaceDN/>
        <w:adjustRightInd/>
        <w:spacing w:afterLines="50" w:line="259" w:lineRule="auto"/>
        <w:textAlignment w:val="auto"/>
        <w:rPr>
          <w:rFonts w:ascii="Times New Roman" w:eastAsiaTheme="minorEastAsia" w:hAnsi="Times New Roman"/>
          <w:lang w:val="en-GB"/>
        </w:rPr>
      </w:pPr>
      <w:r w:rsidRPr="008747C2">
        <w:rPr>
          <w:rFonts w:ascii="Times New Roman" w:eastAsiaTheme="minorEastAsia" w:hAnsi="Times New Roman"/>
          <w:lang w:val="en-GB"/>
        </w:rPr>
        <w:t xml:space="preserve">Based on the above analysis, we propose </w:t>
      </w:r>
    </w:p>
    <w:p w14:paraId="20774CB7" w14:textId="4525EEBA" w:rsidR="004E7CAD" w:rsidRDefault="004E7CAD" w:rsidP="004E7CAD">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Proposal</w:t>
      </w:r>
      <w:r w:rsidRPr="008E4659">
        <w:rPr>
          <w:rFonts w:ascii="Times New Roman" w:eastAsiaTheme="minorEastAsia" w:hAnsi="Times New Roman" w:hint="eastAsia"/>
          <w:b/>
          <w:lang w:val="en-GB"/>
        </w:rPr>
        <w:t xml:space="preserve"> </w:t>
      </w:r>
      <w:r>
        <w:rPr>
          <w:rFonts w:ascii="Times New Roman" w:eastAsiaTheme="minorEastAsia" w:hAnsi="Times New Roman"/>
          <w:b/>
          <w:lang w:val="en-GB"/>
        </w:rPr>
        <w:t>2</w:t>
      </w:r>
      <w:r w:rsidRPr="008E4659">
        <w:rPr>
          <w:rFonts w:ascii="Times New Roman" w:eastAsiaTheme="minorEastAsia" w:hAnsi="Times New Roman"/>
          <w:b/>
          <w:lang w:val="en-GB"/>
        </w:rPr>
        <w:t xml:space="preserve">: If IAB node </w:t>
      </w:r>
      <w:r w:rsidR="007D5EAF" w:rsidRPr="003C798D">
        <w:rPr>
          <w:rFonts w:ascii="Times New Roman" w:eastAsiaTheme="minorEastAsia" w:hAnsi="Times New Roman"/>
          <w:b/>
          <w:lang w:val="en-GB"/>
        </w:rPr>
        <w:t>obtains IP address from the IAB-donor-CU, the IAB-donor-CU can determines which IP address is used by the IAB-node for the F1-C and/or non-F1 traffic and provide DL routing about this IP address to the IAB-donor-DU before the IAB-DU setup</w:t>
      </w:r>
      <w:r w:rsidRPr="008E4659">
        <w:rPr>
          <w:rFonts w:ascii="Times New Roman" w:eastAsiaTheme="minorEastAsia" w:hAnsi="Times New Roman"/>
          <w:b/>
          <w:lang w:val="en-GB"/>
        </w:rPr>
        <w:t>.</w:t>
      </w:r>
    </w:p>
    <w:p w14:paraId="5B442644" w14:textId="722EFF03" w:rsidR="007D5EAF" w:rsidRPr="008E4659" w:rsidRDefault="007D5EAF" w:rsidP="004E7CAD">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Proposal 3: If the IAB-node</w:t>
      </w:r>
      <w:r w:rsidRPr="009B69E8">
        <w:rPr>
          <w:rFonts w:ascii="Times New Roman" w:eastAsiaTheme="minorEastAsia" w:hAnsi="Times New Roman"/>
          <w:b/>
          <w:lang w:val="en-GB"/>
        </w:rPr>
        <w:t xml:space="preserve"> </w:t>
      </w:r>
      <w:r w:rsidRPr="003C798D">
        <w:rPr>
          <w:rFonts w:ascii="Times New Roman" w:eastAsiaTheme="minorEastAsia" w:hAnsi="Times New Roman"/>
          <w:b/>
          <w:lang w:val="en-GB"/>
        </w:rPr>
        <w:t xml:space="preserve">obtains IP address from </w:t>
      </w:r>
      <w:r>
        <w:rPr>
          <w:rFonts w:ascii="Times New Roman" w:eastAsiaTheme="minorEastAsia" w:hAnsi="Times New Roman"/>
          <w:b/>
          <w:lang w:val="en-GB"/>
        </w:rPr>
        <w:t xml:space="preserve">OAM, the IAB-node may need send </w:t>
      </w:r>
      <w:r w:rsidR="00BE0E1C">
        <w:rPr>
          <w:rFonts w:ascii="Times New Roman" w:eastAsiaTheme="minorEastAsia" w:hAnsi="Times New Roman"/>
          <w:b/>
          <w:lang w:val="en-GB"/>
        </w:rPr>
        <w:t xml:space="preserve">all </w:t>
      </w:r>
      <w:r>
        <w:rPr>
          <w:rFonts w:ascii="Times New Roman" w:eastAsiaTheme="minorEastAsia" w:hAnsi="Times New Roman"/>
          <w:b/>
          <w:lang w:val="en-GB"/>
        </w:rPr>
        <w:t>the</w:t>
      </w:r>
      <w:r w:rsidR="00BE0E1C">
        <w:rPr>
          <w:rFonts w:ascii="Times New Roman" w:eastAsiaTheme="minorEastAsia" w:hAnsi="Times New Roman"/>
          <w:b/>
          <w:lang w:val="en-GB"/>
        </w:rPr>
        <w:t xml:space="preserve"> obtained</w:t>
      </w:r>
      <w:r w:rsidRPr="003C798D">
        <w:rPr>
          <w:rFonts w:ascii="Times New Roman" w:eastAsiaTheme="minorEastAsia" w:hAnsi="Times New Roman"/>
          <w:b/>
          <w:lang w:val="en-GB"/>
        </w:rPr>
        <w:t xml:space="preserve"> IP address</w:t>
      </w:r>
      <w:r w:rsidR="00BE0E1C">
        <w:rPr>
          <w:rFonts w:ascii="Times New Roman" w:eastAsiaTheme="minorEastAsia" w:hAnsi="Times New Roman"/>
          <w:b/>
          <w:lang w:val="en-GB"/>
        </w:rPr>
        <w:t>(es), or only the IP address</w:t>
      </w:r>
      <w:r>
        <w:rPr>
          <w:rFonts w:ascii="Times New Roman" w:eastAsiaTheme="minorEastAsia" w:hAnsi="Times New Roman"/>
          <w:b/>
          <w:lang w:val="en-GB"/>
        </w:rPr>
        <w:t xml:space="preserve"> to be</w:t>
      </w:r>
      <w:r w:rsidRPr="003C798D">
        <w:rPr>
          <w:rFonts w:ascii="Times New Roman" w:eastAsiaTheme="minorEastAsia" w:hAnsi="Times New Roman"/>
          <w:b/>
          <w:lang w:val="en-GB"/>
        </w:rPr>
        <w:t xml:space="preserve"> used for the F1-C and/or non-F1 traffic </w:t>
      </w:r>
      <w:r>
        <w:rPr>
          <w:rFonts w:ascii="Times New Roman" w:eastAsiaTheme="minorEastAsia" w:hAnsi="Times New Roman"/>
          <w:b/>
          <w:lang w:val="en-GB"/>
        </w:rPr>
        <w:t>to the IAB-donor-C</w:t>
      </w:r>
      <w:r w:rsidRPr="003C798D">
        <w:rPr>
          <w:rFonts w:ascii="Times New Roman" w:eastAsiaTheme="minorEastAsia" w:hAnsi="Times New Roman"/>
          <w:b/>
          <w:lang w:val="en-GB"/>
        </w:rPr>
        <w:t xml:space="preserve">U </w:t>
      </w:r>
      <w:r>
        <w:rPr>
          <w:rFonts w:ascii="Times New Roman" w:eastAsiaTheme="minorEastAsia" w:hAnsi="Times New Roman"/>
          <w:b/>
          <w:lang w:val="en-GB"/>
        </w:rPr>
        <w:t xml:space="preserve">via RRC message </w:t>
      </w:r>
      <w:r w:rsidRPr="003C798D">
        <w:rPr>
          <w:rFonts w:ascii="Times New Roman" w:eastAsiaTheme="minorEastAsia" w:hAnsi="Times New Roman"/>
          <w:b/>
          <w:lang w:val="en-GB"/>
        </w:rPr>
        <w:t>before the IAB-DU setup.</w:t>
      </w:r>
    </w:p>
    <w:p w14:paraId="108C4893" w14:textId="77777777" w:rsidR="001B3556" w:rsidRDefault="001B3556" w:rsidP="001B3556">
      <w:pPr>
        <w:pStyle w:val="21"/>
        <w:numPr>
          <w:ilvl w:val="1"/>
          <w:numId w:val="22"/>
        </w:numPr>
        <w:spacing w:before="240" w:after="120" w:line="240" w:lineRule="auto"/>
        <w:ind w:left="567"/>
        <w:rPr>
          <w:rFonts w:ascii="Arial" w:hAnsi="Arial" w:cs="Arial"/>
          <w:b w:val="0"/>
          <w:sz w:val="28"/>
        </w:rPr>
      </w:pPr>
      <w:bookmarkStart w:id="8" w:name="OLE_LINK22"/>
      <w:r w:rsidRPr="009041CD">
        <w:rPr>
          <w:rFonts w:ascii="Arial" w:hAnsi="Arial" w:cs="Arial"/>
          <w:b w:val="0"/>
          <w:sz w:val="28"/>
        </w:rPr>
        <w:t>IP addresses</w:t>
      </w:r>
      <w:r>
        <w:rPr>
          <w:rFonts w:ascii="Arial" w:hAnsi="Arial" w:cs="Arial"/>
          <w:b w:val="0"/>
          <w:sz w:val="28"/>
        </w:rPr>
        <w:t xml:space="preserve"> usage decision for UP and CP</w:t>
      </w:r>
    </w:p>
    <w:bookmarkEnd w:id="8"/>
    <w:p w14:paraId="27CFB99A" w14:textId="684F8D8C" w:rsidR="001E04F7" w:rsidRDefault="001B3556" w:rsidP="001B3556">
      <w:pPr>
        <w:widowControl w:val="0"/>
        <w:overflowPunct/>
        <w:autoSpaceDE/>
        <w:autoSpaceDN/>
        <w:adjustRightInd/>
        <w:spacing w:afterLines="50"/>
        <w:textAlignment w:val="auto"/>
        <w:rPr>
          <w:rFonts w:ascii="Times New Roman" w:eastAsiaTheme="minorEastAsia" w:hAnsi="Times New Roman"/>
          <w:lang w:val="en-GB"/>
        </w:rPr>
      </w:pPr>
      <w:r>
        <w:rPr>
          <w:rFonts w:ascii="Times New Roman" w:eastAsiaTheme="minorEastAsia" w:hAnsi="Times New Roman"/>
          <w:lang w:val="en-GB"/>
        </w:rPr>
        <w:t>If an IAB-DU is configured with multiple IP addresses, it can use some IP address for F1-C, and use others for F1-U</w:t>
      </w:r>
      <w:r w:rsidRPr="00065F1A">
        <w:rPr>
          <w:rFonts w:ascii="Times New Roman" w:eastAsiaTheme="minorEastAsia" w:hAnsi="Times New Roman"/>
          <w:lang w:val="en-GB"/>
        </w:rPr>
        <w:t>.</w:t>
      </w:r>
      <w:r>
        <w:rPr>
          <w:rFonts w:ascii="Times New Roman" w:eastAsiaTheme="minorEastAsia" w:hAnsi="Times New Roman"/>
          <w:lang w:val="en-GB"/>
        </w:rPr>
        <w:t xml:space="preserve"> About how to decide the usage for each IP address, the simplest way is to </w:t>
      </w:r>
      <w:r w:rsidR="00264EBC">
        <w:rPr>
          <w:rFonts w:ascii="Times New Roman" w:eastAsiaTheme="minorEastAsia" w:hAnsi="Times New Roman"/>
          <w:lang w:val="en-GB"/>
        </w:rPr>
        <w:t>reuse the same way for the gNB-DU, whoes IP address for F1-C and F1-U is configured by OAM. Similarly, for the</w:t>
      </w:r>
      <w:r>
        <w:rPr>
          <w:rFonts w:ascii="Times New Roman" w:eastAsiaTheme="minorEastAsia" w:hAnsi="Times New Roman"/>
          <w:lang w:val="en-GB"/>
        </w:rPr>
        <w:t xml:space="preserve"> IAB node</w:t>
      </w:r>
      <w:r w:rsidR="00264EBC">
        <w:rPr>
          <w:rFonts w:ascii="Times New Roman" w:eastAsiaTheme="minorEastAsia" w:hAnsi="Times New Roman"/>
          <w:lang w:val="en-GB"/>
        </w:rPr>
        <w:t>,</w:t>
      </w:r>
      <w:r>
        <w:rPr>
          <w:rFonts w:ascii="Times New Roman" w:eastAsiaTheme="minorEastAsia" w:hAnsi="Times New Roman"/>
          <w:lang w:val="en-GB"/>
        </w:rPr>
        <w:t xml:space="preserve"> the node who is responsible for sending the allocated IP addresses to the IAB node, can decides which IP address(es) is for CP or UP, and provides the configuration along with the IP addresses to the IAB node when configures IP addresses. The node can be OAM server of IAB node, or the IAB-donor-CU. </w:t>
      </w:r>
      <w:r w:rsidR="00264EBC">
        <w:rPr>
          <w:rFonts w:ascii="Times New Roman" w:eastAsiaTheme="minorEastAsia" w:hAnsi="Times New Roman"/>
          <w:lang w:val="en-GB"/>
        </w:rPr>
        <w:t>This is also align with the DL mapping requirement as analysed in section 2.2.</w:t>
      </w:r>
      <w:r w:rsidR="003E3209">
        <w:rPr>
          <w:rFonts w:ascii="Times New Roman" w:eastAsiaTheme="minorEastAsia" w:hAnsi="Times New Roman"/>
          <w:lang w:val="en-GB"/>
        </w:rPr>
        <w:t xml:space="preserve"> </w:t>
      </w:r>
    </w:p>
    <w:p w14:paraId="66165F03" w14:textId="35F71C6A" w:rsidR="001B3556" w:rsidRDefault="001B3556" w:rsidP="001B3556">
      <w:pPr>
        <w:widowControl w:val="0"/>
        <w:overflowPunct/>
        <w:autoSpaceDE/>
        <w:autoSpaceDN/>
        <w:adjustRightInd/>
        <w:spacing w:afterLines="50" w:line="259" w:lineRule="auto"/>
        <w:textAlignment w:val="auto"/>
        <w:rPr>
          <w:rFonts w:ascii="Times New Roman" w:eastAsiaTheme="minorEastAsia" w:hAnsi="Times New Roman"/>
          <w:b/>
          <w:lang w:val="en-GB"/>
        </w:rPr>
      </w:pPr>
      <w:r w:rsidRPr="00065F1A">
        <w:rPr>
          <w:rFonts w:ascii="Times New Roman" w:eastAsiaTheme="minorEastAsia" w:hAnsi="Times New Roman" w:hint="eastAsia"/>
          <w:b/>
          <w:lang w:val="en-GB"/>
        </w:rPr>
        <w:t>P</w:t>
      </w:r>
      <w:r w:rsidRPr="00065F1A">
        <w:rPr>
          <w:rFonts w:ascii="Times New Roman" w:eastAsiaTheme="minorEastAsia" w:hAnsi="Times New Roman"/>
          <w:b/>
          <w:lang w:val="en-GB"/>
        </w:rPr>
        <w:t xml:space="preserve">roposal </w:t>
      </w:r>
      <w:r w:rsidR="00624B01">
        <w:rPr>
          <w:rFonts w:ascii="Times New Roman" w:eastAsiaTheme="minorEastAsia" w:hAnsi="Times New Roman"/>
          <w:b/>
          <w:lang w:val="en-GB"/>
        </w:rPr>
        <w:t>4</w:t>
      </w:r>
      <w:r w:rsidRPr="00065F1A">
        <w:rPr>
          <w:rFonts w:ascii="Times New Roman" w:eastAsiaTheme="minorEastAsia" w:hAnsi="Times New Roman"/>
          <w:b/>
          <w:lang w:val="en-GB"/>
        </w:rPr>
        <w:t>: The assignment of IP addresses b</w:t>
      </w:r>
      <w:r>
        <w:rPr>
          <w:rFonts w:ascii="Times New Roman" w:eastAsiaTheme="minorEastAsia" w:hAnsi="Times New Roman"/>
          <w:b/>
          <w:lang w:val="en-GB"/>
        </w:rPr>
        <w:t>etween the UP and CP domains is decided by</w:t>
      </w:r>
      <w:r w:rsidRPr="00065F1A">
        <w:rPr>
          <w:rFonts w:ascii="Times New Roman" w:eastAsiaTheme="minorEastAsia" w:hAnsi="Times New Roman"/>
          <w:b/>
          <w:lang w:val="en-GB"/>
        </w:rPr>
        <w:t xml:space="preserve"> </w:t>
      </w:r>
      <w:r>
        <w:rPr>
          <w:rFonts w:ascii="Times New Roman" w:eastAsiaTheme="minorEastAsia" w:hAnsi="Times New Roman"/>
          <w:b/>
          <w:lang w:val="en-GB"/>
        </w:rPr>
        <w:t>the node who sends the allocated IP address</w:t>
      </w:r>
      <w:r w:rsidR="00230FA5">
        <w:rPr>
          <w:rFonts w:ascii="Times New Roman" w:eastAsiaTheme="minorEastAsia" w:hAnsi="Times New Roman"/>
          <w:b/>
          <w:lang w:val="en-GB"/>
        </w:rPr>
        <w:t>es</w:t>
      </w:r>
      <w:r>
        <w:rPr>
          <w:rFonts w:ascii="Times New Roman" w:eastAsiaTheme="minorEastAsia" w:hAnsi="Times New Roman"/>
          <w:b/>
          <w:lang w:val="en-GB"/>
        </w:rPr>
        <w:t xml:space="preserve"> to the IAB node</w:t>
      </w:r>
      <w:r w:rsidRPr="00065F1A">
        <w:rPr>
          <w:rFonts w:ascii="Times New Roman" w:eastAsiaTheme="minorEastAsia" w:hAnsi="Times New Roman"/>
          <w:b/>
          <w:lang w:val="en-GB"/>
        </w:rPr>
        <w:t>.</w:t>
      </w:r>
    </w:p>
    <w:p w14:paraId="0DEF69B5" w14:textId="6DED850C" w:rsidR="005E25D9" w:rsidRPr="00435D3A" w:rsidRDefault="00435D3A" w:rsidP="001B3556">
      <w:pPr>
        <w:widowControl w:val="0"/>
        <w:overflowPunct/>
        <w:autoSpaceDE/>
        <w:autoSpaceDN/>
        <w:adjustRightInd/>
        <w:spacing w:afterLines="50" w:line="259" w:lineRule="auto"/>
        <w:textAlignment w:val="auto"/>
        <w:rPr>
          <w:rFonts w:ascii="Times New Roman" w:eastAsiaTheme="minorEastAsia" w:hAnsi="Times New Roman"/>
          <w:lang w:val="en-GB"/>
        </w:rPr>
      </w:pPr>
      <w:r w:rsidRPr="00435D3A">
        <w:rPr>
          <w:rFonts w:ascii="Times New Roman" w:eastAsiaTheme="minorEastAsia" w:hAnsi="Times New Roman" w:hint="eastAsia"/>
          <w:lang w:val="en-GB"/>
        </w:rPr>
        <w:t>B</w:t>
      </w:r>
      <w:r w:rsidRPr="00435D3A">
        <w:rPr>
          <w:rFonts w:ascii="Times New Roman" w:eastAsiaTheme="minorEastAsia" w:hAnsi="Times New Roman"/>
          <w:lang w:val="en-GB"/>
        </w:rPr>
        <w:t xml:space="preserve">esides, we </w:t>
      </w:r>
      <w:r>
        <w:rPr>
          <w:rFonts w:ascii="Times New Roman" w:eastAsiaTheme="minorEastAsia" w:hAnsi="Times New Roman"/>
          <w:lang w:val="en-GB"/>
        </w:rPr>
        <w:t xml:space="preserve">also </w:t>
      </w:r>
      <w:r w:rsidRPr="00435D3A">
        <w:rPr>
          <w:rFonts w:ascii="Times New Roman" w:eastAsiaTheme="minorEastAsia" w:hAnsi="Times New Roman"/>
          <w:lang w:val="en-GB"/>
        </w:rPr>
        <w:t>provide the TP to capture the IP address request and allocation via the intra-donor F1 interface</w:t>
      </w:r>
      <w:r>
        <w:rPr>
          <w:rFonts w:ascii="Times New Roman" w:eastAsiaTheme="minorEastAsia" w:hAnsi="Times New Roman"/>
          <w:lang w:val="en-GB"/>
        </w:rPr>
        <w:t xml:space="preserve"> in Annex, and we suggest:</w:t>
      </w:r>
    </w:p>
    <w:p w14:paraId="58DE194A" w14:textId="4B08940F" w:rsidR="003638E5" w:rsidRPr="008E4659" w:rsidRDefault="003638E5" w:rsidP="003638E5">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Proposal</w:t>
      </w:r>
      <w:r w:rsidRPr="008E4659">
        <w:rPr>
          <w:rFonts w:ascii="Times New Roman" w:eastAsiaTheme="minorEastAsia" w:hAnsi="Times New Roman"/>
          <w:b/>
          <w:lang w:val="en-GB"/>
        </w:rPr>
        <w:t xml:space="preserve"> </w:t>
      </w:r>
      <w:r w:rsidR="00435D3A">
        <w:rPr>
          <w:rFonts w:ascii="Times New Roman" w:eastAsiaTheme="minorEastAsia" w:hAnsi="Times New Roman"/>
          <w:b/>
          <w:lang w:val="en-GB"/>
        </w:rPr>
        <w:t>5</w:t>
      </w:r>
      <w:r w:rsidRPr="008E4659">
        <w:rPr>
          <w:rFonts w:ascii="Times New Roman" w:eastAsiaTheme="minorEastAsia" w:hAnsi="Times New Roman"/>
          <w:b/>
          <w:lang w:val="en-GB"/>
        </w:rPr>
        <w:t xml:space="preserve">: </w:t>
      </w:r>
      <w:r w:rsidR="00435D3A">
        <w:rPr>
          <w:rFonts w:ascii="Times New Roman" w:eastAsiaTheme="minorEastAsia" w:hAnsi="Times New Roman"/>
          <w:b/>
          <w:lang w:val="en-GB"/>
        </w:rPr>
        <w:t>RAN3 agre</w:t>
      </w:r>
      <w:r w:rsidRPr="008E4659">
        <w:rPr>
          <w:rFonts w:ascii="Times New Roman" w:eastAsiaTheme="minorEastAsia" w:hAnsi="Times New Roman"/>
          <w:b/>
          <w:lang w:val="en-GB"/>
        </w:rPr>
        <w:t>e</w:t>
      </w:r>
      <w:r w:rsidR="00435D3A">
        <w:rPr>
          <w:rFonts w:ascii="Times New Roman" w:eastAsiaTheme="minorEastAsia" w:hAnsi="Times New Roman"/>
          <w:b/>
          <w:lang w:val="en-GB"/>
        </w:rPr>
        <w:t xml:space="preserve">s the </w:t>
      </w:r>
      <w:r w:rsidR="00341B9C">
        <w:rPr>
          <w:rFonts w:ascii="Times New Roman" w:eastAsiaTheme="minorEastAsia" w:hAnsi="Times New Roman"/>
          <w:b/>
          <w:lang w:val="en-GB"/>
        </w:rPr>
        <w:t>Text Proposal in the Annex about supporting the IP address allocation in the intra-donor F1</w:t>
      </w:r>
      <w:r w:rsidRPr="008E4659">
        <w:rPr>
          <w:rFonts w:ascii="Times New Roman" w:eastAsiaTheme="minorEastAsia" w:hAnsi="Times New Roman"/>
          <w:b/>
          <w:lang w:val="en-GB"/>
        </w:rPr>
        <w:t>.</w:t>
      </w:r>
    </w:p>
    <w:p w14:paraId="611EE6CC" w14:textId="4DB8B9CA" w:rsidR="00985BAB" w:rsidRPr="008E4659" w:rsidRDefault="00985BAB" w:rsidP="008E4659">
      <w:pPr>
        <w:rPr>
          <w:rFonts w:ascii="Times New Roman" w:hAnsi="Times New Roman"/>
          <w:lang w:val="en-GB"/>
        </w:rPr>
      </w:pPr>
    </w:p>
    <w:p w14:paraId="798914C5" w14:textId="77777777" w:rsidR="009B4171" w:rsidRDefault="009B4171" w:rsidP="008E4659">
      <w:pPr>
        <w:pStyle w:val="1"/>
        <w:numPr>
          <w:ilvl w:val="0"/>
          <w:numId w:val="21"/>
        </w:numPr>
        <w:rPr>
          <w:rFonts w:eastAsiaTheme="minorEastAsia"/>
        </w:rPr>
      </w:pPr>
      <w:r>
        <w:t>Conclusion</w:t>
      </w:r>
    </w:p>
    <w:p w14:paraId="1AEEC2A7" w14:textId="77777777" w:rsidR="009B4171" w:rsidRPr="00C55A05" w:rsidRDefault="009B4171" w:rsidP="009B4171">
      <w:pPr>
        <w:overflowPunct/>
        <w:autoSpaceDE/>
        <w:autoSpaceDN/>
        <w:adjustRightInd/>
        <w:textAlignment w:val="auto"/>
        <w:rPr>
          <w:rFonts w:ascii="Times New Roman" w:eastAsia="Yu Mincho" w:hAnsi="Times New Roman"/>
          <w:lang w:val="en-GB" w:eastAsia="en-US"/>
        </w:rPr>
      </w:pPr>
      <w:r w:rsidRPr="009B4171">
        <w:rPr>
          <w:rFonts w:ascii="Times New Roman" w:eastAsiaTheme="minorEastAsia" w:hAnsi="Times New Roman" w:hint="eastAsia"/>
          <w:lang w:val="en-GB"/>
        </w:rPr>
        <w:t>T</w:t>
      </w:r>
      <w:r w:rsidRPr="009B4171">
        <w:rPr>
          <w:rFonts w:ascii="Times New Roman" w:eastAsiaTheme="minorEastAsia" w:hAnsi="Times New Roman"/>
          <w:lang w:val="en-GB"/>
        </w:rPr>
        <w:t>his paper</w:t>
      </w:r>
      <w:r>
        <w:rPr>
          <w:rFonts w:ascii="Times New Roman" w:eastAsiaTheme="minorEastAsia" w:hAnsi="Times New Roman"/>
          <w:lang w:val="en-GB"/>
        </w:rPr>
        <w:t xml:space="preserve"> mainly discusses the</w:t>
      </w:r>
      <w:r w:rsidR="009277B5">
        <w:rPr>
          <w:rFonts w:ascii="Times New Roman" w:eastAsiaTheme="minorEastAsia" w:hAnsi="Times New Roman"/>
          <w:lang w:val="en-GB"/>
        </w:rPr>
        <w:t xml:space="preserve"> remaining issues about the IP address allocation for IAB nodes</w:t>
      </w:r>
      <w:r>
        <w:rPr>
          <w:rFonts w:ascii="Times New Roman" w:eastAsia="Yu Mincho" w:hAnsi="Times New Roman"/>
          <w:lang w:val="en-GB" w:eastAsia="en-US"/>
        </w:rPr>
        <w:t xml:space="preserve">, we draw the following </w:t>
      </w:r>
      <w:r w:rsidR="009277B5">
        <w:rPr>
          <w:rFonts w:ascii="Times New Roman" w:eastAsia="Yu Mincho" w:hAnsi="Times New Roman"/>
          <w:lang w:val="en-GB" w:eastAsia="en-US"/>
        </w:rPr>
        <w:t xml:space="preserve">observations and </w:t>
      </w:r>
      <w:r>
        <w:rPr>
          <w:rFonts w:ascii="Times New Roman" w:eastAsia="Yu Mincho" w:hAnsi="Times New Roman"/>
          <w:lang w:val="en-GB" w:eastAsia="en-US"/>
        </w:rPr>
        <w:t xml:space="preserve">proposals: </w:t>
      </w:r>
    </w:p>
    <w:p w14:paraId="0C2A2BAF" w14:textId="77777777" w:rsidR="00D8450E" w:rsidRDefault="00D8450E" w:rsidP="00D8450E">
      <w:pPr>
        <w:widowControl w:val="0"/>
        <w:overflowPunct/>
        <w:autoSpaceDE/>
        <w:autoSpaceDN/>
        <w:adjustRightInd/>
        <w:spacing w:afterLines="50" w:line="259" w:lineRule="auto"/>
        <w:textAlignment w:val="auto"/>
        <w:rPr>
          <w:rFonts w:ascii="Times New Roman" w:eastAsiaTheme="minorEastAsia" w:hAnsi="Times New Roman"/>
          <w:b/>
          <w:lang w:val="en-GB"/>
        </w:rPr>
      </w:pPr>
      <w:r w:rsidRPr="003C798D">
        <w:rPr>
          <w:rFonts w:ascii="Times New Roman" w:eastAsiaTheme="minorEastAsia" w:hAnsi="Times New Roman"/>
          <w:b/>
          <w:lang w:val="en-GB"/>
        </w:rPr>
        <w:t>Observation 1: If the IAB</w:t>
      </w:r>
      <w:r>
        <w:rPr>
          <w:rFonts w:ascii="Times New Roman" w:eastAsiaTheme="minorEastAsia" w:hAnsi="Times New Roman"/>
          <w:b/>
          <w:lang w:val="en-GB"/>
        </w:rPr>
        <w:t>-node</w:t>
      </w:r>
      <w:r w:rsidRPr="003C798D">
        <w:rPr>
          <w:rFonts w:ascii="Times New Roman" w:eastAsiaTheme="minorEastAsia" w:hAnsi="Times New Roman"/>
          <w:b/>
          <w:lang w:val="en-GB"/>
        </w:rPr>
        <w:t xml:space="preserve"> obtains IP address from the IAB-donor-CU, the IAB-donor-CU can determines which IP address is used by the IAB-node for the F1-C and/or non-F1 traffic and provide DL routing about this IP address to the IAB-donor-DU before the IAB-DU setup.</w:t>
      </w:r>
    </w:p>
    <w:p w14:paraId="48DA8B00" w14:textId="77777777" w:rsidR="00D8450E" w:rsidRDefault="00D8450E" w:rsidP="00D8450E">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Observation 2: If the IAB-node</w:t>
      </w:r>
      <w:r w:rsidRPr="009B69E8">
        <w:rPr>
          <w:rFonts w:ascii="Times New Roman" w:eastAsiaTheme="minorEastAsia" w:hAnsi="Times New Roman"/>
          <w:b/>
          <w:lang w:val="en-GB"/>
        </w:rPr>
        <w:t xml:space="preserve"> </w:t>
      </w:r>
      <w:r w:rsidRPr="003C798D">
        <w:rPr>
          <w:rFonts w:ascii="Times New Roman" w:eastAsiaTheme="minorEastAsia" w:hAnsi="Times New Roman"/>
          <w:b/>
          <w:lang w:val="en-GB"/>
        </w:rPr>
        <w:t xml:space="preserve">obtains IP address from </w:t>
      </w:r>
      <w:r>
        <w:rPr>
          <w:rFonts w:ascii="Times New Roman" w:eastAsiaTheme="minorEastAsia" w:hAnsi="Times New Roman"/>
          <w:b/>
          <w:lang w:val="en-GB"/>
        </w:rPr>
        <w:t>OAM, the IAB-node should send the</w:t>
      </w:r>
      <w:r w:rsidRPr="003C798D">
        <w:rPr>
          <w:rFonts w:ascii="Times New Roman" w:eastAsiaTheme="minorEastAsia" w:hAnsi="Times New Roman"/>
          <w:b/>
          <w:lang w:val="en-GB"/>
        </w:rPr>
        <w:t xml:space="preserve"> IP address</w:t>
      </w:r>
      <w:r>
        <w:rPr>
          <w:rFonts w:ascii="Times New Roman" w:eastAsiaTheme="minorEastAsia" w:hAnsi="Times New Roman"/>
          <w:b/>
          <w:lang w:val="en-GB"/>
        </w:rPr>
        <w:t xml:space="preserve"> to be</w:t>
      </w:r>
      <w:r w:rsidRPr="003C798D">
        <w:rPr>
          <w:rFonts w:ascii="Times New Roman" w:eastAsiaTheme="minorEastAsia" w:hAnsi="Times New Roman"/>
          <w:b/>
          <w:lang w:val="en-GB"/>
        </w:rPr>
        <w:t xml:space="preserve"> used for the F1-C and/or non-F1 traffic </w:t>
      </w:r>
      <w:r>
        <w:rPr>
          <w:rFonts w:ascii="Times New Roman" w:eastAsiaTheme="minorEastAsia" w:hAnsi="Times New Roman"/>
          <w:b/>
          <w:lang w:val="en-GB"/>
        </w:rPr>
        <w:t>to the IAB-donor-C</w:t>
      </w:r>
      <w:r w:rsidRPr="003C798D">
        <w:rPr>
          <w:rFonts w:ascii="Times New Roman" w:eastAsiaTheme="minorEastAsia" w:hAnsi="Times New Roman"/>
          <w:b/>
          <w:lang w:val="en-GB"/>
        </w:rPr>
        <w:t xml:space="preserve">U </w:t>
      </w:r>
      <w:r>
        <w:rPr>
          <w:rFonts w:ascii="Times New Roman" w:eastAsiaTheme="minorEastAsia" w:hAnsi="Times New Roman"/>
          <w:b/>
          <w:lang w:val="en-GB"/>
        </w:rPr>
        <w:t xml:space="preserve">via RRC message </w:t>
      </w:r>
      <w:r w:rsidRPr="003C798D">
        <w:rPr>
          <w:rFonts w:ascii="Times New Roman" w:eastAsiaTheme="minorEastAsia" w:hAnsi="Times New Roman"/>
          <w:b/>
          <w:lang w:val="en-GB"/>
        </w:rPr>
        <w:t>before the IAB-DU setup.</w:t>
      </w:r>
    </w:p>
    <w:p w14:paraId="03136236" w14:textId="77777777" w:rsidR="00D8450E" w:rsidRPr="00004438" w:rsidRDefault="00D8450E" w:rsidP="00D8450E">
      <w:pPr>
        <w:widowControl w:val="0"/>
        <w:overflowPunct/>
        <w:autoSpaceDE/>
        <w:autoSpaceDN/>
        <w:adjustRightInd/>
        <w:spacing w:afterLines="50" w:line="259" w:lineRule="auto"/>
        <w:textAlignment w:val="auto"/>
        <w:rPr>
          <w:rFonts w:ascii="Times New Roman" w:eastAsiaTheme="minorEastAsia" w:hAnsi="Times New Roman"/>
          <w:b/>
          <w:lang w:val="en-GB"/>
        </w:rPr>
      </w:pPr>
      <w:r w:rsidRPr="00004438">
        <w:rPr>
          <w:rFonts w:ascii="Times New Roman" w:eastAsiaTheme="minorEastAsia" w:hAnsi="Times New Roman"/>
          <w:b/>
          <w:lang w:val="en-GB"/>
        </w:rPr>
        <w:t xml:space="preserve">Observation 3: </w:t>
      </w:r>
      <w:r>
        <w:rPr>
          <w:rFonts w:ascii="Times New Roman" w:eastAsiaTheme="minorEastAsia" w:hAnsi="Times New Roman"/>
          <w:b/>
          <w:lang w:val="en-GB"/>
        </w:rPr>
        <w:t>If the IAB-node</w:t>
      </w:r>
      <w:r w:rsidRPr="009B69E8">
        <w:rPr>
          <w:rFonts w:ascii="Times New Roman" w:eastAsiaTheme="minorEastAsia" w:hAnsi="Times New Roman"/>
          <w:b/>
          <w:lang w:val="en-GB"/>
        </w:rPr>
        <w:t xml:space="preserve"> </w:t>
      </w:r>
      <w:r w:rsidRPr="003C798D">
        <w:rPr>
          <w:rFonts w:ascii="Times New Roman" w:eastAsiaTheme="minorEastAsia" w:hAnsi="Times New Roman"/>
          <w:b/>
          <w:lang w:val="en-GB"/>
        </w:rPr>
        <w:t xml:space="preserve">obtains IP address from </w:t>
      </w:r>
      <w:r>
        <w:rPr>
          <w:rFonts w:ascii="Times New Roman" w:eastAsiaTheme="minorEastAsia" w:hAnsi="Times New Roman"/>
          <w:b/>
          <w:lang w:val="en-GB"/>
        </w:rPr>
        <w:t>OAM, the IAB-node may need send the</w:t>
      </w:r>
      <w:r w:rsidRPr="003C798D">
        <w:rPr>
          <w:rFonts w:ascii="Times New Roman" w:eastAsiaTheme="minorEastAsia" w:hAnsi="Times New Roman"/>
          <w:b/>
          <w:lang w:val="en-GB"/>
        </w:rPr>
        <w:t xml:space="preserve"> IP address</w:t>
      </w:r>
      <w:r>
        <w:rPr>
          <w:rFonts w:ascii="Times New Roman" w:eastAsiaTheme="minorEastAsia" w:hAnsi="Times New Roman"/>
          <w:b/>
          <w:lang w:val="en-GB"/>
        </w:rPr>
        <w:t xml:space="preserve"> to be</w:t>
      </w:r>
      <w:r w:rsidRPr="003C798D">
        <w:rPr>
          <w:rFonts w:ascii="Times New Roman" w:eastAsiaTheme="minorEastAsia" w:hAnsi="Times New Roman"/>
          <w:b/>
          <w:lang w:val="en-GB"/>
        </w:rPr>
        <w:t xml:space="preserve"> used for the F1-C and/or non-F1 traffic </w:t>
      </w:r>
      <w:r>
        <w:rPr>
          <w:rFonts w:ascii="Times New Roman" w:eastAsiaTheme="minorEastAsia" w:hAnsi="Times New Roman"/>
          <w:b/>
          <w:lang w:val="en-GB"/>
        </w:rPr>
        <w:t>to the IAB-donor-C</w:t>
      </w:r>
      <w:r w:rsidRPr="003C798D">
        <w:rPr>
          <w:rFonts w:ascii="Times New Roman" w:eastAsiaTheme="minorEastAsia" w:hAnsi="Times New Roman"/>
          <w:b/>
          <w:lang w:val="en-GB"/>
        </w:rPr>
        <w:t xml:space="preserve">U </w:t>
      </w:r>
      <w:r>
        <w:rPr>
          <w:rFonts w:ascii="Times New Roman" w:eastAsiaTheme="minorEastAsia" w:hAnsi="Times New Roman"/>
          <w:b/>
          <w:lang w:val="en-GB"/>
        </w:rPr>
        <w:t xml:space="preserve">via RRC message </w:t>
      </w:r>
      <w:r w:rsidRPr="003C798D">
        <w:rPr>
          <w:rFonts w:ascii="Times New Roman" w:eastAsiaTheme="minorEastAsia" w:hAnsi="Times New Roman"/>
          <w:b/>
          <w:lang w:val="en-GB"/>
        </w:rPr>
        <w:t>before the IAB-DU setup.</w:t>
      </w:r>
    </w:p>
    <w:p w14:paraId="7540EFC0" w14:textId="77777777" w:rsidR="00D8450E" w:rsidRPr="008E4659" w:rsidRDefault="00D8450E" w:rsidP="00D8450E">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Proposal</w:t>
      </w:r>
      <w:r w:rsidRPr="008E4659">
        <w:rPr>
          <w:rFonts w:ascii="Times New Roman" w:eastAsiaTheme="minorEastAsia" w:hAnsi="Times New Roman" w:hint="eastAsia"/>
          <w:b/>
          <w:lang w:val="en-GB"/>
        </w:rPr>
        <w:t xml:space="preserve"> </w:t>
      </w:r>
      <w:r>
        <w:rPr>
          <w:rFonts w:ascii="Times New Roman" w:eastAsiaTheme="minorEastAsia" w:hAnsi="Times New Roman"/>
          <w:b/>
          <w:lang w:val="en-GB"/>
        </w:rPr>
        <w:t>1</w:t>
      </w:r>
      <w:r w:rsidRPr="008E4659">
        <w:rPr>
          <w:rFonts w:ascii="Times New Roman" w:eastAsiaTheme="minorEastAsia" w:hAnsi="Times New Roman"/>
          <w:b/>
          <w:lang w:val="en-GB"/>
        </w:rPr>
        <w:t xml:space="preserve">: If IAB node request </w:t>
      </w:r>
      <w:r>
        <w:rPr>
          <w:rFonts w:ascii="Times New Roman" w:eastAsiaTheme="minorEastAsia" w:hAnsi="Times New Roman"/>
          <w:b/>
          <w:lang w:val="en-GB"/>
        </w:rPr>
        <w:t>IPv6 prefix from the IAB-donor-CU, the IAB node should send the full IPv6 address(es) to the IAB-donor-CU via IAB-MT’s RRC message</w:t>
      </w:r>
      <w:r w:rsidRPr="008E4659">
        <w:rPr>
          <w:rFonts w:ascii="Times New Roman" w:eastAsiaTheme="minorEastAsia" w:hAnsi="Times New Roman"/>
          <w:b/>
          <w:lang w:val="en-GB"/>
        </w:rPr>
        <w:t>.</w:t>
      </w:r>
    </w:p>
    <w:p w14:paraId="19AB519D" w14:textId="77777777" w:rsidR="00D8450E" w:rsidRDefault="00D8450E" w:rsidP="00D8450E">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Proposal</w:t>
      </w:r>
      <w:r w:rsidRPr="008E4659">
        <w:rPr>
          <w:rFonts w:ascii="Times New Roman" w:eastAsiaTheme="minorEastAsia" w:hAnsi="Times New Roman" w:hint="eastAsia"/>
          <w:b/>
          <w:lang w:val="en-GB"/>
        </w:rPr>
        <w:t xml:space="preserve"> </w:t>
      </w:r>
      <w:r>
        <w:rPr>
          <w:rFonts w:ascii="Times New Roman" w:eastAsiaTheme="minorEastAsia" w:hAnsi="Times New Roman"/>
          <w:b/>
          <w:lang w:val="en-GB"/>
        </w:rPr>
        <w:t>2</w:t>
      </w:r>
      <w:r w:rsidRPr="008E4659">
        <w:rPr>
          <w:rFonts w:ascii="Times New Roman" w:eastAsiaTheme="minorEastAsia" w:hAnsi="Times New Roman"/>
          <w:b/>
          <w:lang w:val="en-GB"/>
        </w:rPr>
        <w:t xml:space="preserve">: If IAB node </w:t>
      </w:r>
      <w:r w:rsidRPr="003C798D">
        <w:rPr>
          <w:rFonts w:ascii="Times New Roman" w:eastAsiaTheme="minorEastAsia" w:hAnsi="Times New Roman"/>
          <w:b/>
          <w:lang w:val="en-GB"/>
        </w:rPr>
        <w:t>obtains IP address from the IAB-donor-CU, the IAB-donor-CU can determines which IP address is used by the IAB-node for the F1-C and/or non-F1 traffic and provide DL routing about this IP address to the IAB-donor-DU before the IAB-DU setup</w:t>
      </w:r>
      <w:r w:rsidRPr="008E4659">
        <w:rPr>
          <w:rFonts w:ascii="Times New Roman" w:eastAsiaTheme="minorEastAsia" w:hAnsi="Times New Roman"/>
          <w:b/>
          <w:lang w:val="en-GB"/>
        </w:rPr>
        <w:t>.</w:t>
      </w:r>
    </w:p>
    <w:p w14:paraId="5C66BD04" w14:textId="4FB83FE1" w:rsidR="00D8450E" w:rsidRPr="008E4659" w:rsidRDefault="00D8450E" w:rsidP="00D8450E">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Proposal 3: If the IAB-node</w:t>
      </w:r>
      <w:r w:rsidRPr="009B69E8">
        <w:rPr>
          <w:rFonts w:ascii="Times New Roman" w:eastAsiaTheme="minorEastAsia" w:hAnsi="Times New Roman"/>
          <w:b/>
          <w:lang w:val="en-GB"/>
        </w:rPr>
        <w:t xml:space="preserve"> </w:t>
      </w:r>
      <w:r w:rsidRPr="003C798D">
        <w:rPr>
          <w:rFonts w:ascii="Times New Roman" w:eastAsiaTheme="minorEastAsia" w:hAnsi="Times New Roman"/>
          <w:b/>
          <w:lang w:val="en-GB"/>
        </w:rPr>
        <w:t xml:space="preserve">obtains IP address from </w:t>
      </w:r>
      <w:r>
        <w:rPr>
          <w:rFonts w:ascii="Times New Roman" w:eastAsiaTheme="minorEastAsia" w:hAnsi="Times New Roman"/>
          <w:b/>
          <w:lang w:val="en-GB"/>
        </w:rPr>
        <w:t>OAM, the IAB-node send</w:t>
      </w:r>
      <w:r w:rsidR="00EF0DE7">
        <w:rPr>
          <w:rFonts w:ascii="Times New Roman" w:eastAsiaTheme="minorEastAsia" w:hAnsi="Times New Roman"/>
          <w:b/>
          <w:lang w:val="en-GB"/>
        </w:rPr>
        <w:t>s</w:t>
      </w:r>
      <w:r>
        <w:rPr>
          <w:rFonts w:ascii="Times New Roman" w:eastAsiaTheme="minorEastAsia" w:hAnsi="Times New Roman"/>
          <w:b/>
          <w:lang w:val="en-GB"/>
        </w:rPr>
        <w:t xml:space="preserve"> all the obtained</w:t>
      </w:r>
      <w:r w:rsidRPr="003C798D">
        <w:rPr>
          <w:rFonts w:ascii="Times New Roman" w:eastAsiaTheme="minorEastAsia" w:hAnsi="Times New Roman"/>
          <w:b/>
          <w:lang w:val="en-GB"/>
        </w:rPr>
        <w:t xml:space="preserve"> IP address</w:t>
      </w:r>
      <w:r>
        <w:rPr>
          <w:rFonts w:ascii="Times New Roman" w:eastAsiaTheme="minorEastAsia" w:hAnsi="Times New Roman"/>
          <w:b/>
          <w:lang w:val="en-GB"/>
        </w:rPr>
        <w:t>(es), or only the IP address to be</w:t>
      </w:r>
      <w:r w:rsidRPr="003C798D">
        <w:rPr>
          <w:rFonts w:ascii="Times New Roman" w:eastAsiaTheme="minorEastAsia" w:hAnsi="Times New Roman"/>
          <w:b/>
          <w:lang w:val="en-GB"/>
        </w:rPr>
        <w:t xml:space="preserve"> used for the F1-C and/or non-F1 traffic </w:t>
      </w:r>
      <w:r>
        <w:rPr>
          <w:rFonts w:ascii="Times New Roman" w:eastAsiaTheme="minorEastAsia" w:hAnsi="Times New Roman"/>
          <w:b/>
          <w:lang w:val="en-GB"/>
        </w:rPr>
        <w:t>to the IAB-donor-C</w:t>
      </w:r>
      <w:r w:rsidRPr="003C798D">
        <w:rPr>
          <w:rFonts w:ascii="Times New Roman" w:eastAsiaTheme="minorEastAsia" w:hAnsi="Times New Roman"/>
          <w:b/>
          <w:lang w:val="en-GB"/>
        </w:rPr>
        <w:t xml:space="preserve">U </w:t>
      </w:r>
      <w:r>
        <w:rPr>
          <w:rFonts w:ascii="Times New Roman" w:eastAsiaTheme="minorEastAsia" w:hAnsi="Times New Roman"/>
          <w:b/>
          <w:lang w:val="en-GB"/>
        </w:rPr>
        <w:t xml:space="preserve">via RRC message </w:t>
      </w:r>
      <w:r w:rsidRPr="003C798D">
        <w:rPr>
          <w:rFonts w:ascii="Times New Roman" w:eastAsiaTheme="minorEastAsia" w:hAnsi="Times New Roman"/>
          <w:b/>
          <w:lang w:val="en-GB"/>
        </w:rPr>
        <w:t>before the IAB-DU setup.</w:t>
      </w:r>
    </w:p>
    <w:p w14:paraId="6C6E3025" w14:textId="77777777" w:rsidR="00D8450E" w:rsidRDefault="00D8450E" w:rsidP="00D8450E">
      <w:pPr>
        <w:widowControl w:val="0"/>
        <w:overflowPunct/>
        <w:autoSpaceDE/>
        <w:autoSpaceDN/>
        <w:adjustRightInd/>
        <w:spacing w:afterLines="50" w:line="259" w:lineRule="auto"/>
        <w:textAlignment w:val="auto"/>
        <w:rPr>
          <w:rFonts w:ascii="Times New Roman" w:eastAsiaTheme="minorEastAsia" w:hAnsi="Times New Roman"/>
          <w:b/>
          <w:lang w:val="en-GB"/>
        </w:rPr>
      </w:pPr>
      <w:r w:rsidRPr="00065F1A">
        <w:rPr>
          <w:rFonts w:ascii="Times New Roman" w:eastAsiaTheme="minorEastAsia" w:hAnsi="Times New Roman" w:hint="eastAsia"/>
          <w:b/>
          <w:lang w:val="en-GB"/>
        </w:rPr>
        <w:t>P</w:t>
      </w:r>
      <w:r w:rsidRPr="00065F1A">
        <w:rPr>
          <w:rFonts w:ascii="Times New Roman" w:eastAsiaTheme="minorEastAsia" w:hAnsi="Times New Roman"/>
          <w:b/>
          <w:lang w:val="en-GB"/>
        </w:rPr>
        <w:t xml:space="preserve">roposal </w:t>
      </w:r>
      <w:r>
        <w:rPr>
          <w:rFonts w:ascii="Times New Roman" w:eastAsiaTheme="minorEastAsia" w:hAnsi="Times New Roman"/>
          <w:b/>
          <w:lang w:val="en-GB"/>
        </w:rPr>
        <w:t>4</w:t>
      </w:r>
      <w:r w:rsidRPr="00065F1A">
        <w:rPr>
          <w:rFonts w:ascii="Times New Roman" w:eastAsiaTheme="minorEastAsia" w:hAnsi="Times New Roman"/>
          <w:b/>
          <w:lang w:val="en-GB"/>
        </w:rPr>
        <w:t>: The assignment of IP addresses b</w:t>
      </w:r>
      <w:r>
        <w:rPr>
          <w:rFonts w:ascii="Times New Roman" w:eastAsiaTheme="minorEastAsia" w:hAnsi="Times New Roman"/>
          <w:b/>
          <w:lang w:val="en-GB"/>
        </w:rPr>
        <w:t>etween the UP and CP domains is decided by</w:t>
      </w:r>
      <w:r w:rsidRPr="00065F1A">
        <w:rPr>
          <w:rFonts w:ascii="Times New Roman" w:eastAsiaTheme="minorEastAsia" w:hAnsi="Times New Roman"/>
          <w:b/>
          <w:lang w:val="en-GB"/>
        </w:rPr>
        <w:t xml:space="preserve"> </w:t>
      </w:r>
      <w:r>
        <w:rPr>
          <w:rFonts w:ascii="Times New Roman" w:eastAsiaTheme="minorEastAsia" w:hAnsi="Times New Roman"/>
          <w:b/>
          <w:lang w:val="en-GB"/>
        </w:rPr>
        <w:t>the node who sends the allocated IP addresses to the IAB node</w:t>
      </w:r>
      <w:r w:rsidRPr="00065F1A">
        <w:rPr>
          <w:rFonts w:ascii="Times New Roman" w:eastAsiaTheme="minorEastAsia" w:hAnsi="Times New Roman"/>
          <w:b/>
          <w:lang w:val="en-GB"/>
        </w:rPr>
        <w:t>.</w:t>
      </w:r>
    </w:p>
    <w:p w14:paraId="54795A05" w14:textId="7D04BFDC" w:rsidR="009277B5" w:rsidRPr="00D8450E" w:rsidRDefault="00D8450E" w:rsidP="00D8450E">
      <w:pPr>
        <w:widowControl w:val="0"/>
        <w:overflowPunct/>
        <w:autoSpaceDE/>
        <w:autoSpaceDN/>
        <w:adjustRightInd/>
        <w:spacing w:afterLines="50" w:line="259" w:lineRule="auto"/>
        <w:textAlignment w:val="auto"/>
        <w:rPr>
          <w:lang w:val="en-GB"/>
        </w:rPr>
      </w:pPr>
      <w:r>
        <w:rPr>
          <w:rFonts w:ascii="Times New Roman" w:eastAsiaTheme="minorEastAsia" w:hAnsi="Times New Roman"/>
          <w:b/>
          <w:lang w:val="en-GB"/>
        </w:rPr>
        <w:t>Proposal</w:t>
      </w:r>
      <w:r w:rsidRPr="008E4659">
        <w:rPr>
          <w:rFonts w:ascii="Times New Roman" w:eastAsiaTheme="minorEastAsia" w:hAnsi="Times New Roman"/>
          <w:b/>
          <w:lang w:val="en-GB"/>
        </w:rPr>
        <w:t xml:space="preserve"> </w:t>
      </w:r>
      <w:r>
        <w:rPr>
          <w:rFonts w:ascii="Times New Roman" w:eastAsiaTheme="minorEastAsia" w:hAnsi="Times New Roman"/>
          <w:b/>
          <w:lang w:val="en-GB"/>
        </w:rPr>
        <w:t>5</w:t>
      </w:r>
      <w:r w:rsidRPr="008E4659">
        <w:rPr>
          <w:rFonts w:ascii="Times New Roman" w:eastAsiaTheme="minorEastAsia" w:hAnsi="Times New Roman"/>
          <w:b/>
          <w:lang w:val="en-GB"/>
        </w:rPr>
        <w:t xml:space="preserve">: </w:t>
      </w:r>
      <w:r>
        <w:rPr>
          <w:rFonts w:ascii="Times New Roman" w:eastAsiaTheme="minorEastAsia" w:hAnsi="Times New Roman"/>
          <w:b/>
          <w:lang w:val="en-GB"/>
        </w:rPr>
        <w:t>RAN3 agre</w:t>
      </w:r>
      <w:r w:rsidRPr="008E4659">
        <w:rPr>
          <w:rFonts w:ascii="Times New Roman" w:eastAsiaTheme="minorEastAsia" w:hAnsi="Times New Roman"/>
          <w:b/>
          <w:lang w:val="en-GB"/>
        </w:rPr>
        <w:t>e</w:t>
      </w:r>
      <w:r>
        <w:rPr>
          <w:rFonts w:ascii="Times New Roman" w:eastAsiaTheme="minorEastAsia" w:hAnsi="Times New Roman"/>
          <w:b/>
          <w:lang w:val="en-GB"/>
        </w:rPr>
        <w:t>s the Text Proposal in the Annex about supporting the IP address allocation in the intra-donor F1</w:t>
      </w:r>
      <w:r w:rsidRPr="008E4659">
        <w:rPr>
          <w:rFonts w:ascii="Times New Roman" w:eastAsiaTheme="minorEastAsia" w:hAnsi="Times New Roman"/>
          <w:b/>
          <w:lang w:val="en-GB"/>
        </w:rPr>
        <w:t>.</w:t>
      </w:r>
    </w:p>
    <w:p w14:paraId="4E7F5A57" w14:textId="77777777" w:rsidR="009B4171" w:rsidRPr="009B4171" w:rsidRDefault="009B4171" w:rsidP="009B4171">
      <w:pPr>
        <w:keepNext/>
        <w:keepLines/>
        <w:pBdr>
          <w:top w:val="single" w:sz="12" w:space="3" w:color="auto"/>
        </w:pBdr>
        <w:overflowPunct/>
        <w:autoSpaceDE/>
        <w:autoSpaceDN/>
        <w:adjustRightInd/>
        <w:spacing w:before="240" w:after="180"/>
        <w:jc w:val="left"/>
        <w:textAlignment w:val="auto"/>
        <w:outlineLvl w:val="0"/>
        <w:rPr>
          <w:rFonts w:eastAsia="MS Mincho"/>
          <w:sz w:val="36"/>
          <w:lang w:val="en-GB" w:eastAsia="en-US"/>
        </w:rPr>
      </w:pPr>
      <w:r w:rsidRPr="009B4171">
        <w:rPr>
          <w:rFonts w:eastAsia="MS Mincho"/>
          <w:sz w:val="36"/>
          <w:lang w:val="en-GB" w:eastAsia="en-US"/>
        </w:rPr>
        <w:t>References</w:t>
      </w:r>
    </w:p>
    <w:p w14:paraId="50121252" w14:textId="30DC8A18" w:rsidR="003905FA" w:rsidRPr="003A4963" w:rsidRDefault="003905FA" w:rsidP="003905FA">
      <w:pPr>
        <w:pStyle w:val="a6"/>
        <w:numPr>
          <w:ilvl w:val="0"/>
          <w:numId w:val="24"/>
        </w:numPr>
        <w:rPr>
          <w:rFonts w:ascii="Times New Roman" w:eastAsia="Yu Mincho" w:hAnsi="Times New Roman"/>
          <w:sz w:val="20"/>
          <w:lang w:val="en-GB" w:eastAsia="en-US"/>
        </w:rPr>
      </w:pPr>
      <w:bookmarkStart w:id="9" w:name="_Ref36732951"/>
      <w:r w:rsidRPr="003A4963">
        <w:rPr>
          <w:rFonts w:ascii="Times New Roman" w:eastAsia="Yu Mincho" w:hAnsi="Times New Roman" w:hint="eastAsia"/>
          <w:sz w:val="20"/>
          <w:lang w:val="en-GB" w:eastAsia="en-US"/>
        </w:rPr>
        <w:t xml:space="preserve">Chairman notes of </w:t>
      </w:r>
      <w:r w:rsidRPr="003A4963">
        <w:rPr>
          <w:rFonts w:ascii="Times New Roman" w:eastAsia="Yu Mincho" w:hAnsi="Times New Roman"/>
          <w:sz w:val="20"/>
          <w:lang w:val="en-GB" w:eastAsia="en-US"/>
        </w:rPr>
        <w:t>3GPP TSG-RAN WG3 #105bis meeting</w:t>
      </w:r>
      <w:r w:rsidRPr="003A4963">
        <w:rPr>
          <w:rFonts w:ascii="Times New Roman" w:eastAsia="Yu Mincho" w:hAnsi="Times New Roman" w:hint="eastAsia"/>
          <w:sz w:val="20"/>
          <w:lang w:val="en-GB" w:eastAsia="en-US"/>
        </w:rPr>
        <w:t>.</w:t>
      </w:r>
      <w:bookmarkEnd w:id="9"/>
    </w:p>
    <w:p w14:paraId="06B9A45C" w14:textId="6C2CD3AB" w:rsidR="00C55A05" w:rsidRPr="003A4963" w:rsidRDefault="00C55A05" w:rsidP="003905FA">
      <w:pPr>
        <w:pStyle w:val="a6"/>
        <w:numPr>
          <w:ilvl w:val="0"/>
          <w:numId w:val="24"/>
        </w:numPr>
        <w:rPr>
          <w:rFonts w:ascii="Times New Roman" w:eastAsia="Yu Mincho" w:hAnsi="Times New Roman"/>
          <w:sz w:val="20"/>
          <w:lang w:val="en-GB" w:eastAsia="en-US"/>
        </w:rPr>
      </w:pPr>
      <w:bookmarkStart w:id="10" w:name="_Ref36732959"/>
      <w:r w:rsidRPr="003A4963">
        <w:rPr>
          <w:rFonts w:ascii="Times New Roman" w:eastAsia="Yu Mincho" w:hAnsi="Times New Roman" w:hint="eastAsia"/>
          <w:sz w:val="20"/>
          <w:lang w:val="en-GB" w:eastAsia="en-US"/>
        </w:rPr>
        <w:t xml:space="preserve">Chairman notes of </w:t>
      </w:r>
      <w:r w:rsidR="003905FA" w:rsidRPr="003A4963">
        <w:rPr>
          <w:rFonts w:ascii="Times New Roman" w:eastAsia="Yu Mincho" w:hAnsi="Times New Roman"/>
          <w:sz w:val="20"/>
          <w:lang w:val="en-GB" w:eastAsia="en-US"/>
        </w:rPr>
        <w:t>3GPP TSG-RAN WG3 #107-e meeting.</w:t>
      </w:r>
      <w:bookmarkEnd w:id="10"/>
    </w:p>
    <w:bookmarkEnd w:id="3"/>
    <w:bookmarkEnd w:id="4"/>
    <w:p w14:paraId="1AE30E5A" w14:textId="77777777" w:rsidR="00A62F3B" w:rsidRPr="00A62F3B" w:rsidRDefault="00DF3D11" w:rsidP="008E4659">
      <w:pPr>
        <w:keepNext/>
        <w:keepLines/>
        <w:pBdr>
          <w:top w:val="single" w:sz="12" w:space="0" w:color="auto"/>
        </w:pBdr>
        <w:spacing w:before="240" w:after="180"/>
        <w:jc w:val="left"/>
        <w:outlineLvl w:val="0"/>
        <w:rPr>
          <w:sz w:val="36"/>
          <w:szCs w:val="36"/>
          <w:lang w:val="en-GB"/>
        </w:rPr>
      </w:pPr>
      <w:r>
        <w:rPr>
          <w:sz w:val="36"/>
          <w:szCs w:val="36"/>
          <w:lang w:val="en-GB"/>
        </w:rPr>
        <w:t xml:space="preserve">Appendix: </w:t>
      </w:r>
      <w:r w:rsidR="00A62F3B" w:rsidRPr="00A62F3B">
        <w:rPr>
          <w:sz w:val="36"/>
          <w:szCs w:val="36"/>
          <w:lang w:val="en-GB"/>
        </w:rPr>
        <w:t>Text Proposal for NR-IAB BL CR for TS 38.473</w:t>
      </w:r>
    </w:p>
    <w:p w14:paraId="13AA5DA0" w14:textId="77777777" w:rsidR="00A62F3B" w:rsidRPr="00A62F3B" w:rsidRDefault="00A62F3B" w:rsidP="00A62F3B">
      <w:pPr>
        <w:spacing w:after="180"/>
        <w:jc w:val="center"/>
        <w:rPr>
          <w:rFonts w:cs="Arial"/>
          <w:color w:val="1F11D3"/>
          <w:lang w:val="en-GB" w:eastAsia="en-US"/>
        </w:rPr>
      </w:pPr>
      <w:r w:rsidRPr="00A62F3B">
        <w:rPr>
          <w:rFonts w:cs="Arial"/>
          <w:color w:val="1F11D3"/>
          <w:lang w:val="en-GB" w:eastAsia="en-US"/>
        </w:rPr>
        <w:t>------------------------------------------------Start of Text Proposal-----------------------------------------------------</w:t>
      </w:r>
    </w:p>
    <w:p w14:paraId="09D68F2E" w14:textId="77777777" w:rsidR="003F1308" w:rsidRPr="00CD3F32" w:rsidRDefault="003F1308" w:rsidP="003F1308">
      <w:pPr>
        <w:spacing w:after="180"/>
        <w:jc w:val="left"/>
        <w:rPr>
          <w:rFonts w:ascii="Times New Roman" w:hAnsi="Times New Roman"/>
          <w:lang w:val="en-GB" w:eastAsia="en-US"/>
        </w:rPr>
      </w:pPr>
    </w:p>
    <w:p w14:paraId="073F9934" w14:textId="77777777" w:rsidR="006C1EAF" w:rsidRPr="00CD3F32" w:rsidRDefault="006C1EAF" w:rsidP="006C1EAF">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 xml:space="preserve">------------------------Change </w:t>
      </w:r>
      <w:r w:rsidR="008E4659">
        <w:rPr>
          <w:rFonts w:cs="Arial"/>
          <w:highlight w:val="yellow"/>
          <w:lang w:val="en-GB" w:eastAsia="en-US"/>
        </w:rPr>
        <w:t>1</w:t>
      </w:r>
      <w:r w:rsidRPr="00CD3F32">
        <w:rPr>
          <w:rFonts w:cs="Arial"/>
          <w:highlight w:val="yellow"/>
          <w:lang w:val="en-GB" w:eastAsia="en-US"/>
        </w:rPr>
        <w:t>-------------------------------------------</w:t>
      </w:r>
    </w:p>
    <w:p w14:paraId="40922D90" w14:textId="77777777" w:rsidR="003905FA" w:rsidRDefault="003905FA" w:rsidP="003905FA">
      <w:pPr>
        <w:pStyle w:val="1"/>
        <w:ind w:left="432" w:hanging="432"/>
        <w:rPr>
          <w:szCs w:val="20"/>
        </w:rPr>
      </w:pPr>
      <w:r>
        <w:t>8</w:t>
      </w:r>
      <w:r>
        <w:tab/>
        <w:t>F1AP procedures</w:t>
      </w:r>
    </w:p>
    <w:p w14:paraId="42EAB578" w14:textId="77777777" w:rsidR="003905FA" w:rsidRDefault="003905FA" w:rsidP="003905FA">
      <w:pPr>
        <w:jc w:val="center"/>
        <w:rPr>
          <w:b/>
          <w:color w:val="FF0000"/>
        </w:rPr>
      </w:pPr>
    </w:p>
    <w:p w14:paraId="4140935C" w14:textId="77777777" w:rsidR="003905FA" w:rsidRPr="003905FA" w:rsidRDefault="003905FA" w:rsidP="003905FA">
      <w:pPr>
        <w:pStyle w:val="21"/>
        <w:ind w:left="576" w:hanging="576"/>
        <w:rPr>
          <w:rFonts w:ascii="Arial" w:eastAsia="Yu Mincho" w:hAnsi="Arial" w:cs="Arial"/>
          <w:b w:val="0"/>
        </w:rPr>
      </w:pPr>
      <w:bookmarkStart w:id="11" w:name="_Toc20955729"/>
      <w:r w:rsidRPr="003905FA">
        <w:rPr>
          <w:rFonts w:ascii="Arial" w:eastAsia="Yu Mincho" w:hAnsi="Arial" w:cs="Arial"/>
          <w:b w:val="0"/>
        </w:rPr>
        <w:t>8.1</w:t>
      </w:r>
      <w:r w:rsidRPr="003905FA">
        <w:rPr>
          <w:rFonts w:ascii="Arial" w:eastAsia="Yu Mincho" w:hAnsi="Arial" w:cs="Arial"/>
          <w:b w:val="0"/>
        </w:rPr>
        <w:tab/>
        <w:t>List of F1AP Elementary procedures</w:t>
      </w:r>
      <w:bookmarkEnd w:id="11"/>
    </w:p>
    <w:p w14:paraId="6562174C" w14:textId="77777777" w:rsidR="003905FA" w:rsidRPr="00947439" w:rsidRDefault="003905FA" w:rsidP="003905FA">
      <w:pPr>
        <w:rPr>
          <w:rFonts w:eastAsia="Yu Mincho"/>
        </w:rPr>
      </w:pPr>
      <w:r w:rsidRPr="00A05F2D">
        <w:rPr>
          <w:rFonts w:ascii="Times New Roman" w:eastAsia="Yu Mincho" w:hAnsi="Times New Roman"/>
        </w:rPr>
        <w:t>In the following tables, all EPs are divided into Class 1 and Class 2 EPs (see subclause 3.1 for explanation of the different classes</w:t>
      </w:r>
      <w:r w:rsidRPr="00947439">
        <w:rPr>
          <w:rFonts w:eastAsia="Yu Mincho"/>
        </w:rPr>
        <w:t>):</w:t>
      </w:r>
    </w:p>
    <w:p w14:paraId="7F24A781" w14:textId="77777777" w:rsidR="003905FA" w:rsidRPr="00947439" w:rsidRDefault="003905FA" w:rsidP="003905FA">
      <w:pPr>
        <w:pStyle w:val="TH"/>
      </w:pPr>
      <w:r w:rsidRPr="00947439">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3905FA" w:rsidRPr="00947439" w14:paraId="1EF263DF" w14:textId="77777777" w:rsidTr="006D369A">
        <w:trPr>
          <w:cantSplit/>
          <w:jc w:val="center"/>
        </w:trPr>
        <w:tc>
          <w:tcPr>
            <w:tcW w:w="1544" w:type="dxa"/>
            <w:vMerge w:val="restart"/>
          </w:tcPr>
          <w:p w14:paraId="3C3B0B75" w14:textId="77777777" w:rsidR="003905FA" w:rsidRPr="00947439" w:rsidRDefault="003905FA" w:rsidP="006D369A">
            <w:pPr>
              <w:pStyle w:val="TAH"/>
              <w:rPr>
                <w:rFonts w:eastAsia="Yu Mincho"/>
              </w:rPr>
            </w:pPr>
            <w:r w:rsidRPr="00947439">
              <w:rPr>
                <w:rFonts w:eastAsia="Yu Mincho"/>
              </w:rPr>
              <w:t>Elementary Procedure</w:t>
            </w:r>
          </w:p>
        </w:tc>
        <w:tc>
          <w:tcPr>
            <w:tcW w:w="2108" w:type="dxa"/>
            <w:vMerge w:val="restart"/>
          </w:tcPr>
          <w:p w14:paraId="40334A44" w14:textId="77777777" w:rsidR="003905FA" w:rsidRPr="00947439" w:rsidRDefault="003905FA" w:rsidP="006D369A">
            <w:pPr>
              <w:pStyle w:val="TAH"/>
              <w:rPr>
                <w:rFonts w:eastAsia="Yu Mincho"/>
              </w:rPr>
            </w:pPr>
            <w:r w:rsidRPr="00947439">
              <w:rPr>
                <w:rFonts w:eastAsia="Yu Mincho"/>
              </w:rPr>
              <w:t>Initiating Message</w:t>
            </w:r>
          </w:p>
        </w:tc>
        <w:tc>
          <w:tcPr>
            <w:tcW w:w="2286" w:type="dxa"/>
          </w:tcPr>
          <w:p w14:paraId="0AB4E67A" w14:textId="77777777" w:rsidR="003905FA" w:rsidRPr="00947439" w:rsidRDefault="003905FA" w:rsidP="006D369A">
            <w:pPr>
              <w:pStyle w:val="TAH"/>
              <w:rPr>
                <w:rFonts w:eastAsia="Yu Mincho"/>
              </w:rPr>
            </w:pPr>
            <w:r w:rsidRPr="00947439">
              <w:rPr>
                <w:rFonts w:eastAsia="Yu Mincho"/>
              </w:rPr>
              <w:t>Successful Outcome</w:t>
            </w:r>
          </w:p>
        </w:tc>
        <w:tc>
          <w:tcPr>
            <w:tcW w:w="2534" w:type="dxa"/>
          </w:tcPr>
          <w:p w14:paraId="58FA8CA4" w14:textId="77777777" w:rsidR="003905FA" w:rsidRPr="00947439" w:rsidRDefault="003905FA" w:rsidP="006D369A">
            <w:pPr>
              <w:pStyle w:val="TAH"/>
              <w:rPr>
                <w:rFonts w:eastAsia="Yu Mincho"/>
              </w:rPr>
            </w:pPr>
            <w:r w:rsidRPr="00947439">
              <w:rPr>
                <w:rFonts w:eastAsia="Yu Mincho"/>
              </w:rPr>
              <w:t>Unsuccessful Outcome</w:t>
            </w:r>
          </w:p>
        </w:tc>
      </w:tr>
      <w:tr w:rsidR="003905FA" w:rsidRPr="00947439" w14:paraId="5853A2E8" w14:textId="77777777" w:rsidTr="006D369A">
        <w:trPr>
          <w:cantSplit/>
          <w:jc w:val="center"/>
        </w:trPr>
        <w:tc>
          <w:tcPr>
            <w:tcW w:w="1544" w:type="dxa"/>
            <w:vMerge/>
          </w:tcPr>
          <w:p w14:paraId="53EE11E4" w14:textId="77777777" w:rsidR="003905FA" w:rsidRPr="00947439" w:rsidRDefault="003905FA" w:rsidP="006D369A">
            <w:pPr>
              <w:pStyle w:val="TAH"/>
              <w:rPr>
                <w:rFonts w:eastAsia="Yu Mincho"/>
              </w:rPr>
            </w:pPr>
          </w:p>
        </w:tc>
        <w:tc>
          <w:tcPr>
            <w:tcW w:w="2108" w:type="dxa"/>
            <w:vMerge/>
          </w:tcPr>
          <w:p w14:paraId="6F313449" w14:textId="77777777" w:rsidR="003905FA" w:rsidRPr="00947439" w:rsidRDefault="003905FA" w:rsidP="006D369A">
            <w:pPr>
              <w:pStyle w:val="TAH"/>
              <w:rPr>
                <w:rFonts w:eastAsia="Yu Mincho"/>
              </w:rPr>
            </w:pPr>
          </w:p>
        </w:tc>
        <w:tc>
          <w:tcPr>
            <w:tcW w:w="2286" w:type="dxa"/>
          </w:tcPr>
          <w:p w14:paraId="4DAFDA44" w14:textId="77777777" w:rsidR="003905FA" w:rsidRPr="00947439" w:rsidRDefault="003905FA" w:rsidP="006D369A">
            <w:pPr>
              <w:pStyle w:val="TAH"/>
              <w:rPr>
                <w:rFonts w:eastAsia="Yu Mincho"/>
              </w:rPr>
            </w:pPr>
            <w:r w:rsidRPr="00947439">
              <w:rPr>
                <w:rFonts w:eastAsia="Yu Mincho"/>
              </w:rPr>
              <w:t>Response message</w:t>
            </w:r>
          </w:p>
        </w:tc>
        <w:tc>
          <w:tcPr>
            <w:tcW w:w="2534" w:type="dxa"/>
          </w:tcPr>
          <w:p w14:paraId="6E554562" w14:textId="77777777" w:rsidR="003905FA" w:rsidRPr="00947439" w:rsidRDefault="003905FA" w:rsidP="006D369A">
            <w:pPr>
              <w:pStyle w:val="TAH"/>
              <w:rPr>
                <w:rFonts w:eastAsia="Yu Mincho"/>
              </w:rPr>
            </w:pPr>
            <w:r w:rsidRPr="00947439">
              <w:rPr>
                <w:rFonts w:eastAsia="Yu Mincho"/>
              </w:rPr>
              <w:t>Response message</w:t>
            </w:r>
          </w:p>
        </w:tc>
      </w:tr>
      <w:tr w:rsidR="003905FA" w:rsidRPr="00947439" w14:paraId="271E740C" w14:textId="77777777" w:rsidTr="006D369A">
        <w:trPr>
          <w:cantSplit/>
          <w:jc w:val="center"/>
        </w:trPr>
        <w:tc>
          <w:tcPr>
            <w:tcW w:w="1544" w:type="dxa"/>
          </w:tcPr>
          <w:p w14:paraId="1B9D841D" w14:textId="77777777" w:rsidR="003905FA" w:rsidRPr="00947439" w:rsidRDefault="003905FA" w:rsidP="006D369A">
            <w:pPr>
              <w:pStyle w:val="TAL"/>
              <w:rPr>
                <w:rFonts w:eastAsia="Yu Mincho"/>
              </w:rPr>
            </w:pPr>
            <w:r>
              <w:rPr>
                <w:rFonts w:eastAsia="Yu Mincho"/>
              </w:rPr>
              <w:t>Reset</w:t>
            </w:r>
          </w:p>
        </w:tc>
        <w:tc>
          <w:tcPr>
            <w:tcW w:w="2108" w:type="dxa"/>
          </w:tcPr>
          <w:p w14:paraId="04E1FA3F" w14:textId="77777777" w:rsidR="003905FA" w:rsidRPr="00947439" w:rsidRDefault="003905FA" w:rsidP="006D369A">
            <w:pPr>
              <w:pStyle w:val="TAL"/>
              <w:rPr>
                <w:rFonts w:eastAsia="Yu Mincho"/>
              </w:rPr>
            </w:pPr>
            <w:r>
              <w:rPr>
                <w:rFonts w:eastAsia="Yu Mincho"/>
              </w:rPr>
              <w:t>RESET</w:t>
            </w:r>
          </w:p>
        </w:tc>
        <w:tc>
          <w:tcPr>
            <w:tcW w:w="2286" w:type="dxa"/>
          </w:tcPr>
          <w:p w14:paraId="6C49EEB8" w14:textId="77777777" w:rsidR="003905FA" w:rsidRPr="00947439" w:rsidRDefault="003905FA" w:rsidP="006D369A">
            <w:pPr>
              <w:pStyle w:val="TAL"/>
              <w:rPr>
                <w:rFonts w:eastAsia="Yu Mincho"/>
              </w:rPr>
            </w:pPr>
            <w:r>
              <w:rPr>
                <w:rFonts w:eastAsia="Yu Mincho"/>
              </w:rPr>
              <w:t>RESET ACKNOWLEDGE</w:t>
            </w:r>
          </w:p>
        </w:tc>
        <w:tc>
          <w:tcPr>
            <w:tcW w:w="2534" w:type="dxa"/>
          </w:tcPr>
          <w:p w14:paraId="6B57ECA5" w14:textId="77777777" w:rsidR="003905FA" w:rsidRPr="00947439" w:rsidRDefault="003905FA" w:rsidP="006D369A">
            <w:pPr>
              <w:pStyle w:val="TAL"/>
              <w:rPr>
                <w:rFonts w:eastAsia="Yu Mincho"/>
              </w:rPr>
            </w:pPr>
          </w:p>
        </w:tc>
      </w:tr>
      <w:tr w:rsidR="003905FA" w:rsidRPr="00947439" w14:paraId="40EA073F" w14:textId="77777777" w:rsidTr="006D369A">
        <w:trPr>
          <w:cantSplit/>
          <w:jc w:val="center"/>
        </w:trPr>
        <w:tc>
          <w:tcPr>
            <w:tcW w:w="1544" w:type="dxa"/>
          </w:tcPr>
          <w:p w14:paraId="5656BECF" w14:textId="77777777" w:rsidR="003905FA" w:rsidRPr="00947439" w:rsidRDefault="003905FA" w:rsidP="006D369A">
            <w:pPr>
              <w:pStyle w:val="TAL"/>
              <w:rPr>
                <w:rFonts w:eastAsia="Yu Mincho"/>
              </w:rPr>
            </w:pPr>
            <w:r>
              <w:rPr>
                <w:rFonts w:eastAsia="Yu Mincho"/>
              </w:rPr>
              <w:t>F1 Setup</w:t>
            </w:r>
          </w:p>
        </w:tc>
        <w:tc>
          <w:tcPr>
            <w:tcW w:w="2108" w:type="dxa"/>
          </w:tcPr>
          <w:p w14:paraId="58E2EBDB" w14:textId="77777777" w:rsidR="003905FA" w:rsidRPr="00947439" w:rsidRDefault="003905FA" w:rsidP="006D369A">
            <w:pPr>
              <w:pStyle w:val="TAL"/>
              <w:rPr>
                <w:rFonts w:eastAsia="Yu Mincho"/>
              </w:rPr>
            </w:pPr>
            <w:r>
              <w:rPr>
                <w:rFonts w:eastAsia="Yu Mincho"/>
              </w:rPr>
              <w:t>F1 SETUP REQUEST</w:t>
            </w:r>
          </w:p>
        </w:tc>
        <w:tc>
          <w:tcPr>
            <w:tcW w:w="2286" w:type="dxa"/>
          </w:tcPr>
          <w:p w14:paraId="147F168A" w14:textId="77777777" w:rsidR="003905FA" w:rsidRPr="00947439" w:rsidRDefault="003905FA" w:rsidP="006D369A">
            <w:pPr>
              <w:pStyle w:val="TAL"/>
              <w:rPr>
                <w:rFonts w:eastAsia="Yu Mincho"/>
              </w:rPr>
            </w:pPr>
            <w:r>
              <w:rPr>
                <w:rFonts w:eastAsia="Yu Mincho"/>
              </w:rPr>
              <w:t>F1 SETUP RESPONSE</w:t>
            </w:r>
          </w:p>
        </w:tc>
        <w:tc>
          <w:tcPr>
            <w:tcW w:w="2534" w:type="dxa"/>
          </w:tcPr>
          <w:p w14:paraId="6A9067C6" w14:textId="77777777" w:rsidR="003905FA" w:rsidRPr="00947439" w:rsidRDefault="003905FA" w:rsidP="006D369A">
            <w:pPr>
              <w:pStyle w:val="TAL"/>
              <w:rPr>
                <w:rFonts w:eastAsia="Yu Mincho"/>
              </w:rPr>
            </w:pPr>
            <w:r>
              <w:rPr>
                <w:rFonts w:eastAsia="Yu Mincho"/>
              </w:rPr>
              <w:t>F1 SETUP FAILURE</w:t>
            </w:r>
          </w:p>
        </w:tc>
      </w:tr>
      <w:tr w:rsidR="003905FA" w:rsidRPr="00947439" w14:paraId="33C35935"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D24E070" w14:textId="77777777" w:rsidR="003905FA" w:rsidRPr="00947439" w:rsidRDefault="003905FA" w:rsidP="006D369A">
            <w:pPr>
              <w:pStyle w:val="TAL"/>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AC31FC0" w14:textId="77777777" w:rsidR="003905FA" w:rsidRPr="00947439" w:rsidRDefault="003905FA" w:rsidP="006D369A">
            <w:pPr>
              <w:pStyle w:val="TAL"/>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AA5D45A" w14:textId="77777777" w:rsidR="003905FA" w:rsidRPr="00947439" w:rsidRDefault="003905FA" w:rsidP="006D369A">
            <w:pPr>
              <w:pStyle w:val="TAL"/>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6D06519" w14:textId="77777777" w:rsidR="003905FA" w:rsidRPr="00947439" w:rsidRDefault="003905FA" w:rsidP="006D369A">
            <w:pPr>
              <w:pStyle w:val="TAL"/>
              <w:rPr>
                <w:rFonts w:eastAsia="Yu Mincho"/>
              </w:rPr>
            </w:pPr>
            <w:r>
              <w:rPr>
                <w:rFonts w:eastAsia="Yu Mincho"/>
              </w:rPr>
              <w:t>GNB-DU CONFIGURATION UPDATE FAILURE</w:t>
            </w:r>
          </w:p>
        </w:tc>
      </w:tr>
      <w:tr w:rsidR="003905FA" w:rsidRPr="00947439" w14:paraId="15F6DCC6"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8421A19" w14:textId="77777777" w:rsidR="003905FA" w:rsidRPr="00947439" w:rsidRDefault="003905FA" w:rsidP="006D369A">
            <w:pPr>
              <w:pStyle w:val="TAL"/>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AF014BC" w14:textId="77777777" w:rsidR="003905FA" w:rsidRPr="00947439" w:rsidRDefault="003905FA" w:rsidP="006D369A">
            <w:pPr>
              <w:pStyle w:val="TAL"/>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7586076" w14:textId="77777777" w:rsidR="003905FA" w:rsidRPr="00947439" w:rsidRDefault="003905FA" w:rsidP="006D369A">
            <w:pPr>
              <w:pStyle w:val="TAL"/>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4798BDA" w14:textId="77777777" w:rsidR="003905FA" w:rsidRPr="00947439" w:rsidRDefault="003905FA" w:rsidP="006D369A">
            <w:pPr>
              <w:pStyle w:val="TAL"/>
              <w:rPr>
                <w:rFonts w:eastAsia="Yu Mincho"/>
              </w:rPr>
            </w:pPr>
            <w:r>
              <w:rPr>
                <w:rFonts w:eastAsia="Yu Mincho"/>
              </w:rPr>
              <w:t>GNB-CU CONFIGURATION UPDATE FAILURE</w:t>
            </w:r>
          </w:p>
        </w:tc>
      </w:tr>
      <w:tr w:rsidR="003905FA" w:rsidRPr="00947439" w14:paraId="6FCE5A5C"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A8062B5" w14:textId="77777777" w:rsidR="003905FA" w:rsidRPr="00947439" w:rsidRDefault="003905FA" w:rsidP="006D369A">
            <w:pPr>
              <w:pStyle w:val="TAL"/>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A579E3B" w14:textId="77777777" w:rsidR="003905FA" w:rsidRPr="00947439" w:rsidRDefault="003905FA" w:rsidP="006D369A">
            <w:pPr>
              <w:pStyle w:val="TAL"/>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E5E2D87" w14:textId="77777777" w:rsidR="003905FA" w:rsidRPr="00947439" w:rsidRDefault="003905FA" w:rsidP="006D369A">
            <w:pPr>
              <w:pStyle w:val="TAL"/>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E0563B1" w14:textId="77777777" w:rsidR="003905FA" w:rsidRPr="00947439" w:rsidRDefault="003905FA" w:rsidP="006D369A">
            <w:pPr>
              <w:pStyle w:val="TAL"/>
              <w:rPr>
                <w:rFonts w:eastAsia="Yu Mincho"/>
              </w:rPr>
            </w:pPr>
            <w:r>
              <w:rPr>
                <w:rFonts w:eastAsia="Yu Mincho"/>
              </w:rPr>
              <w:t>UE CONTEXT SETUP FAILURE</w:t>
            </w:r>
          </w:p>
        </w:tc>
      </w:tr>
      <w:tr w:rsidR="003905FA" w:rsidRPr="00947439" w14:paraId="72529E82"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A6D6C30" w14:textId="77777777" w:rsidR="003905FA" w:rsidRPr="00947439" w:rsidRDefault="003905FA" w:rsidP="006D369A">
            <w:pPr>
              <w:pStyle w:val="TAL"/>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32DC5584" w14:textId="77777777" w:rsidR="003905FA" w:rsidRPr="00947439" w:rsidRDefault="003905FA" w:rsidP="006D369A">
            <w:pPr>
              <w:pStyle w:val="TAL"/>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9C967E5" w14:textId="77777777" w:rsidR="003905FA" w:rsidRPr="00947439" w:rsidRDefault="003905FA" w:rsidP="006D369A">
            <w:pPr>
              <w:pStyle w:val="TAL"/>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EA385D8" w14:textId="77777777" w:rsidR="003905FA" w:rsidRPr="00947439" w:rsidRDefault="003905FA" w:rsidP="006D369A">
            <w:pPr>
              <w:pStyle w:val="TAL"/>
              <w:rPr>
                <w:rFonts w:eastAsia="Yu Mincho"/>
              </w:rPr>
            </w:pPr>
          </w:p>
        </w:tc>
      </w:tr>
      <w:tr w:rsidR="003905FA" w:rsidRPr="00947439" w14:paraId="3FA55DDE"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697E8C5" w14:textId="77777777" w:rsidR="003905FA" w:rsidRPr="00947439" w:rsidRDefault="003905FA" w:rsidP="006D369A">
            <w:pPr>
              <w:pStyle w:val="TAL"/>
              <w:rPr>
                <w:rFonts w:eastAsia="Yu Mincho"/>
              </w:rPr>
            </w:pPr>
            <w:r>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CC9BE08" w14:textId="77777777" w:rsidR="003905FA" w:rsidRPr="00947439" w:rsidRDefault="003905FA" w:rsidP="006D369A">
            <w:pPr>
              <w:pStyle w:val="TAL"/>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28C2B66" w14:textId="77777777" w:rsidR="003905FA" w:rsidRPr="00947439" w:rsidRDefault="003905FA" w:rsidP="006D369A">
            <w:pPr>
              <w:pStyle w:val="TAL"/>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669B083" w14:textId="77777777" w:rsidR="003905FA" w:rsidRPr="00947439" w:rsidRDefault="003905FA" w:rsidP="006D369A">
            <w:pPr>
              <w:pStyle w:val="TAL"/>
              <w:rPr>
                <w:rFonts w:eastAsia="Yu Mincho"/>
              </w:rPr>
            </w:pPr>
            <w:r>
              <w:rPr>
                <w:rFonts w:eastAsia="Yu Mincho"/>
              </w:rPr>
              <w:t>UE CONTEXT MODIFICATION FAILURE</w:t>
            </w:r>
          </w:p>
        </w:tc>
      </w:tr>
      <w:tr w:rsidR="003905FA" w:rsidRPr="00947439" w14:paraId="06DBE3C7"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60EE40A" w14:textId="77777777" w:rsidR="003905FA" w:rsidRPr="00947439" w:rsidRDefault="003905FA" w:rsidP="006D369A">
            <w:pPr>
              <w:pStyle w:val="TAL"/>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444F3E08" w14:textId="77777777" w:rsidR="003905FA" w:rsidRPr="00947439" w:rsidRDefault="003905FA" w:rsidP="006D369A">
            <w:pPr>
              <w:pStyle w:val="TAL"/>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2F0B900D" w14:textId="77777777" w:rsidR="003905FA" w:rsidRPr="00947439" w:rsidRDefault="003905FA" w:rsidP="006D369A">
            <w:pPr>
              <w:pStyle w:val="TAL"/>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9A1FFB6" w14:textId="77777777" w:rsidR="003905FA" w:rsidRPr="00947439" w:rsidRDefault="003905FA" w:rsidP="006D369A">
            <w:pPr>
              <w:pStyle w:val="TAL"/>
              <w:rPr>
                <w:rFonts w:eastAsia="Yu Mincho"/>
              </w:rPr>
            </w:pPr>
            <w:r>
              <w:rPr>
                <w:lang w:eastAsia="zh-CN"/>
              </w:rPr>
              <w:t>UE CONTEXT MODIFICATION REFUSE</w:t>
            </w:r>
          </w:p>
        </w:tc>
      </w:tr>
      <w:tr w:rsidR="003905FA" w:rsidRPr="00947439" w14:paraId="3077D6EB"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CBE0A08" w14:textId="77777777" w:rsidR="003905FA" w:rsidRPr="00947439" w:rsidRDefault="003905FA" w:rsidP="006D369A">
            <w:pPr>
              <w:pStyle w:val="TAL"/>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6193AC59" w14:textId="77777777" w:rsidR="003905FA" w:rsidRPr="00947439" w:rsidRDefault="003905FA" w:rsidP="006D369A">
            <w:pPr>
              <w:pStyle w:val="TAL"/>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7947AB32" w14:textId="77777777" w:rsidR="003905FA" w:rsidRPr="00947439" w:rsidRDefault="003905FA" w:rsidP="006D369A">
            <w:pPr>
              <w:pStyle w:val="TAL"/>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D7F8756" w14:textId="77777777" w:rsidR="003905FA" w:rsidRPr="00947439" w:rsidRDefault="003905FA" w:rsidP="006D369A">
            <w:pPr>
              <w:pStyle w:val="TAL"/>
              <w:rPr>
                <w:rFonts w:eastAsia="Yu Mincho"/>
              </w:rPr>
            </w:pPr>
          </w:p>
        </w:tc>
      </w:tr>
      <w:tr w:rsidR="003905FA" w:rsidRPr="00947439" w14:paraId="07452823"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07CC5B3" w14:textId="77777777" w:rsidR="003905FA" w:rsidRPr="00947439" w:rsidRDefault="003905FA" w:rsidP="006D369A">
            <w:pPr>
              <w:pStyle w:val="TAL"/>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4DB90CB7" w14:textId="77777777" w:rsidR="003905FA" w:rsidRPr="00947439" w:rsidRDefault="003905FA" w:rsidP="006D369A">
            <w:pPr>
              <w:pStyle w:val="TAL"/>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4F299429" w14:textId="77777777" w:rsidR="003905FA" w:rsidRPr="00947439" w:rsidRDefault="003905FA" w:rsidP="006D369A">
            <w:pPr>
              <w:pStyle w:val="TAL"/>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0925B95F" w14:textId="77777777" w:rsidR="003905FA" w:rsidRPr="00947439" w:rsidRDefault="003905FA" w:rsidP="006D369A">
            <w:pPr>
              <w:pStyle w:val="TAL"/>
              <w:rPr>
                <w:rFonts w:eastAsia="Yu Mincho"/>
              </w:rPr>
            </w:pPr>
          </w:p>
        </w:tc>
      </w:tr>
      <w:tr w:rsidR="003905FA" w:rsidRPr="00947439" w14:paraId="24B87199"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218A28" w14:textId="77777777" w:rsidR="003905FA" w:rsidRPr="00947439" w:rsidRDefault="003905FA" w:rsidP="006D369A">
            <w:pPr>
              <w:pStyle w:val="TAL"/>
            </w:pPr>
            <w:r>
              <w:t xml:space="preserve">GNB-DU </w:t>
            </w:r>
            <w:r>
              <w:rPr>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38BDBFED" w14:textId="77777777" w:rsidR="003905FA" w:rsidRPr="00947439" w:rsidRDefault="003905FA" w:rsidP="006D369A">
            <w:pPr>
              <w:pStyle w:val="TAL"/>
            </w:pPr>
            <w: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6278C50F" w14:textId="77777777" w:rsidR="003905FA" w:rsidRPr="00947439" w:rsidRDefault="003905FA" w:rsidP="006D369A">
            <w:pPr>
              <w:pStyle w:val="TAL"/>
            </w:pPr>
            <w: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4E2CB8C0" w14:textId="77777777" w:rsidR="003905FA" w:rsidRPr="00947439" w:rsidRDefault="003905FA" w:rsidP="006D369A">
            <w:pPr>
              <w:pStyle w:val="TAL"/>
              <w:rPr>
                <w:rFonts w:eastAsia="Yu Mincho"/>
              </w:rPr>
            </w:pPr>
          </w:p>
        </w:tc>
      </w:tr>
      <w:tr w:rsidR="003A4963" w:rsidRPr="00947439" w14:paraId="7B94FB8E"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7EA5C9" w14:textId="50524205" w:rsidR="003A4963" w:rsidRDefault="003A4963" w:rsidP="003A4963">
            <w:pPr>
              <w:pStyle w:val="TAL"/>
            </w:pPr>
            <w:r w:rsidRPr="00842395">
              <w:t>F1 Removal</w:t>
            </w:r>
          </w:p>
        </w:tc>
        <w:tc>
          <w:tcPr>
            <w:tcW w:w="2108" w:type="dxa"/>
            <w:tcBorders>
              <w:top w:val="single" w:sz="6" w:space="0" w:color="000000"/>
              <w:left w:val="single" w:sz="6" w:space="0" w:color="000000"/>
              <w:bottom w:val="single" w:sz="6" w:space="0" w:color="000000"/>
              <w:right w:val="single" w:sz="6" w:space="0" w:color="000000"/>
            </w:tcBorders>
          </w:tcPr>
          <w:p w14:paraId="01AB05AA" w14:textId="7EBB9719" w:rsidR="003A4963" w:rsidRDefault="003A4963" w:rsidP="003A4963">
            <w:pPr>
              <w:pStyle w:val="TAL"/>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1904F59F" w14:textId="7DA09FC0" w:rsidR="003A4963" w:rsidRDefault="003A4963" w:rsidP="003A4963">
            <w:pPr>
              <w:pStyle w:val="TAL"/>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6E4F8457" w14:textId="161D8AC1" w:rsidR="003A4963" w:rsidRPr="00947439" w:rsidRDefault="003A4963" w:rsidP="003A4963">
            <w:pPr>
              <w:pStyle w:val="TAL"/>
              <w:rPr>
                <w:rFonts w:eastAsia="Yu Mincho"/>
              </w:rPr>
            </w:pPr>
            <w:r>
              <w:t>F1 REMOVAL</w:t>
            </w:r>
            <w:r w:rsidRPr="004428BA">
              <w:t xml:space="preserve"> FAILURE</w:t>
            </w:r>
          </w:p>
        </w:tc>
      </w:tr>
      <w:tr w:rsidR="003A4963" w:rsidRPr="00947439" w14:paraId="53A2A748"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2EAB7DF" w14:textId="71842343" w:rsidR="003A4963" w:rsidRPr="00947439" w:rsidRDefault="003A4963" w:rsidP="003A4963">
            <w:pPr>
              <w:pStyle w:val="TAL"/>
            </w:pPr>
            <w:ins w:id="12" w:author="Rapporteur" w:date="2020-04-02T15:17:00Z">
              <w:r>
                <w:rPr>
                  <w:rFonts w:hint="eastAsia"/>
                  <w:lang w:val="en-US" w:eastAsia="zh-CN"/>
                </w:rPr>
                <w:t>BH</w:t>
              </w:r>
              <w:r>
                <w:rPr>
                  <w:lang w:val="en-US" w:eastAsia="zh-CN"/>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119CD62F" w14:textId="7549AE95" w:rsidR="003A4963" w:rsidRPr="00947439" w:rsidRDefault="003A4963" w:rsidP="003A4963">
            <w:pPr>
              <w:pStyle w:val="TAL"/>
            </w:pPr>
            <w:ins w:id="13" w:author="Rapporteur" w:date="2020-04-02T15:17:00Z">
              <w:r>
                <w:rPr>
                  <w:rFonts w:eastAsia="宋体" w:hint="eastAsia"/>
                  <w:lang w:eastAsia="zh-CN"/>
                </w:rPr>
                <w:t>BH</w:t>
              </w:r>
              <w:r>
                <w:t xml:space="preserve"> ROUTING </w:t>
              </w:r>
              <w:r>
                <w:rPr>
                  <w:rFonts w:eastAsia="宋体"/>
                  <w:lang w:eastAsia="zh-CN"/>
                </w:rPr>
                <w:t>CONFIGURATION</w:t>
              </w:r>
              <w:r>
                <w:rPr>
                  <w:rFonts w:hint="eastAsia"/>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48D17954" w14:textId="26BB840A" w:rsidR="003A4963" w:rsidRPr="00947439" w:rsidRDefault="003A4963" w:rsidP="003A4963">
            <w:pPr>
              <w:pStyle w:val="TAL"/>
            </w:pPr>
            <w:ins w:id="14" w:author="Rapporteur" w:date="2020-04-02T15:17:00Z">
              <w:r>
                <w:rPr>
                  <w:rFonts w:eastAsia="宋体" w:hint="eastAsia"/>
                  <w:lang w:eastAsia="zh-CN"/>
                </w:rPr>
                <w:t>BH</w:t>
              </w:r>
              <w:r>
                <w:t xml:space="preserve"> ROUTING </w:t>
              </w:r>
              <w:r>
                <w:rPr>
                  <w:rFonts w:eastAsia="宋体"/>
                  <w:lang w:eastAsia="zh-CN"/>
                </w:rPr>
                <w:t>CONFIGURATION</w:t>
              </w:r>
              <w:r>
                <w:t xml:space="preserve"> ACKNOWLEDGE</w:t>
              </w:r>
            </w:ins>
          </w:p>
        </w:tc>
        <w:tc>
          <w:tcPr>
            <w:tcW w:w="2534" w:type="dxa"/>
            <w:tcBorders>
              <w:top w:val="single" w:sz="6" w:space="0" w:color="000000"/>
              <w:left w:val="single" w:sz="6" w:space="0" w:color="000000"/>
              <w:bottom w:val="single" w:sz="6" w:space="0" w:color="000000"/>
              <w:right w:val="single" w:sz="4" w:space="0" w:color="auto"/>
            </w:tcBorders>
          </w:tcPr>
          <w:p w14:paraId="27286475" w14:textId="77777777" w:rsidR="003A4963" w:rsidRPr="00947439" w:rsidRDefault="003A4963" w:rsidP="003A4963">
            <w:pPr>
              <w:pStyle w:val="TAL"/>
              <w:rPr>
                <w:rFonts w:eastAsia="Yu Mincho"/>
              </w:rPr>
            </w:pPr>
          </w:p>
        </w:tc>
      </w:tr>
      <w:tr w:rsidR="003A4963" w:rsidRPr="00947439" w14:paraId="386CDC48" w14:textId="77777777" w:rsidTr="006D369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1F859A3" w14:textId="02C53B7E" w:rsidR="003A4963" w:rsidRDefault="003A4963" w:rsidP="003A4963">
            <w:pPr>
              <w:pStyle w:val="TAL"/>
              <w:rPr>
                <w:lang w:val="en-US" w:eastAsia="zh-CN"/>
              </w:rPr>
            </w:pPr>
            <w:ins w:id="15" w:author="Rapporteur" w:date="2020-04-02T15:17:00Z">
              <w:r>
                <w:rPr>
                  <w:lang w:val="en-US" w:eastAsia="zh-CN"/>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4F938BF2" w14:textId="63880BAA" w:rsidR="003A4963" w:rsidRDefault="003A4963" w:rsidP="003A4963">
            <w:pPr>
              <w:pStyle w:val="TAL"/>
              <w:rPr>
                <w:rFonts w:eastAsia="宋体"/>
                <w:lang w:eastAsia="zh-CN"/>
              </w:rPr>
            </w:pPr>
            <w:ins w:id="16" w:author="Rapporteur" w:date="2020-04-02T15:17:00Z">
              <w:r>
                <w:rPr>
                  <w:lang w:val="en-US" w:eastAsia="zh-CN"/>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6A6C9290" w14:textId="7534701E" w:rsidR="003A4963" w:rsidRDefault="003A4963" w:rsidP="003A4963">
            <w:pPr>
              <w:pStyle w:val="TAL"/>
              <w:rPr>
                <w:rFonts w:eastAsia="宋体"/>
                <w:lang w:eastAsia="zh-CN"/>
              </w:rPr>
            </w:pPr>
            <w:ins w:id="17" w:author="Rapporteur" w:date="2020-04-02T15:17:00Z">
              <w:r>
                <w:rPr>
                  <w:lang w:val="en-US" w:eastAsia="zh-CN"/>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623F7B5F" w14:textId="77777777" w:rsidR="003A4963" w:rsidRPr="00947439" w:rsidRDefault="003A4963" w:rsidP="003A4963">
            <w:pPr>
              <w:pStyle w:val="TAL"/>
              <w:rPr>
                <w:rFonts w:eastAsia="Yu Mincho"/>
              </w:rPr>
            </w:pPr>
          </w:p>
        </w:tc>
      </w:tr>
      <w:tr w:rsidR="003A4963" w:rsidRPr="00947439" w14:paraId="3B2985E9" w14:textId="77777777" w:rsidTr="006D369A">
        <w:trPr>
          <w:cantSplit/>
          <w:jc w:val="center"/>
          <w:ins w:id="18" w:author="Huawei" w:date="2020-04-02T15:18:00Z"/>
        </w:trPr>
        <w:tc>
          <w:tcPr>
            <w:tcW w:w="1544" w:type="dxa"/>
            <w:tcBorders>
              <w:top w:val="single" w:sz="6" w:space="0" w:color="000000"/>
              <w:left w:val="single" w:sz="4" w:space="0" w:color="auto"/>
              <w:bottom w:val="single" w:sz="6" w:space="0" w:color="000000"/>
              <w:right w:val="single" w:sz="6" w:space="0" w:color="000000"/>
            </w:tcBorders>
          </w:tcPr>
          <w:p w14:paraId="1A4AC22A" w14:textId="1340B492" w:rsidR="003A4963" w:rsidRPr="00597FA1" w:rsidRDefault="003A4963" w:rsidP="003A4963">
            <w:pPr>
              <w:pStyle w:val="TAL"/>
              <w:rPr>
                <w:ins w:id="19" w:author="Huawei" w:date="2020-04-02T15:18:00Z"/>
                <w:rFonts w:eastAsiaTheme="minorEastAsia"/>
                <w:lang w:val="en-US" w:eastAsia="zh-CN"/>
              </w:rPr>
            </w:pPr>
            <w:ins w:id="20" w:author="Huawei" w:date="2020-04-02T15:18:00Z">
              <w:r>
                <w:rPr>
                  <w:rFonts w:eastAsiaTheme="minorEastAsia" w:hint="eastAsia"/>
                  <w:lang w:val="en-US" w:eastAsia="zh-CN"/>
                </w:rPr>
                <w:t>I</w:t>
              </w:r>
              <w:r>
                <w:rPr>
                  <w:rFonts w:eastAsiaTheme="minorEastAsia"/>
                  <w:lang w:val="en-US" w:eastAsia="zh-CN"/>
                </w:rPr>
                <w:t xml:space="preserve">P </w:t>
              </w:r>
            </w:ins>
            <w:ins w:id="21" w:author="Huawei" w:date="2020-04-02T15:19:00Z">
              <w:r>
                <w:rPr>
                  <w:rFonts w:eastAsiaTheme="minorEastAsia"/>
                  <w:lang w:val="en-US" w:eastAsia="zh-CN"/>
                </w:rPr>
                <w:t>A</w:t>
              </w:r>
            </w:ins>
            <w:ins w:id="22" w:author="Huawei" w:date="2020-04-02T15:18:00Z">
              <w:r>
                <w:rPr>
                  <w:rFonts w:eastAsiaTheme="minorEastAsia"/>
                  <w:lang w:val="en-US" w:eastAsia="zh-CN"/>
                </w:rPr>
                <w:t>d</w:t>
              </w:r>
            </w:ins>
            <w:ins w:id="23" w:author="Huawei" w:date="2020-04-02T15:19:00Z">
              <w:r>
                <w:rPr>
                  <w:rFonts w:eastAsiaTheme="minorEastAsia"/>
                  <w:lang w:val="en-US" w:eastAsia="zh-CN"/>
                </w:rPr>
                <w:t>dress Allocation</w:t>
              </w:r>
            </w:ins>
          </w:p>
        </w:tc>
        <w:tc>
          <w:tcPr>
            <w:tcW w:w="2108" w:type="dxa"/>
            <w:tcBorders>
              <w:top w:val="single" w:sz="6" w:space="0" w:color="000000"/>
              <w:left w:val="single" w:sz="6" w:space="0" w:color="000000"/>
              <w:bottom w:val="single" w:sz="6" w:space="0" w:color="000000"/>
              <w:right w:val="single" w:sz="6" w:space="0" w:color="000000"/>
            </w:tcBorders>
          </w:tcPr>
          <w:p w14:paraId="410789F8" w14:textId="33EBE1C5" w:rsidR="003A4963" w:rsidRPr="00597FA1" w:rsidRDefault="003A4963" w:rsidP="003A4963">
            <w:pPr>
              <w:pStyle w:val="TAL"/>
              <w:rPr>
                <w:ins w:id="24" w:author="Huawei" w:date="2020-04-02T15:18:00Z"/>
                <w:rFonts w:eastAsiaTheme="minorEastAsia"/>
                <w:lang w:val="en-US" w:eastAsia="zh-CN"/>
              </w:rPr>
            </w:pPr>
            <w:ins w:id="25" w:author="Huawei" w:date="2020-04-02T15:19:00Z">
              <w:r>
                <w:rPr>
                  <w:rFonts w:eastAsiaTheme="minorEastAsia" w:hint="eastAsia"/>
                  <w:lang w:val="en-US" w:eastAsia="zh-CN"/>
                </w:rPr>
                <w:t>I</w:t>
              </w:r>
              <w:r>
                <w:rPr>
                  <w:rFonts w:eastAsiaTheme="minorEastAsia"/>
                  <w:lang w:val="en-US" w:eastAsia="zh-CN"/>
                </w:rPr>
                <w:t>P ADDRESS REQUEST</w:t>
              </w:r>
            </w:ins>
          </w:p>
        </w:tc>
        <w:tc>
          <w:tcPr>
            <w:tcW w:w="2286" w:type="dxa"/>
            <w:tcBorders>
              <w:top w:val="single" w:sz="6" w:space="0" w:color="000000"/>
              <w:left w:val="single" w:sz="6" w:space="0" w:color="000000"/>
              <w:bottom w:val="single" w:sz="6" w:space="0" w:color="000000"/>
              <w:right w:val="single" w:sz="6" w:space="0" w:color="000000"/>
            </w:tcBorders>
          </w:tcPr>
          <w:p w14:paraId="5944B839" w14:textId="123E52DB" w:rsidR="003A4963" w:rsidRPr="00597FA1" w:rsidRDefault="003A4963" w:rsidP="003A4963">
            <w:pPr>
              <w:pStyle w:val="TAL"/>
              <w:rPr>
                <w:ins w:id="26" w:author="Huawei" w:date="2020-04-02T15:18:00Z"/>
                <w:rFonts w:eastAsiaTheme="minorEastAsia"/>
                <w:lang w:val="en-US" w:eastAsia="zh-CN"/>
              </w:rPr>
            </w:pPr>
            <w:ins w:id="27" w:author="Huawei" w:date="2020-04-02T15:19:00Z">
              <w:r>
                <w:rPr>
                  <w:rFonts w:eastAsiaTheme="minorEastAsia" w:hint="eastAsia"/>
                  <w:lang w:val="en-US" w:eastAsia="zh-CN"/>
                </w:rPr>
                <w:t>I</w:t>
              </w:r>
              <w:r>
                <w:rPr>
                  <w:rFonts w:eastAsiaTheme="minorEastAsia"/>
                  <w:lang w:val="en-US" w:eastAsia="zh-CN"/>
                </w:rPr>
                <w:t>P ADDRESS RESPONSE</w:t>
              </w:r>
            </w:ins>
          </w:p>
        </w:tc>
        <w:tc>
          <w:tcPr>
            <w:tcW w:w="2534" w:type="dxa"/>
            <w:tcBorders>
              <w:top w:val="single" w:sz="6" w:space="0" w:color="000000"/>
              <w:left w:val="single" w:sz="6" w:space="0" w:color="000000"/>
              <w:bottom w:val="single" w:sz="6" w:space="0" w:color="000000"/>
              <w:right w:val="single" w:sz="4" w:space="0" w:color="auto"/>
            </w:tcBorders>
          </w:tcPr>
          <w:p w14:paraId="3C5C4756" w14:textId="77777777" w:rsidR="003A4963" w:rsidRPr="00947439" w:rsidRDefault="003A4963" w:rsidP="003A4963">
            <w:pPr>
              <w:pStyle w:val="TAL"/>
              <w:rPr>
                <w:ins w:id="28" w:author="Huawei" w:date="2020-04-02T15:18:00Z"/>
                <w:rFonts w:eastAsia="Yu Mincho"/>
              </w:rPr>
            </w:pPr>
          </w:p>
        </w:tc>
      </w:tr>
    </w:tbl>
    <w:p w14:paraId="434B77CB" w14:textId="77777777" w:rsidR="003905FA" w:rsidRDefault="003905FA" w:rsidP="003905FA">
      <w:pPr>
        <w:jc w:val="center"/>
        <w:rPr>
          <w:b/>
          <w:color w:val="FF0000"/>
        </w:rPr>
      </w:pPr>
    </w:p>
    <w:p w14:paraId="00770976" w14:textId="77777777" w:rsidR="00DB6DF9" w:rsidRPr="003905FA" w:rsidRDefault="00DB6DF9" w:rsidP="00DB6DF9">
      <w:pPr>
        <w:rPr>
          <w:lang w:eastAsia="en-GB"/>
        </w:rPr>
      </w:pPr>
    </w:p>
    <w:p w14:paraId="067B818E" w14:textId="77777777" w:rsidR="0065497C" w:rsidRPr="001B5BDE" w:rsidRDefault="0065497C" w:rsidP="0065497C">
      <w:pPr>
        <w:keepNext/>
        <w:keepLines/>
        <w:spacing w:before="180" w:after="180"/>
        <w:ind w:left="576" w:hanging="576"/>
        <w:jc w:val="left"/>
        <w:outlineLvl w:val="1"/>
        <w:rPr>
          <w:ins w:id="29" w:author="Rapporteur" w:date="2020-04-02T15:25:00Z"/>
          <w:rFonts w:cs="Arial"/>
          <w:sz w:val="32"/>
          <w:szCs w:val="32"/>
          <w:lang w:val="en-GB"/>
        </w:rPr>
      </w:pPr>
      <w:ins w:id="30" w:author="Rapporteur" w:date="2020-04-02T15:25:00Z">
        <w:r w:rsidRPr="001B5BDE">
          <w:rPr>
            <w:rFonts w:cs="Arial"/>
            <w:sz w:val="32"/>
            <w:szCs w:val="32"/>
            <w:lang w:val="en-GB"/>
          </w:rPr>
          <w:t>8.x</w:t>
        </w:r>
        <w:r w:rsidRPr="001B5BDE">
          <w:rPr>
            <w:rFonts w:cs="Arial"/>
            <w:sz w:val="32"/>
            <w:szCs w:val="32"/>
            <w:lang w:val="en-GB"/>
          </w:rPr>
          <w:tab/>
          <w:t>IAB Procedures</w:t>
        </w:r>
      </w:ins>
    </w:p>
    <w:p w14:paraId="6AB9EFF2" w14:textId="77777777" w:rsidR="00DB6DF9" w:rsidRPr="002D3AB2" w:rsidRDefault="00DB6DF9" w:rsidP="00DB6DF9">
      <w:pPr>
        <w:jc w:val="center"/>
        <w:rPr>
          <w:b/>
          <w:color w:val="FF0000"/>
        </w:rPr>
      </w:pPr>
      <w:r w:rsidRPr="002D3AB2">
        <w:rPr>
          <w:b/>
          <w:color w:val="FF0000"/>
        </w:rPr>
        <w:t>&gt;&gt;&gt;&gt;&gt;&gt;&gt;&gt;&gt;&gt;&gt;&gt;&gt;&gt;&gt; Unchanged parts are skipped</w:t>
      </w:r>
      <w:r>
        <w:rPr>
          <w:b/>
          <w:bCs/>
          <w:color w:val="FF0000"/>
        </w:rPr>
        <w:t>&lt;&lt;&lt;&lt;&lt;&lt;&lt;&lt;&lt;&lt;&lt;&lt;&lt;&lt;&lt;&lt;</w:t>
      </w:r>
    </w:p>
    <w:p w14:paraId="6205EA06" w14:textId="62972095" w:rsidR="001B5BDE" w:rsidRPr="006C1EAF" w:rsidRDefault="001B5BDE" w:rsidP="001B5BDE">
      <w:pPr>
        <w:keepNext/>
        <w:keepLines/>
        <w:spacing w:before="120" w:after="180"/>
        <w:ind w:left="1134" w:hanging="1134"/>
        <w:jc w:val="left"/>
        <w:textAlignment w:val="auto"/>
        <w:outlineLvl w:val="2"/>
        <w:rPr>
          <w:ins w:id="31" w:author="Huawei" w:date="2020-04-02T15:23:00Z"/>
          <w:rFonts w:eastAsia="Times New Roman"/>
          <w:sz w:val="28"/>
          <w:lang w:val="en-GB" w:eastAsia="en-GB"/>
        </w:rPr>
      </w:pPr>
      <w:bookmarkStart w:id="32" w:name="_Toc20955751"/>
      <w:bookmarkStart w:id="33" w:name="_Toc20955752"/>
      <w:ins w:id="34" w:author="Huawei" w:date="2020-04-02T15:23:00Z">
        <w:r w:rsidRPr="006C1EAF">
          <w:rPr>
            <w:rFonts w:eastAsia="Times New Roman"/>
            <w:sz w:val="28"/>
            <w:lang w:val="en-GB" w:eastAsia="en-GB"/>
          </w:rPr>
          <w:t>8.</w:t>
        </w:r>
      </w:ins>
      <w:ins w:id="35" w:author="Huawei" w:date="2020-04-02T15:25:00Z">
        <w:r>
          <w:rPr>
            <w:rFonts w:eastAsia="Times New Roman"/>
            <w:sz w:val="28"/>
            <w:lang w:val="en-GB" w:eastAsia="en-GB"/>
          </w:rPr>
          <w:t>x</w:t>
        </w:r>
      </w:ins>
      <w:ins w:id="36" w:author="Huawei" w:date="2020-04-02T15:23:00Z">
        <w:r w:rsidRPr="006C1EAF">
          <w:rPr>
            <w:rFonts w:eastAsia="Times New Roman"/>
            <w:sz w:val="28"/>
            <w:lang w:val="en-GB" w:eastAsia="en-GB"/>
          </w:rPr>
          <w:t>.</w:t>
        </w:r>
      </w:ins>
      <w:ins w:id="37" w:author="Huawei" w:date="2020-04-02T15:25:00Z">
        <w:r>
          <w:rPr>
            <w:rFonts w:eastAsia="Times New Roman"/>
            <w:sz w:val="28"/>
            <w:lang w:val="en-GB" w:eastAsia="en-GB"/>
          </w:rPr>
          <w:t>a</w:t>
        </w:r>
      </w:ins>
      <w:ins w:id="38" w:author="Huawei" w:date="2020-04-02T15:23:00Z">
        <w:r w:rsidRPr="006C1EAF">
          <w:rPr>
            <w:rFonts w:eastAsia="Times New Roman"/>
            <w:sz w:val="28"/>
            <w:lang w:val="en-GB" w:eastAsia="en-GB"/>
          </w:rPr>
          <w:tab/>
        </w:r>
        <w:bookmarkEnd w:id="32"/>
        <w:r>
          <w:rPr>
            <w:rFonts w:eastAsia="Times New Roman"/>
            <w:sz w:val="28"/>
            <w:lang w:val="en-GB" w:eastAsia="en-GB"/>
          </w:rPr>
          <w:t xml:space="preserve">IP </w:t>
        </w:r>
      </w:ins>
      <w:ins w:id="39" w:author="Huawei" w:date="2020-04-02T15:25:00Z">
        <w:r>
          <w:rPr>
            <w:rFonts w:eastAsia="Times New Roman"/>
            <w:sz w:val="28"/>
            <w:lang w:val="en-GB" w:eastAsia="en-GB"/>
          </w:rPr>
          <w:t>A</w:t>
        </w:r>
      </w:ins>
      <w:ins w:id="40" w:author="Huawei" w:date="2020-04-02T15:23:00Z">
        <w:r>
          <w:rPr>
            <w:rFonts w:eastAsia="Times New Roman"/>
            <w:sz w:val="28"/>
            <w:lang w:val="en-GB" w:eastAsia="en-GB"/>
          </w:rPr>
          <w:t xml:space="preserve">ddress </w:t>
        </w:r>
      </w:ins>
      <w:ins w:id="41" w:author="Huawei" w:date="2020-04-02T15:25:00Z">
        <w:r>
          <w:rPr>
            <w:rFonts w:eastAsia="Times New Roman"/>
            <w:sz w:val="28"/>
            <w:lang w:val="en-GB" w:eastAsia="en-GB"/>
          </w:rPr>
          <w:t>A</w:t>
        </w:r>
      </w:ins>
      <w:ins w:id="42" w:author="Huawei" w:date="2020-04-02T15:23:00Z">
        <w:r>
          <w:rPr>
            <w:rFonts w:eastAsia="Times New Roman"/>
            <w:sz w:val="28"/>
            <w:lang w:val="en-GB" w:eastAsia="en-GB"/>
          </w:rPr>
          <w:t>llocation</w:t>
        </w:r>
        <w:r w:rsidRPr="006C1EAF">
          <w:rPr>
            <w:rFonts w:eastAsia="Times New Roman"/>
            <w:sz w:val="28"/>
            <w:lang w:val="en-GB" w:eastAsia="en-GB"/>
          </w:rPr>
          <w:t xml:space="preserve"> </w:t>
        </w:r>
      </w:ins>
    </w:p>
    <w:bookmarkEnd w:id="33"/>
    <w:p w14:paraId="7D54D650" w14:textId="77777777" w:rsidR="00B52343" w:rsidRPr="006C1EAF" w:rsidRDefault="00B52343" w:rsidP="00B52343">
      <w:pPr>
        <w:keepNext/>
        <w:keepLines/>
        <w:spacing w:before="120" w:after="180"/>
        <w:ind w:left="1418" w:hanging="1418"/>
        <w:jc w:val="left"/>
        <w:textAlignment w:val="auto"/>
        <w:outlineLvl w:val="3"/>
        <w:rPr>
          <w:ins w:id="43" w:author="Huawei" w:date="2020-04-02T15:50:00Z"/>
          <w:rFonts w:eastAsia="Times New Roman"/>
          <w:sz w:val="24"/>
          <w:lang w:val="en-GB" w:eastAsia="en-GB"/>
        </w:rPr>
      </w:pPr>
      <w:ins w:id="44" w:author="Huawei" w:date="2020-04-02T15:50:00Z">
        <w:r w:rsidRPr="006C1EAF">
          <w:rPr>
            <w:rFonts w:eastAsia="Times New Roman"/>
            <w:sz w:val="24"/>
            <w:lang w:val="en-GB" w:eastAsia="en-GB"/>
          </w:rPr>
          <w:t>8.</w:t>
        </w:r>
        <w:r>
          <w:rPr>
            <w:rFonts w:eastAsia="Times New Roman"/>
            <w:sz w:val="24"/>
            <w:lang w:val="en-GB" w:eastAsia="en-GB"/>
          </w:rPr>
          <w:t>x</w:t>
        </w:r>
        <w:r w:rsidRPr="006C1EAF">
          <w:rPr>
            <w:rFonts w:eastAsia="Times New Roman"/>
            <w:sz w:val="24"/>
            <w:lang w:val="en-GB" w:eastAsia="en-GB"/>
          </w:rPr>
          <w:t>.</w:t>
        </w:r>
        <w:r>
          <w:rPr>
            <w:rFonts w:eastAsia="Times New Roman"/>
            <w:sz w:val="24"/>
            <w:lang w:val="en-GB" w:eastAsia="en-GB"/>
          </w:rPr>
          <w:t>a</w:t>
        </w:r>
        <w:r w:rsidRPr="006C1EAF">
          <w:rPr>
            <w:rFonts w:eastAsia="Times New Roman"/>
            <w:sz w:val="24"/>
            <w:lang w:val="en-GB" w:eastAsia="en-GB"/>
          </w:rPr>
          <w:t>.1</w:t>
        </w:r>
        <w:r w:rsidRPr="006C1EAF">
          <w:rPr>
            <w:rFonts w:eastAsia="Times New Roman"/>
            <w:sz w:val="24"/>
            <w:lang w:val="en-GB" w:eastAsia="en-GB"/>
          </w:rPr>
          <w:tab/>
          <w:t>General</w:t>
        </w:r>
      </w:ins>
    </w:p>
    <w:p w14:paraId="3AAEA503" w14:textId="77777777" w:rsidR="00B52343" w:rsidRDefault="00B52343" w:rsidP="00B52343">
      <w:pPr>
        <w:spacing w:after="180"/>
        <w:jc w:val="left"/>
        <w:textAlignment w:val="auto"/>
        <w:rPr>
          <w:ins w:id="45" w:author="Huawei" w:date="2020-04-02T15:50:00Z"/>
          <w:rFonts w:ascii="Times New Roman" w:eastAsia="Times New Roman" w:hAnsi="Times New Roman"/>
          <w:lang w:val="en-GB" w:eastAsia="en-GB"/>
        </w:rPr>
      </w:pPr>
      <w:ins w:id="46" w:author="Huawei" w:date="2020-04-02T15:50:00Z">
        <w:r>
          <w:rPr>
            <w:rFonts w:ascii="Times New Roman" w:eastAsia="Times New Roman" w:hAnsi="Times New Roman"/>
            <w:lang w:val="en-GB" w:eastAsia="en-GB"/>
          </w:rPr>
          <w:t>The IP Address Allocation</w:t>
        </w:r>
        <w:r w:rsidRPr="0065497C">
          <w:rPr>
            <w:rFonts w:ascii="Times New Roman" w:eastAsia="Times New Roman" w:hAnsi="Times New Roman"/>
            <w:lang w:val="en-GB" w:eastAsia="en-GB"/>
          </w:rPr>
          <w:t xml:space="preserve"> Procedure is initiated by the gNB-CU in order to </w:t>
        </w:r>
        <w:r>
          <w:rPr>
            <w:rFonts w:ascii="Times New Roman" w:eastAsia="Times New Roman" w:hAnsi="Times New Roman"/>
            <w:lang w:val="en-GB" w:eastAsia="en-GB"/>
          </w:rPr>
          <w:t>request IP addresses for IAB node from the</w:t>
        </w:r>
        <w:r w:rsidRPr="0065497C">
          <w:rPr>
            <w:rFonts w:ascii="Times New Roman" w:eastAsia="Times New Roman" w:hAnsi="Times New Roman"/>
            <w:lang w:val="en-GB" w:eastAsia="en-GB"/>
          </w:rPr>
          <w:t xml:space="preserve"> gNB-DU. The procedure uses non-UE associated signalling.</w:t>
        </w:r>
      </w:ins>
    </w:p>
    <w:p w14:paraId="58FD37EF" w14:textId="77777777" w:rsidR="00B52343" w:rsidRDefault="00B52343" w:rsidP="00B52343">
      <w:pPr>
        <w:keepNext/>
        <w:keepLines/>
        <w:spacing w:before="120" w:after="180"/>
        <w:jc w:val="left"/>
        <w:outlineLvl w:val="3"/>
        <w:rPr>
          <w:ins w:id="47" w:author="Huawei" w:date="2020-04-02T15:50:00Z"/>
          <w:rFonts w:cs="Arial"/>
          <w:sz w:val="24"/>
          <w:szCs w:val="24"/>
          <w:lang w:val="en-GB"/>
        </w:rPr>
      </w:pPr>
      <w:ins w:id="48" w:author="Huawei" w:date="2020-04-02T15:50:00Z">
        <w:r w:rsidRPr="0065497C">
          <w:rPr>
            <w:rFonts w:cs="Arial"/>
            <w:sz w:val="24"/>
            <w:szCs w:val="24"/>
            <w:lang w:val="en-GB"/>
          </w:rPr>
          <w:lastRenderedPageBreak/>
          <w:t>8.x.</w:t>
        </w:r>
        <w:r>
          <w:rPr>
            <w:rFonts w:cs="Arial"/>
            <w:sz w:val="24"/>
            <w:szCs w:val="24"/>
            <w:lang w:val="en-GB"/>
          </w:rPr>
          <w:t>a</w:t>
        </w:r>
        <w:r w:rsidRPr="0065497C">
          <w:rPr>
            <w:rFonts w:cs="Arial"/>
            <w:sz w:val="24"/>
            <w:szCs w:val="24"/>
            <w:lang w:val="en-GB"/>
          </w:rPr>
          <w:t>.2</w:t>
        </w:r>
        <w:r w:rsidRPr="0065497C">
          <w:rPr>
            <w:rFonts w:cs="Arial"/>
            <w:sz w:val="24"/>
            <w:szCs w:val="24"/>
            <w:lang w:val="en-GB"/>
          </w:rPr>
          <w:tab/>
          <w:t>Successful Operation</w:t>
        </w:r>
      </w:ins>
    </w:p>
    <w:p w14:paraId="0557AF7C" w14:textId="77777777" w:rsidR="00B52343" w:rsidRPr="00225E31" w:rsidRDefault="00B52343" w:rsidP="00B52343">
      <w:pPr>
        <w:jc w:val="center"/>
        <w:rPr>
          <w:ins w:id="49" w:author="Huawei" w:date="2020-04-02T15:50:00Z"/>
          <w:rFonts w:cs="Arial"/>
          <w:sz w:val="24"/>
          <w:szCs w:val="24"/>
          <w:lang w:val="en-GB"/>
        </w:rPr>
      </w:pPr>
      <w:ins w:id="50" w:author="Huawei" w:date="2020-04-02T15:50:00Z">
        <w:r>
          <w:rPr>
            <w:rFonts w:eastAsia="Yu Mincho"/>
            <w:b/>
            <w:noProof/>
          </w:rPr>
          <mc:AlternateContent>
            <mc:Choice Requires="wpc">
              <w:drawing>
                <wp:inline distT="0" distB="0" distL="0" distR="0" wp14:anchorId="6CECAA14" wp14:editId="4E45B747">
                  <wp:extent cx="4018915" cy="201304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ED0E3" w14:textId="77777777" w:rsidR="006D369A" w:rsidRDefault="006D369A" w:rsidP="00B52343">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9" name="Rectangle 6"/>
                          <wps:cNvSpPr>
                            <a:spLocks noChangeArrowheads="1"/>
                          </wps:cNvSpPr>
                          <wps:spPr bwMode="auto">
                            <a:xfrm>
                              <a:off x="806745" y="1322365"/>
                              <a:ext cx="248602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05D24" w14:textId="77777777" w:rsidR="006D369A" w:rsidRDefault="006D369A" w:rsidP="00B52343">
                                <w:pPr>
                                  <w:pStyle w:val="af1"/>
                                  <w:overflowPunct w:val="0"/>
                                  <w:spacing w:before="0" w:beforeAutospacing="0" w:after="0" w:afterAutospacing="0"/>
                                  <w:jc w:val="center"/>
                                </w:pPr>
                                <w:r>
                                  <w:rPr>
                                    <w:rFonts w:ascii="Arial" w:hAnsi="Arial" w:cs="Arial"/>
                                    <w:color w:val="000000"/>
                                    <w:sz w:val="20"/>
                                    <w:szCs w:val="20"/>
                                  </w:rPr>
                                  <w:t>IP ADDRESS RESPONSE</w:t>
                                </w:r>
                              </w:p>
                              <w:p w14:paraId="57C2359F" w14:textId="77777777" w:rsidR="006D369A" w:rsidRDefault="006D369A" w:rsidP="00B52343">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30" name="Rectangle 7"/>
                          <wps:cNvSpPr>
                            <a:spLocks noChangeArrowheads="1"/>
                          </wps:cNvSpPr>
                          <wps:spPr bwMode="auto">
                            <a:xfrm>
                              <a:off x="3220380" y="135348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0053A" w14:textId="77777777" w:rsidR="006D369A" w:rsidRDefault="006D369A" w:rsidP="00B52343">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31"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57490" w14:textId="77777777" w:rsidR="006D369A" w:rsidRDefault="006D369A" w:rsidP="00B52343">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55" name="Rectangle 10"/>
                          <wps:cNvSpPr>
                            <a:spLocks noChangeArrowheads="1"/>
                          </wps:cNvSpPr>
                          <wps:spPr bwMode="auto">
                            <a:xfrm>
                              <a:off x="846115" y="788330"/>
                              <a:ext cx="23488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580C4" w14:textId="77777777" w:rsidR="006D369A" w:rsidRDefault="006D369A" w:rsidP="00B52343">
                                <w:pPr>
                                  <w:pStyle w:val="af1"/>
                                  <w:overflowPunct w:val="0"/>
                                  <w:spacing w:before="0" w:beforeAutospacing="0" w:after="120" w:afterAutospacing="0"/>
                                  <w:jc w:val="center"/>
                                </w:pPr>
                                <w:r>
                                  <w:rPr>
                                    <w:rFonts w:ascii="Arial" w:hAnsi="Arial" w:cs="Arial"/>
                                    <w:color w:val="000000"/>
                                    <w:sz w:val="20"/>
                                    <w:szCs w:val="20"/>
                                  </w:rPr>
                                  <w:t>IP ADDRESS REQUEST</w:t>
                                </w:r>
                              </w:p>
                            </w:txbxContent>
                          </wps:txbx>
                          <wps:bodyPr rot="0" vert="horz" wrap="square" lIns="0" tIns="0" rIns="0" bIns="0" anchor="t" anchorCtr="0">
                            <a:spAutoFit/>
                          </wps:bodyPr>
                        </wps:wsp>
                        <wps:wsp>
                          <wps:cNvPr id="56"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9D1D8" w14:textId="77777777" w:rsidR="006D369A" w:rsidRDefault="006D369A" w:rsidP="00B52343">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57"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4"/>
                          <wps:cNvSpPr>
                            <a:spLocks noChangeArrowheads="1"/>
                          </wps:cNvSpPr>
                          <wps:spPr bwMode="auto">
                            <a:xfrm>
                              <a:off x="373040" y="281600"/>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42203" w14:textId="77777777" w:rsidR="006D369A" w:rsidRDefault="006D369A" w:rsidP="00B52343">
                                <w:pPr>
                                  <w:pStyle w:val="af1"/>
                                  <w:overflowPunct w:val="0"/>
                                  <w:spacing w:before="0" w:beforeAutospacing="0" w:after="120" w:afterAutospacing="0"/>
                                  <w:jc w:val="both"/>
                                </w:pPr>
                                <w:r>
                                  <w:rPr>
                                    <w:rFonts w:ascii="Arial" w:hAnsi="Arial" w:cs="Times New Roman"/>
                                    <w:sz w:val="20"/>
                                    <w:szCs w:val="20"/>
                                  </w:rPr>
                                  <w:t>gNB-DU</w:t>
                                </w:r>
                              </w:p>
                              <w:p w14:paraId="55299F0F" w14:textId="77777777" w:rsidR="006D369A" w:rsidRDefault="006D369A" w:rsidP="00B52343">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59"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7F7B6" w14:textId="77777777" w:rsidR="006D369A" w:rsidRDefault="006D369A" w:rsidP="00B52343">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0"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21"/>
                          <wps:cNvSpPr>
                            <a:spLocks noChangeArrowheads="1"/>
                          </wps:cNvSpPr>
                          <wps:spPr bwMode="auto">
                            <a:xfrm>
                              <a:off x="3120050" y="293030"/>
                              <a:ext cx="58737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6E538" w14:textId="77777777" w:rsidR="006D369A" w:rsidRDefault="006D369A" w:rsidP="00B52343">
                                <w:pPr>
                                  <w:pStyle w:val="af1"/>
                                  <w:overflowPunct w:val="0"/>
                                  <w:spacing w:before="0" w:beforeAutospacing="0" w:after="0" w:afterAutospacing="0"/>
                                  <w:jc w:val="center"/>
                                </w:pPr>
                                <w:r>
                                  <w:rPr>
                                    <w:rFonts w:ascii="Arial" w:hAnsi="Arial" w:cs="Arial"/>
                                    <w:color w:val="000000"/>
                                    <w:sz w:val="20"/>
                                    <w:szCs w:val="20"/>
                                  </w:rPr>
                                  <w:t>gNB-CU</w:t>
                                </w:r>
                              </w:p>
                              <w:p w14:paraId="6E4488F5" w14:textId="77777777" w:rsidR="006D369A" w:rsidRDefault="006D369A" w:rsidP="00B52343">
                                <w:pPr>
                                  <w:pStyle w:val="af1"/>
                                  <w:overflowPunct w:val="0"/>
                                  <w:spacing w:before="0" w:beforeAutospacing="0" w:after="0" w:afterAutospacing="0"/>
                                  <w:jc w:val="center"/>
                                </w:pPr>
                                <w:r>
                                  <w:rPr>
                                    <w:rFonts w:ascii="Arial" w:hAnsi="Arial" w:cs="Arial"/>
                                    <w:color w:val="000000"/>
                                    <w:sz w:val="20"/>
                                    <w:szCs w:val="20"/>
                                  </w:rPr>
                                  <w:t> </w:t>
                                </w:r>
                              </w:p>
                            </w:txbxContent>
                          </wps:txbx>
                          <wps:bodyPr rot="0" vert="horz" wrap="square" lIns="0" tIns="0" rIns="0" bIns="0" anchor="t" anchorCtr="0">
                            <a:spAutoFit/>
                          </wps:bodyPr>
                        </wps:wsp>
                        <wps:wsp>
                          <wps:cNvPr id="62"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70342" w14:textId="77777777" w:rsidR="006D369A" w:rsidRDefault="006D369A" w:rsidP="00B52343">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3"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30"/>
                          <wps:cNvSpPr>
                            <a:spLocks noEditPoints="1"/>
                          </wps:cNvSpPr>
                          <wps:spPr bwMode="auto">
                            <a:xfrm>
                              <a:off x="595290" y="1537630"/>
                              <a:ext cx="2891790"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70" name="Freeform 31"/>
                          <wps:cNvSpPr>
                            <a:spLocks noEditPoints="1"/>
                          </wps:cNvSpPr>
                          <wps:spPr bwMode="auto">
                            <a:xfrm>
                              <a:off x="589575" y="987085"/>
                              <a:ext cx="2870200" cy="76200"/>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6CECAA14" id="画布 2" o:spid="_x0000_s1026"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89;height:20129;visibility:visible;mso-wrap-style:square">
                    <v:fill o:detectmouseclick="t"/>
                    <v:path o:connecttype="none"/>
                  </v:shape>
                  <v:rect id="Rectangle 5" o:spid="_x0000_s1028"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0E9ED0E3" w14:textId="77777777" w:rsidR="006D369A" w:rsidRDefault="006D369A" w:rsidP="00B52343">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29" style="position:absolute;left:8067;top:13223;width:24860;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7DC05D24" w14:textId="77777777" w:rsidR="006D369A" w:rsidRDefault="006D369A" w:rsidP="00B52343">
                          <w:pPr>
                            <w:pStyle w:val="af1"/>
                            <w:overflowPunct w:val="0"/>
                            <w:spacing w:before="0" w:beforeAutospacing="0" w:after="0" w:afterAutospacing="0"/>
                            <w:jc w:val="center"/>
                          </w:pPr>
                          <w:r>
                            <w:rPr>
                              <w:rFonts w:ascii="Arial" w:hAnsi="Arial" w:cs="Arial"/>
                              <w:color w:val="000000"/>
                              <w:sz w:val="20"/>
                              <w:szCs w:val="20"/>
                            </w:rPr>
                            <w:t>IP ADDRESS RESPONSE</w:t>
                          </w:r>
                        </w:p>
                        <w:p w14:paraId="57C2359F" w14:textId="77777777" w:rsidR="006D369A" w:rsidRDefault="006D369A" w:rsidP="00B52343">
                          <w:pPr>
                            <w:pStyle w:val="af1"/>
                            <w:overflowPunct w:val="0"/>
                            <w:spacing w:before="0" w:beforeAutospacing="0" w:after="0" w:afterAutospacing="0"/>
                            <w:jc w:val="center"/>
                          </w:pPr>
                          <w:r>
                            <w:rPr>
                              <w:rFonts w:ascii="Arial" w:hAnsi="Arial" w:cs="Times New Roman"/>
                              <w:sz w:val="20"/>
                              <w:szCs w:val="20"/>
                            </w:rPr>
                            <w:t> </w:t>
                          </w:r>
                        </w:p>
                      </w:txbxContent>
                    </v:textbox>
                  </v:rect>
                  <v:rect id="Rectangle 7" o:spid="_x0000_s1030" style="position:absolute;left:32203;top:1353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090053A" w14:textId="77777777" w:rsidR="006D369A" w:rsidRDefault="006D369A" w:rsidP="00B52343">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9" o:spid="_x0000_s1031"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40257490" w14:textId="77777777" w:rsidR="006D369A" w:rsidRDefault="006D369A" w:rsidP="00B52343">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32" style="position:absolute;left:8461;top:7883;width:23488;height:2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8kMQA&#10;AADbAAAADwAAAGRycy9kb3ducmV2LnhtbESPQWvCQBSE74X+h+UVvIhuFBS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JvJDEAAAA2wAAAA8AAAAAAAAAAAAAAAAAmAIAAGRycy9k&#10;b3ducmV2LnhtbFBLBQYAAAAABAAEAPUAAACJAwAAAAA=&#10;" filled="f" stroked="f">
                    <v:textbox style="mso-fit-shape-to-text:t" inset="0,0,0,0">
                      <w:txbxContent>
                        <w:p w14:paraId="77F580C4" w14:textId="77777777" w:rsidR="006D369A" w:rsidRDefault="006D369A" w:rsidP="00B52343">
                          <w:pPr>
                            <w:pStyle w:val="af1"/>
                            <w:overflowPunct w:val="0"/>
                            <w:spacing w:before="0" w:beforeAutospacing="0" w:after="120" w:afterAutospacing="0"/>
                            <w:jc w:val="center"/>
                          </w:pPr>
                          <w:r>
                            <w:rPr>
                              <w:rFonts w:ascii="Arial" w:hAnsi="Arial" w:cs="Arial"/>
                              <w:color w:val="000000"/>
                              <w:sz w:val="20"/>
                              <w:szCs w:val="20"/>
                            </w:rPr>
                            <w:t>IP ADDRESS REQUEST</w:t>
                          </w:r>
                        </w:p>
                      </w:txbxContent>
                    </v:textbox>
                  </v:rect>
                  <v:rect id="Rectangle 11" o:spid="_x0000_s1033"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2059D1D8" w14:textId="77777777" w:rsidR="006D369A" w:rsidRDefault="006D369A" w:rsidP="00B52343">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34"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Z8YA&#10;AADbAAAADwAAAGRycy9kb3ducmV2LnhtbESPW2vCQBSE3wv+h+UIvhTdVPFCdJU2tBIQCl7A10P2&#10;mASzZ9PsqrG/3i0IfRxm5htmsWpNJa7UuNKygrdBBII4s7rkXMFh/9WfgXAeWWNlmRTcycFq2XlZ&#10;YKztjbd03flcBAi7GBUU3texlC4ryKAb2Jo4eCfbGPRBNrnUDd4C3FRyGEUTabDksFBgTUlB2Xl3&#10;MQq+Xyfp+FPnNj2uP4Y/G5msR7+JUr1u+z4H4an1/+FnO9UKxlP4+xJ+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pZ8YAAADbAAAADwAAAAAAAAAAAAAAAACYAgAAZHJz&#10;L2Rvd25yZXYueG1sUEsFBgAAAAAEAAQA9QAAAIsDAAAAAA==&#10;" filled="f" strokeweight=".7pt"/>
                  <v:rect id="Rectangle 14" o:spid="_x0000_s1035" style="position:absolute;left:3730;top:2816;width:4731;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CpMEA&#10;AADbAAAADwAAAGRycy9kb3ducmV2LnhtbERP3WrCMBS+H/gO4QjezbTDyexMixPEIXih2wMcmrOm&#10;szmpSdT69uZisMuP739ZDbYTV/Khdawgn2YgiGunW24UfH9tnt9AhIissXNMCu4UoCpHT0sstLvx&#10;ga7H2IgUwqFABSbGvpAy1IYshqnriRP347zFmKBvpPZ4S+G2ky9ZNpcWW04NBntaG6pPx4tVQB/b&#10;w+J3Fcxe+jzk+918MduelZqMh9U7iEhD/Bf/uT+1gtc0Nn1JP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QqTBAAAA2wAAAA8AAAAAAAAAAAAAAAAAmAIAAGRycy9kb3du&#10;cmV2LnhtbFBLBQYAAAAABAAEAPUAAACGAwAAAAA=&#10;" filled="f" stroked="f">
                    <v:textbox inset="0,0,0,0">
                      <w:txbxContent>
                        <w:p w14:paraId="30D42203" w14:textId="77777777" w:rsidR="006D369A" w:rsidRDefault="006D369A" w:rsidP="00B52343">
                          <w:pPr>
                            <w:pStyle w:val="af1"/>
                            <w:overflowPunct w:val="0"/>
                            <w:spacing w:before="0" w:beforeAutospacing="0" w:after="120" w:afterAutospacing="0"/>
                            <w:jc w:val="both"/>
                          </w:pPr>
                          <w:r>
                            <w:rPr>
                              <w:rFonts w:ascii="Arial" w:hAnsi="Arial" w:cs="Times New Roman"/>
                              <w:sz w:val="20"/>
                              <w:szCs w:val="20"/>
                            </w:rPr>
                            <w:t>gNB-DU</w:t>
                          </w:r>
                        </w:p>
                        <w:p w14:paraId="55299F0F" w14:textId="77777777" w:rsidR="006D369A" w:rsidRDefault="006D369A" w:rsidP="00B52343">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36"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38C7F7B6" w14:textId="77777777" w:rsidR="006D369A" w:rsidRDefault="006D369A" w:rsidP="00B52343">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37"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7rsMA&#10;AADbAAAADwAAAGRycy9kb3ducmV2LnhtbERPTWvCQBC9C/6HZYReRDdVGkp0EzS0EigIWsHrkJ0m&#10;odnZNLvV2F/fPQgeH+97nQ2mFRfqXWNZwfM8AkFcWt1wpeD0+T57BeE8ssbWMim4kYMsHY/WmGh7&#10;5QNdjr4SIYRdggpq77tESlfWZNDNbUccuC/bG/QB9pXUPV5DuGnlIopiabDh0FBjR3lN5ffx1yjY&#10;T+Pi5U1XtjjvtoufD5nvln+5Uk+TYbMC4WnwD/HdXWgFcVgf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D7rsMAAADbAAAADwAAAAAAAAAAAAAAAACYAgAAZHJzL2Rv&#10;d25yZXYueG1sUEsFBgAAAAAEAAQA9QAAAIgDAAAAAA==&#10;" filled="f" strokeweight=".7pt"/>
                  <v:rect id="Rectangle 21" o:spid="_x0000_s1038" style="position:absolute;left:31200;top:2930;width:5874;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wLsMA&#10;AADbAAAADwAAAGRycy9kb3ducmV2LnhtbESPQYvCMBSE78L+h/AWvMia6kHcapRlQfAgiNXD7u3R&#10;PJtq81KaaKu/3giCx2FmvmHmy85W4kqNLx0rGA0TEMS50yUXCg771dcUhA/IGivHpOBGHpaLj94c&#10;U+1a3tE1C4WIEPYpKjAh1KmUPjdk0Q9dTRy9o2sshiibQuoG2wi3lRwnyURaLDkuGKzp11B+zi5W&#10;wWr7VxLf5W7wPW3dKR//Z2ZTK9X/7H5mIAJ14R1+tddawWQE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wLsMAAADbAAAADwAAAAAAAAAAAAAAAACYAgAAZHJzL2Rv&#10;d25yZXYueG1sUEsFBgAAAAAEAAQA9QAAAIgDAAAAAA==&#10;" filled="f" stroked="f">
                    <v:textbox style="mso-fit-shape-to-text:t" inset="0,0,0,0">
                      <w:txbxContent>
                        <w:p w14:paraId="6A76E538" w14:textId="77777777" w:rsidR="006D369A" w:rsidRDefault="006D369A" w:rsidP="00B52343">
                          <w:pPr>
                            <w:pStyle w:val="af1"/>
                            <w:overflowPunct w:val="0"/>
                            <w:spacing w:before="0" w:beforeAutospacing="0" w:after="0" w:afterAutospacing="0"/>
                            <w:jc w:val="center"/>
                          </w:pPr>
                          <w:r>
                            <w:rPr>
                              <w:rFonts w:ascii="Arial" w:hAnsi="Arial" w:cs="Arial"/>
                              <w:color w:val="000000"/>
                              <w:sz w:val="20"/>
                              <w:szCs w:val="20"/>
                            </w:rPr>
                            <w:t>gNB-CU</w:t>
                          </w:r>
                        </w:p>
                        <w:p w14:paraId="6E4488F5" w14:textId="77777777" w:rsidR="006D369A" w:rsidRDefault="006D369A" w:rsidP="00B52343">
                          <w:pPr>
                            <w:pStyle w:val="af1"/>
                            <w:overflowPunct w:val="0"/>
                            <w:spacing w:before="0" w:beforeAutospacing="0" w:after="0" w:afterAutospacing="0"/>
                            <w:jc w:val="center"/>
                          </w:pPr>
                          <w:r>
                            <w:rPr>
                              <w:rFonts w:ascii="Arial" w:hAnsi="Arial" w:cs="Arial"/>
                              <w:color w:val="000000"/>
                              <w:sz w:val="20"/>
                              <w:szCs w:val="20"/>
                            </w:rPr>
                            <w:t> </w:t>
                          </w:r>
                        </w:p>
                      </w:txbxContent>
                    </v:textbox>
                  </v:rect>
                  <v:rect id="Rectangle 23" o:spid="_x0000_s1039"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56470342" w14:textId="77777777" w:rsidR="006D369A" w:rsidRDefault="006D369A" w:rsidP="00B52343">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40"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K+mcUAAADbAAAADwAAAGRycy9kb3ducmV2LnhtbESP3WrCQBSE74W+w3IKvSm6qQU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K+mcUAAADbAAAADwAAAAAAAAAA&#10;AAAAAAChAgAAZHJzL2Rvd25yZXYueG1sUEsFBgAAAAAEAAQA+QAAAJMDAAAAAA==&#10;" strokeweight=".7pt"/>
                  <v:line id="Line 25" o:spid="_x0000_s1041"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sm7cUAAADbAAAADwAAAGRycy9kb3ducmV2LnhtbESP3WrCQBSE74W+w3IKvSm6qRQ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sm7cUAAADbAAAADwAAAAAAAAAA&#10;AAAAAAChAgAAZHJzL2Rvd25yZXYueG1sUEsFBgAAAAAEAAQA+QAAAJMDAAAAAA==&#10;" strokeweight=".7pt"/>
                  <v:rect id="Rectangle 26" o:spid="_x0000_s104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rect id="Rectangle 27" o:spid="_x0000_s1043"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QcUA&#10;AADbAAAADwAAAGRycy9kb3ducmV2LnhtbESPQWvCQBSE7wX/w/KEXopuVBpK6ioaqgQKglbo9ZF9&#10;JsHs25hdNfrr3ULB4zAz3zDTeWdqcaHWVZYVjIYRCOLc6ooLBfuf1eADhPPIGmvLpOBGDuaz3ssU&#10;E22vvKXLzhciQNglqKD0vkmkdHlJBt3QNsTBO9jWoA+yLaRu8RrgppbjKIqlwYrDQokNpSXlx93Z&#10;KNi8xdn7ly5s9rtejk/fMl1P7qlSr/1u8QnCU+ef4f92phXEMfx9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cZBxQAAANsAAAAPAAAAAAAAAAAAAAAAAJgCAABkcnMv&#10;ZG93bnJldi54bWxQSwUGAAAAAAQABAD1AAAAigMAAAAA&#10;" filled="f" strokeweight=".7pt"/>
                  <v:rect id="Rectangle 28" o:spid="_x0000_s104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rect id="Rectangle 29" o:spid="_x0000_s1045"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3qMMA&#10;AADbAAAADwAAAGRycy9kb3ducmV2LnhtbERPTWvCQBC9C/6HZYReRDdVGkp0EzS0EigIWsHrkJ0m&#10;odnZNLvV2F/fPQgeH+97nQ2mFRfqXWNZwfM8AkFcWt1wpeD0+T57BeE8ssbWMim4kYMsHY/WmGh7&#10;5QNdjr4SIYRdggpq77tESlfWZNDNbUccuC/bG/QB9pXUPV5DuGnlIopiabDh0FBjR3lN5ffx1yjY&#10;T+Pi5U1XtjjvtoufD5nvln+5Uk+TYbMC4WnwD/HdXWgFcRgb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b3qMMAAADbAAAADwAAAAAAAAAAAAAAAACYAgAAZHJzL2Rv&#10;d25yZXYueG1sUEsFBgAAAAAEAAQA9QAAAIgDAAAAAA==&#10;" filled="f" strokeweight=".7pt"/>
                  <v:shape id="Freeform 30" o:spid="_x0000_s1046" style="position:absolute;left:5952;top:15376;width:28918;height:755;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qz+MUA&#10;AADbAAAADwAAAGRycy9kb3ducmV2LnhtbESPQWvCQBSE7wX/w/KE3pqNHtIaXUUEwYNQmhaKt5fs&#10;M4lm38bsNkn/vSsUehxm5htmtRlNI3rqXG1ZwSyKQRAXVtdcKvj63L+8gXAeWWNjmRT8koPNevK0&#10;wlTbgT+oz3wpAoRdigoq79tUSldUZNBFtiUO3tl2Bn2QXSl1h0OAm0bO4ziRBmsOCxW2tKuouGY/&#10;RsHtNFuc83z8lq998u629fFwkUelnqfjdgnC0+j/w3/tg1aQLODxJfwA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rP4xQAAANsAAAAPAAAAAAAAAAAAAAAAAJgCAABkcnMv&#10;ZG93bnJldi54bWxQSwUGAAAAAAQABAD1AAAAigMAAAAA&#10;" path="m4453,69l,69,,50r4453,l4453,69xm4434,r120,59l4434,119,4434,xe" fillcolor="black" strokeweight=".1pt">
                    <v:path arrowok="t" o:connecttype="custom" o:connectlocs="2827655,43815;0,43815;0,31750;2827655,31750;2827655,43815;2815590,0;2891790,37465;2815590,75565;2815590,0" o:connectangles="0,0,0,0,0,0,0,0,0"/>
                    <o:lock v:ext="edit" verticies="t"/>
                  </v:shape>
                  <v:shape id="Freeform 31" o:spid="_x0000_s1047" style="position:absolute;left:5895;top:9870;width:28702;height:762;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7MIA&#10;AADbAAAADwAAAGRycy9kb3ducmV2LnhtbERPPW/CMBDdkfofrKvUBTU2DKUKGBQqUZGpkHZgPMVH&#10;EjU+R7YJ6b+vh0odn973ZjfZXozkQ+dYwyJTIIhrZzpuNHx9Hp5fQYSIbLB3TBp+KMBu+zDbYG7c&#10;nc80VrERKYRDjhraGIdcylC3ZDFkbiBO3NV5izFB30jj8Z7CbS+XSr1Iix2nhhYHemup/q5uVoPy&#10;+3lZlEHtl6dbUX2Mx+t7edH66XEq1iAiTfFf/Oc+Gg2rtD59S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9KrswgAAANsAAAAPAAAAAAAAAAAAAAAAAJgCAABkcnMvZG93&#10;bnJldi54bWxQSwUGAAAAAAQABAD1AAAAhwMAAAAA&#10;" path="m100,50r4420,l4520,69,100,69r,-19xm120,120l,60,120,r,120xe" fillcolor="black" strokeweight=".1pt">
                    <v:path arrowok="t" o:connecttype="custom" o:connectlocs="63500,31750;2870200,31750;2870200,43815;63500,43815;63500,31750;76200,76200;0,38100;76200,0;76200,76200" o:connectangles="0,0,0,0,0,0,0,0,0"/>
                    <o:lock v:ext="edit" verticies="t"/>
                  </v:shape>
                  <w10:anchorlock/>
                </v:group>
              </w:pict>
            </mc:Fallback>
          </mc:AlternateContent>
        </w:r>
      </w:ins>
    </w:p>
    <w:p w14:paraId="0FF3CB7E" w14:textId="77777777" w:rsidR="00B52343" w:rsidRPr="0065497C" w:rsidRDefault="00B52343" w:rsidP="00B52343">
      <w:pPr>
        <w:keepLines/>
        <w:spacing w:after="240"/>
        <w:jc w:val="center"/>
        <w:rPr>
          <w:ins w:id="51" w:author="Huawei" w:date="2020-04-02T15:50:00Z"/>
          <w:rFonts w:eastAsia="Yu Mincho"/>
          <w:b/>
          <w:lang w:val="en-GB" w:eastAsia="en-US"/>
        </w:rPr>
      </w:pPr>
      <w:ins w:id="52" w:author="Huawei" w:date="2020-04-02T15:50:00Z">
        <w:r w:rsidRPr="0065497C">
          <w:rPr>
            <w:rFonts w:eastAsia="Yu Mincho"/>
            <w:b/>
            <w:lang w:val="en-GB" w:eastAsia="en-US"/>
          </w:rPr>
          <w:t>Figure 8.</w:t>
        </w:r>
        <w:r>
          <w:rPr>
            <w:b/>
            <w:lang w:val="en-GB"/>
          </w:rPr>
          <w:t>x</w:t>
        </w:r>
        <w:r w:rsidRPr="0065497C">
          <w:rPr>
            <w:rFonts w:eastAsia="Yu Mincho"/>
            <w:b/>
            <w:lang w:val="en-GB" w:eastAsia="en-US"/>
          </w:rPr>
          <w:t>.</w:t>
        </w:r>
        <w:r>
          <w:rPr>
            <w:rFonts w:eastAsia="Yu Mincho"/>
            <w:b/>
            <w:lang w:val="en-GB" w:eastAsia="en-US"/>
          </w:rPr>
          <w:t>a</w:t>
        </w:r>
        <w:r w:rsidRPr="0065497C">
          <w:rPr>
            <w:rFonts w:eastAsia="Yu Mincho"/>
            <w:b/>
            <w:lang w:val="en-GB" w:eastAsia="en-US"/>
          </w:rPr>
          <w:t>.2</w:t>
        </w:r>
        <w:r w:rsidRPr="0065497C">
          <w:rPr>
            <w:rFonts w:hint="eastAsia"/>
            <w:b/>
          </w:rPr>
          <w:t>-1</w:t>
        </w:r>
        <w:r w:rsidRPr="0065497C">
          <w:rPr>
            <w:rFonts w:eastAsia="Yu Mincho"/>
            <w:b/>
            <w:sz w:val="21"/>
            <w:szCs w:val="22"/>
            <w:lang w:val="en-GB" w:eastAsia="en-US"/>
          </w:rPr>
          <w:t xml:space="preserve">: </w:t>
        </w:r>
        <w:r>
          <w:rPr>
            <w:rFonts w:eastAsia="Yu Mincho"/>
            <w:b/>
            <w:sz w:val="21"/>
            <w:szCs w:val="22"/>
          </w:rPr>
          <w:t>IP Address Allocation</w:t>
        </w:r>
        <w:r w:rsidRPr="0065497C">
          <w:rPr>
            <w:rFonts w:eastAsia="Yu Mincho"/>
            <w:b/>
            <w:sz w:val="21"/>
            <w:szCs w:val="22"/>
          </w:rPr>
          <w:t xml:space="preserve"> procedure: Successful Operation</w:t>
        </w:r>
      </w:ins>
    </w:p>
    <w:p w14:paraId="16D25108" w14:textId="77777777" w:rsidR="00B52343" w:rsidRPr="008D0DDA" w:rsidRDefault="00B52343" w:rsidP="00B52343">
      <w:pPr>
        <w:jc w:val="left"/>
        <w:rPr>
          <w:ins w:id="53" w:author="Huawei" w:date="2020-04-02T15:50:00Z"/>
          <w:rFonts w:ascii="Times New Roman" w:hAnsi="Times New Roman"/>
        </w:rPr>
      </w:pPr>
      <w:ins w:id="54" w:author="Huawei" w:date="2020-04-02T15:50:00Z">
        <w:r w:rsidRPr="008D0DDA">
          <w:rPr>
            <w:rFonts w:ascii="Times New Roman" w:hAnsi="Times New Roman"/>
          </w:rPr>
          <w:t xml:space="preserve">The </w:t>
        </w:r>
        <w:r>
          <w:rPr>
            <w:rFonts w:ascii="Times New Roman" w:hAnsi="Times New Roman"/>
          </w:rPr>
          <w:t>gNB-</w:t>
        </w:r>
        <w:r w:rsidRPr="008D0DDA">
          <w:rPr>
            <w:rFonts w:ascii="Times New Roman" w:hAnsi="Times New Roman"/>
          </w:rPr>
          <w:t xml:space="preserve">CU initiates the procedure by sending the </w:t>
        </w:r>
        <w:r>
          <w:rPr>
            <w:rFonts w:ascii="Times New Roman" w:hAnsi="Times New Roman"/>
          </w:rPr>
          <w:t>IP ADDRESS REQUEST</w:t>
        </w:r>
        <w:r w:rsidRPr="008D0DDA">
          <w:rPr>
            <w:rFonts w:ascii="Times New Roman" w:hAnsi="Times New Roman"/>
          </w:rPr>
          <w:t xml:space="preserve"> message to</w:t>
        </w:r>
        <w:r>
          <w:rPr>
            <w:rFonts w:ascii="Times New Roman" w:hAnsi="Times New Roman"/>
          </w:rPr>
          <w:t xml:space="preserve"> gNB-DU</w:t>
        </w:r>
        <w:r w:rsidRPr="008D0DDA">
          <w:rPr>
            <w:rFonts w:ascii="Times New Roman" w:hAnsi="Times New Roman"/>
          </w:rPr>
          <w:t xml:space="preserve">. The </w:t>
        </w:r>
        <w:r>
          <w:rPr>
            <w:rFonts w:ascii="Times New Roman" w:hAnsi="Times New Roman"/>
          </w:rPr>
          <w:t>gNB-DU</w:t>
        </w:r>
        <w:r w:rsidRPr="008D0DDA">
          <w:rPr>
            <w:rFonts w:ascii="Times New Roman" w:hAnsi="Times New Roman"/>
          </w:rPr>
          <w:t xml:space="preserve"> replies to the </w:t>
        </w:r>
        <w:r>
          <w:rPr>
            <w:rFonts w:ascii="Times New Roman" w:hAnsi="Times New Roman"/>
          </w:rPr>
          <w:t>gNB</w:t>
        </w:r>
        <w:r w:rsidRPr="008D0DDA">
          <w:rPr>
            <w:rFonts w:ascii="Times New Roman" w:hAnsi="Times New Roman"/>
          </w:rPr>
          <w:t xml:space="preserve">-CU with the </w:t>
        </w:r>
        <w:r>
          <w:rPr>
            <w:rFonts w:ascii="Times New Roman" w:hAnsi="Times New Roman"/>
          </w:rPr>
          <w:t>IP ADDRESS RESPONSE</w:t>
        </w:r>
        <w:r w:rsidRPr="008D0DDA">
          <w:rPr>
            <w:rFonts w:ascii="Times New Roman" w:hAnsi="Times New Roman"/>
          </w:rPr>
          <w:t xml:space="preserve"> message.</w:t>
        </w:r>
      </w:ins>
    </w:p>
    <w:p w14:paraId="1D7B527C" w14:textId="77777777" w:rsidR="00B52343" w:rsidRDefault="00B52343" w:rsidP="00B52343">
      <w:pPr>
        <w:spacing w:after="180"/>
        <w:jc w:val="left"/>
        <w:textAlignment w:val="auto"/>
        <w:rPr>
          <w:ins w:id="55" w:author="Huawei" w:date="2020-04-02T15:50:00Z"/>
          <w:rFonts w:ascii="Times New Roman" w:eastAsia="Times New Roman" w:hAnsi="Times New Roman"/>
          <w:lang w:val="en-GB" w:eastAsia="en-GB"/>
        </w:rPr>
      </w:pPr>
      <w:ins w:id="56" w:author="Huawei" w:date="2020-04-02T15:50:00Z">
        <w:r w:rsidRPr="007C515B">
          <w:rPr>
            <w:rFonts w:ascii="Times New Roman" w:eastAsia="Times New Roman" w:hAnsi="Times New Roman"/>
            <w:snapToGrid w:val="0"/>
            <w:lang w:val="en-GB" w:eastAsia="en-GB"/>
          </w:rPr>
          <w:t>If</w:t>
        </w:r>
        <w:r>
          <w:rPr>
            <w:rFonts w:ascii="Times New Roman" w:eastAsia="Times New Roman" w:hAnsi="Times New Roman"/>
            <w:snapToGrid w:val="0"/>
            <w:lang w:val="en-GB" w:eastAsia="en-GB"/>
          </w:rPr>
          <w:t xml:space="preserve"> </w:t>
        </w:r>
        <w:r>
          <w:rPr>
            <w:rFonts w:ascii="Times New Roman" w:eastAsia="Times New Roman" w:hAnsi="Times New Roman" w:cs="Arial"/>
            <w:bCs/>
            <w:i/>
            <w:lang w:val="en-GB" w:eastAsia="ja-JP"/>
          </w:rPr>
          <w:t xml:space="preserve">IPv4 Address Number </w:t>
        </w:r>
        <w:r w:rsidRPr="006C1EAF">
          <w:rPr>
            <w:rFonts w:ascii="Times New Roman" w:eastAsia="Times New Roman" w:hAnsi="Times New Roman"/>
            <w:snapToGrid w:val="0"/>
            <w:lang w:val="en-GB" w:eastAsia="en-GB"/>
          </w:rPr>
          <w:t>IE</w:t>
        </w:r>
        <w:r>
          <w:rPr>
            <w:rFonts w:ascii="Times New Roman" w:eastAsia="Times New Roman" w:hAnsi="Times New Roman"/>
            <w:snapToGrid w:val="0"/>
            <w:lang w:val="en-GB" w:eastAsia="en-GB"/>
          </w:rPr>
          <w:t xml:space="preserve"> is contained in the </w:t>
        </w:r>
        <w:r>
          <w:rPr>
            <w:rFonts w:ascii="Times New Roman" w:hAnsi="Times New Roman"/>
          </w:rPr>
          <w:t>IP ADDRESS REQUEST</w:t>
        </w:r>
        <w:r w:rsidRPr="006C1EAF">
          <w:rPr>
            <w:rFonts w:ascii="Times New Roman" w:eastAsia="Times New Roman" w:hAnsi="Times New Roman"/>
            <w:lang w:val="en-GB" w:eastAsia="en-GB"/>
          </w:rPr>
          <w:t xml:space="preserve"> </w:t>
        </w:r>
        <w:r w:rsidRPr="006C1EAF">
          <w:rPr>
            <w:rFonts w:ascii="Times New Roman" w:eastAsia="Times New Roman" w:hAnsi="Times New Roman"/>
            <w:snapToGrid w:val="0"/>
            <w:lang w:val="en-GB" w:eastAsia="en-GB"/>
          </w:rPr>
          <w:t>message</w:t>
        </w:r>
        <w:r>
          <w:rPr>
            <w:rFonts w:ascii="Times New Roman" w:eastAsia="Times New Roman" w:hAnsi="Times New Roman"/>
            <w:snapToGrid w:val="0"/>
            <w:lang w:val="en-GB" w:eastAsia="en-GB"/>
          </w:rPr>
          <w:t xml:space="preserve">, the gNB-DU </w:t>
        </w:r>
        <w:r w:rsidRPr="006C1EAF">
          <w:rPr>
            <w:rFonts w:ascii="Times New Roman" w:eastAsia="Times New Roman" w:hAnsi="Times New Roman"/>
            <w:lang w:val="en-GB" w:eastAsia="en-GB"/>
          </w:rPr>
          <w:t xml:space="preserve">shall, if supported, </w:t>
        </w:r>
        <w:r>
          <w:rPr>
            <w:rFonts w:ascii="Times New Roman" w:eastAsia="Times New Roman" w:hAnsi="Times New Roman"/>
            <w:lang w:val="en-GB" w:eastAsia="en-GB"/>
          </w:rPr>
          <w:t>obtains IPv4 address</w:t>
        </w:r>
        <w:r>
          <w:rPr>
            <w:rFonts w:ascii="Times New Roman" w:eastAsiaTheme="minorEastAsia" w:hAnsi="Times New Roman" w:hint="eastAsia"/>
            <w:lang w:val="en-GB"/>
          </w:rPr>
          <w:t>(</w:t>
        </w:r>
        <w:r>
          <w:rPr>
            <w:rFonts w:ascii="Times New Roman" w:eastAsiaTheme="minorEastAsia" w:hAnsi="Times New Roman"/>
            <w:lang w:val="en-GB"/>
          </w:rPr>
          <w:t>es</w:t>
        </w:r>
        <w:r>
          <w:rPr>
            <w:rFonts w:ascii="Times New Roman" w:eastAsiaTheme="minorEastAsia" w:hAnsi="Times New Roman" w:hint="eastAsia"/>
            <w:lang w:val="en-GB"/>
          </w:rPr>
          <w:t>)</w:t>
        </w:r>
        <w:r>
          <w:rPr>
            <w:rFonts w:ascii="Times New Roman" w:eastAsia="Times New Roman" w:hAnsi="Times New Roman"/>
            <w:lang w:val="en-GB" w:eastAsia="en-GB"/>
          </w:rPr>
          <w:t xml:space="preserve"> as requested by GNB-CU, and includes the</w:t>
        </w:r>
        <w:r w:rsidRPr="008E4659">
          <w:rPr>
            <w:rFonts w:ascii="Times New Roman" w:eastAsia="Times New Roman" w:hAnsi="Times New Roman" w:cs="Arial"/>
            <w:bCs/>
            <w:i/>
            <w:lang w:val="en-GB" w:eastAsia="ja-JP"/>
          </w:rPr>
          <w:t xml:space="preserve"> </w:t>
        </w:r>
        <w:r>
          <w:rPr>
            <w:rFonts w:ascii="Times New Roman" w:eastAsia="Times New Roman" w:hAnsi="Times New Roman" w:cs="Arial"/>
            <w:bCs/>
            <w:i/>
            <w:lang w:val="en-GB" w:eastAsia="ja-JP"/>
          </w:rPr>
          <w:t>IP Address Configuration List</w:t>
        </w:r>
        <w:r w:rsidRPr="006C1EAF">
          <w:rPr>
            <w:rFonts w:ascii="Times New Roman" w:eastAsia="Times New Roman" w:hAnsi="Times New Roman" w:cs="Arial"/>
            <w:bCs/>
            <w:i/>
            <w:lang w:val="en-GB" w:eastAsia="ja-JP"/>
          </w:rPr>
          <w:t xml:space="preserve"> </w:t>
        </w:r>
        <w:r w:rsidRPr="006C1EAF">
          <w:rPr>
            <w:rFonts w:ascii="Times New Roman" w:eastAsia="Times New Roman" w:hAnsi="Times New Roman"/>
            <w:snapToGrid w:val="0"/>
            <w:lang w:val="en-GB" w:eastAsia="en-GB"/>
          </w:rPr>
          <w:t>IE</w:t>
        </w:r>
        <w:r w:rsidRPr="008E4659">
          <w:rPr>
            <w:rFonts w:ascii="Times New Roman" w:eastAsia="Times New Roman" w:hAnsi="Times New Roman"/>
            <w:snapToGrid w:val="0"/>
            <w:lang w:val="en-GB" w:eastAsia="en-GB"/>
          </w:rPr>
          <w:t xml:space="preserve"> </w:t>
        </w:r>
        <w:r>
          <w:rPr>
            <w:rFonts w:ascii="Times New Roman" w:eastAsia="Times New Roman" w:hAnsi="Times New Roman"/>
            <w:snapToGrid w:val="0"/>
            <w:lang w:val="en-GB" w:eastAsia="en-GB"/>
          </w:rPr>
          <w:t xml:space="preserve">to contain these IPv4 address(es) in the </w:t>
        </w:r>
        <w:r>
          <w:rPr>
            <w:rFonts w:ascii="Times New Roman" w:eastAsia="Times New Roman" w:hAnsi="Times New Roman"/>
            <w:lang w:val="en-GB" w:eastAsia="en-GB"/>
          </w:rPr>
          <w:t>IP ADDRESS RESPONSE</w:t>
        </w:r>
        <w:r w:rsidRPr="006C1EAF">
          <w:rPr>
            <w:rFonts w:ascii="Times New Roman" w:eastAsia="Times New Roman" w:hAnsi="Times New Roman"/>
            <w:lang w:val="en-GB" w:eastAsia="en-GB"/>
          </w:rPr>
          <w:t xml:space="preserve"> message</w:t>
        </w:r>
        <w:r>
          <w:rPr>
            <w:rFonts w:ascii="Times New Roman" w:eastAsia="Times New Roman" w:hAnsi="Times New Roman"/>
            <w:lang w:val="en-GB" w:eastAsia="en-GB"/>
          </w:rPr>
          <w:t xml:space="preserve"> if it obtain IPv4 address(es) successfully.</w:t>
        </w:r>
      </w:ins>
    </w:p>
    <w:p w14:paraId="1F1829D4" w14:textId="77777777" w:rsidR="00B52343" w:rsidRDefault="00B52343" w:rsidP="00B52343">
      <w:pPr>
        <w:spacing w:after="180"/>
        <w:jc w:val="left"/>
        <w:textAlignment w:val="auto"/>
        <w:rPr>
          <w:ins w:id="57" w:author="Huawei" w:date="2020-04-02T15:50:00Z"/>
          <w:rFonts w:ascii="Times New Roman" w:eastAsia="Times New Roman" w:hAnsi="Times New Roman"/>
          <w:lang w:val="en-GB" w:eastAsia="en-GB"/>
        </w:rPr>
      </w:pPr>
      <w:ins w:id="58" w:author="Huawei" w:date="2020-04-02T15:50:00Z">
        <w:r w:rsidRPr="007C515B">
          <w:rPr>
            <w:rFonts w:ascii="Times New Roman" w:eastAsia="Times New Roman" w:hAnsi="Times New Roman"/>
            <w:snapToGrid w:val="0"/>
            <w:lang w:val="en-GB" w:eastAsia="en-GB"/>
          </w:rPr>
          <w:t>If</w:t>
        </w:r>
        <w:r>
          <w:rPr>
            <w:rFonts w:ascii="Times New Roman" w:eastAsia="Times New Roman" w:hAnsi="Times New Roman"/>
            <w:snapToGrid w:val="0"/>
            <w:lang w:val="en-GB" w:eastAsia="en-GB"/>
          </w:rPr>
          <w:t xml:space="preserve"> </w:t>
        </w:r>
        <w:r>
          <w:rPr>
            <w:rFonts w:ascii="Times New Roman" w:eastAsia="Times New Roman" w:hAnsi="Times New Roman" w:cs="Arial"/>
            <w:bCs/>
            <w:i/>
            <w:lang w:val="en-GB" w:eastAsia="ja-JP"/>
          </w:rPr>
          <w:t xml:space="preserve">IPv6 Address </w:t>
        </w:r>
        <w:r w:rsidRPr="006C1EAF">
          <w:rPr>
            <w:rFonts w:ascii="Times New Roman" w:eastAsia="Times New Roman" w:hAnsi="Times New Roman"/>
            <w:snapToGrid w:val="0"/>
            <w:lang w:val="en-GB" w:eastAsia="en-GB"/>
          </w:rPr>
          <w:t>IE</w:t>
        </w:r>
        <w:r>
          <w:rPr>
            <w:rFonts w:ascii="Times New Roman" w:eastAsia="Times New Roman" w:hAnsi="Times New Roman"/>
            <w:snapToGrid w:val="0"/>
            <w:lang w:val="en-GB" w:eastAsia="en-GB"/>
          </w:rPr>
          <w:t xml:space="preserve"> is contained in the </w:t>
        </w:r>
        <w:r>
          <w:rPr>
            <w:rFonts w:ascii="Times New Roman" w:hAnsi="Times New Roman"/>
          </w:rPr>
          <w:t>IP ADDRESS REQUEST</w:t>
        </w:r>
        <w:r w:rsidRPr="006C1EAF">
          <w:rPr>
            <w:rFonts w:ascii="Times New Roman" w:eastAsia="Times New Roman" w:hAnsi="Times New Roman"/>
            <w:lang w:val="en-GB" w:eastAsia="en-GB"/>
          </w:rPr>
          <w:t xml:space="preserve"> </w:t>
        </w:r>
        <w:r w:rsidRPr="006C1EAF">
          <w:rPr>
            <w:rFonts w:ascii="Times New Roman" w:eastAsia="Times New Roman" w:hAnsi="Times New Roman"/>
            <w:snapToGrid w:val="0"/>
            <w:lang w:val="en-GB" w:eastAsia="en-GB"/>
          </w:rPr>
          <w:t>message</w:t>
        </w:r>
        <w:r>
          <w:rPr>
            <w:rFonts w:ascii="Times New Roman" w:eastAsia="Times New Roman" w:hAnsi="Times New Roman"/>
            <w:snapToGrid w:val="0"/>
            <w:lang w:val="en-GB" w:eastAsia="en-GB"/>
          </w:rPr>
          <w:t xml:space="preserve">, the gNB-DU </w:t>
        </w:r>
        <w:r w:rsidRPr="006C1EAF">
          <w:rPr>
            <w:rFonts w:ascii="Times New Roman" w:eastAsia="Times New Roman" w:hAnsi="Times New Roman"/>
            <w:lang w:val="en-GB" w:eastAsia="en-GB"/>
          </w:rPr>
          <w:t xml:space="preserve">shall, if supported, </w:t>
        </w:r>
        <w:r>
          <w:rPr>
            <w:rFonts w:ascii="Times New Roman" w:eastAsia="Times New Roman" w:hAnsi="Times New Roman"/>
            <w:lang w:val="en-GB" w:eastAsia="en-GB"/>
          </w:rPr>
          <w:t>obtains an IPv6 prefix as requested by GNB-CU, and includes the</w:t>
        </w:r>
        <w:r w:rsidRPr="008E4659">
          <w:rPr>
            <w:rFonts w:ascii="Times New Roman" w:eastAsia="Times New Roman" w:hAnsi="Times New Roman" w:cs="Arial"/>
            <w:bCs/>
            <w:i/>
            <w:lang w:val="en-GB" w:eastAsia="ja-JP"/>
          </w:rPr>
          <w:t xml:space="preserve"> </w:t>
        </w:r>
        <w:r>
          <w:rPr>
            <w:rFonts w:ascii="Times New Roman" w:eastAsia="Times New Roman" w:hAnsi="Times New Roman" w:cs="Arial"/>
            <w:bCs/>
            <w:i/>
            <w:lang w:val="en-GB" w:eastAsia="ja-JP"/>
          </w:rPr>
          <w:t>IP Address Configuration List</w:t>
        </w:r>
        <w:r w:rsidRPr="006C1EAF">
          <w:rPr>
            <w:rFonts w:ascii="Times New Roman" w:eastAsia="Times New Roman" w:hAnsi="Times New Roman" w:cs="Arial"/>
            <w:bCs/>
            <w:i/>
            <w:lang w:val="en-GB" w:eastAsia="ja-JP"/>
          </w:rPr>
          <w:t xml:space="preserve"> </w:t>
        </w:r>
        <w:r w:rsidRPr="006C1EAF">
          <w:rPr>
            <w:rFonts w:ascii="Times New Roman" w:eastAsia="Times New Roman" w:hAnsi="Times New Roman"/>
            <w:snapToGrid w:val="0"/>
            <w:lang w:val="en-GB" w:eastAsia="en-GB"/>
          </w:rPr>
          <w:t>IE</w:t>
        </w:r>
        <w:r w:rsidRPr="008E4659">
          <w:rPr>
            <w:rFonts w:ascii="Times New Roman" w:eastAsia="Times New Roman" w:hAnsi="Times New Roman"/>
            <w:snapToGrid w:val="0"/>
            <w:lang w:val="en-GB" w:eastAsia="en-GB"/>
          </w:rPr>
          <w:t xml:space="preserve"> </w:t>
        </w:r>
        <w:r>
          <w:rPr>
            <w:rFonts w:ascii="Times New Roman" w:eastAsia="Times New Roman" w:hAnsi="Times New Roman"/>
            <w:snapToGrid w:val="0"/>
            <w:lang w:val="en-GB" w:eastAsia="en-GB"/>
          </w:rPr>
          <w:t xml:space="preserve">to contain the IPv6 prefix in the </w:t>
        </w:r>
        <w:r>
          <w:rPr>
            <w:rFonts w:ascii="Times New Roman" w:eastAsia="Times New Roman" w:hAnsi="Times New Roman"/>
            <w:lang w:val="en-GB" w:eastAsia="en-GB"/>
          </w:rPr>
          <w:t>IP ADDRESS RESPONSE</w:t>
        </w:r>
        <w:r w:rsidRPr="006C1EAF">
          <w:rPr>
            <w:rFonts w:ascii="Times New Roman" w:eastAsia="Times New Roman" w:hAnsi="Times New Roman"/>
            <w:lang w:val="en-GB" w:eastAsia="en-GB"/>
          </w:rPr>
          <w:t xml:space="preserve"> message</w:t>
        </w:r>
        <w:r>
          <w:rPr>
            <w:rFonts w:ascii="Times New Roman" w:eastAsia="Times New Roman" w:hAnsi="Times New Roman"/>
            <w:lang w:val="en-GB" w:eastAsia="en-GB"/>
          </w:rPr>
          <w:t xml:space="preserve"> if it obtain IPv6 prefix successfully.</w:t>
        </w:r>
      </w:ins>
    </w:p>
    <w:p w14:paraId="6A4009E0" w14:textId="77777777" w:rsidR="00B8656A" w:rsidRPr="00B52343" w:rsidRDefault="00B8656A" w:rsidP="003F1308">
      <w:pPr>
        <w:rPr>
          <w:lang w:val="en-GB"/>
        </w:rPr>
      </w:pPr>
    </w:p>
    <w:p w14:paraId="35C7D2C2" w14:textId="77777777" w:rsidR="006C1EAF" w:rsidRDefault="006C1EAF" w:rsidP="006C1EAF">
      <w:pPr>
        <w:spacing w:after="180"/>
        <w:jc w:val="center"/>
        <w:rPr>
          <w:rFonts w:cs="Arial"/>
          <w:lang w:val="en-GB" w:eastAsia="en-US"/>
        </w:rPr>
      </w:pPr>
      <w:r w:rsidRPr="00CD3F32">
        <w:rPr>
          <w:rFonts w:cs="Arial"/>
          <w:highlight w:val="yellow"/>
          <w:lang w:val="en-GB" w:eastAsia="en-US"/>
        </w:rPr>
        <w:t>-------------------</w:t>
      </w:r>
      <w:r>
        <w:rPr>
          <w:rFonts w:cs="Arial"/>
          <w:highlight w:val="yellow"/>
          <w:lang w:val="en-GB" w:eastAsia="en-US"/>
        </w:rPr>
        <w:t xml:space="preserve">------------------------Change </w:t>
      </w:r>
      <w:r w:rsidR="00DB6DF9">
        <w:rPr>
          <w:rFonts w:cs="Arial"/>
          <w:highlight w:val="yellow"/>
          <w:lang w:val="en-GB" w:eastAsia="en-US"/>
        </w:rPr>
        <w:t>2</w:t>
      </w:r>
      <w:r w:rsidRPr="00CD3F32">
        <w:rPr>
          <w:rFonts w:cs="Arial"/>
          <w:highlight w:val="yellow"/>
          <w:lang w:val="en-GB" w:eastAsia="en-US"/>
        </w:rPr>
        <w:t>-------------------------------------------</w:t>
      </w:r>
    </w:p>
    <w:p w14:paraId="4DED2408" w14:textId="77777777" w:rsidR="00C51661" w:rsidRPr="00CD3F32" w:rsidRDefault="00C51661" w:rsidP="006C1EAF">
      <w:pPr>
        <w:spacing w:after="180"/>
        <w:jc w:val="center"/>
        <w:rPr>
          <w:rFonts w:ascii="Times New Roman" w:hAnsi="Times New Roman"/>
          <w:lang w:val="en-GB" w:eastAsia="en-US"/>
        </w:rPr>
      </w:pPr>
    </w:p>
    <w:p w14:paraId="1D8C32A8" w14:textId="77777777" w:rsidR="006C1EAF" w:rsidRPr="00C51661" w:rsidRDefault="00C51661" w:rsidP="00C51661">
      <w:pPr>
        <w:pStyle w:val="1"/>
        <w:rPr>
          <w:rFonts w:eastAsia="Times New Roman"/>
        </w:rPr>
      </w:pPr>
      <w:bookmarkStart w:id="59" w:name="_Toc20955849"/>
      <w:r>
        <w:t>9</w:t>
      </w:r>
      <w:r>
        <w:tab/>
        <w:t>Elements for F1AP Communication</w:t>
      </w:r>
      <w:bookmarkEnd w:id="59"/>
    </w:p>
    <w:p w14:paraId="26801227" w14:textId="77777777" w:rsidR="00DB6DF9" w:rsidRPr="002D3AB2" w:rsidRDefault="00DB6DF9" w:rsidP="00DB6DF9">
      <w:pPr>
        <w:jc w:val="center"/>
        <w:rPr>
          <w:b/>
          <w:color w:val="FF0000"/>
        </w:rPr>
      </w:pPr>
      <w:r w:rsidRPr="002D3AB2">
        <w:rPr>
          <w:b/>
          <w:color w:val="FF0000"/>
        </w:rPr>
        <w:t>&gt;&gt;&gt;&gt;&gt;&gt;&gt;&gt;&gt;&gt;&gt;&gt;&gt;&gt;&gt; Unchanged parts are skipped</w:t>
      </w:r>
      <w:r>
        <w:rPr>
          <w:b/>
          <w:bCs/>
          <w:color w:val="FF0000"/>
        </w:rPr>
        <w:t>&lt;&lt;&lt;&lt;&lt;&lt;&lt;&lt;&lt;&lt;&lt;&lt;&lt;&lt;&lt;&lt;</w:t>
      </w:r>
    </w:p>
    <w:p w14:paraId="1A4521B6" w14:textId="77777777" w:rsidR="00444D7F" w:rsidRDefault="00444D7F" w:rsidP="00444D7F">
      <w:pPr>
        <w:pStyle w:val="21"/>
        <w:spacing w:before="180" w:after="180" w:line="240" w:lineRule="auto"/>
        <w:ind w:left="1134" w:hanging="1134"/>
        <w:jc w:val="left"/>
        <w:rPr>
          <w:rFonts w:ascii="Arial" w:hAnsi="Arial" w:cs="Arial"/>
          <w:b w:val="0"/>
        </w:rPr>
      </w:pPr>
      <w:bookmarkStart w:id="60" w:name="_Toc14044416"/>
      <w:r w:rsidRPr="00444D7F">
        <w:rPr>
          <w:rFonts w:ascii="Arial" w:hAnsi="Arial" w:cs="Arial"/>
          <w:b w:val="0"/>
        </w:rPr>
        <w:t>9.2</w:t>
      </w:r>
      <w:r w:rsidRPr="00444D7F">
        <w:rPr>
          <w:rFonts w:ascii="Arial" w:hAnsi="Arial" w:cs="Arial"/>
          <w:b w:val="0"/>
        </w:rPr>
        <w:tab/>
        <w:t xml:space="preserve">Message Functional </w:t>
      </w:r>
      <w:r w:rsidRPr="00444D7F">
        <w:rPr>
          <w:rFonts w:ascii="Arial" w:eastAsia="Times New Roman" w:hAnsi="Arial" w:cs="Arial"/>
          <w:b w:val="0"/>
          <w:bCs w:val="0"/>
          <w:szCs w:val="20"/>
          <w:lang w:val="en-GB" w:eastAsia="en-GB"/>
        </w:rPr>
        <w:t>Definition</w:t>
      </w:r>
      <w:r w:rsidRPr="00444D7F">
        <w:rPr>
          <w:rFonts w:ascii="Arial" w:hAnsi="Arial" w:cs="Arial"/>
          <w:b w:val="0"/>
        </w:rPr>
        <w:t xml:space="preserve"> and Content</w:t>
      </w:r>
      <w:bookmarkEnd w:id="60"/>
    </w:p>
    <w:p w14:paraId="04C82B9A" w14:textId="77777777" w:rsidR="00E00B53" w:rsidRPr="002D3AB2" w:rsidRDefault="00E00B53" w:rsidP="00E00B53">
      <w:pPr>
        <w:jc w:val="center"/>
        <w:rPr>
          <w:b/>
          <w:color w:val="FF0000"/>
        </w:rPr>
      </w:pPr>
      <w:r w:rsidRPr="002D3AB2">
        <w:rPr>
          <w:b/>
          <w:color w:val="FF0000"/>
        </w:rPr>
        <w:t>&gt;&gt;&gt;&gt;&gt;&gt;&gt;&gt;&gt;&gt;&gt;&gt;&gt;&gt;&gt; Unchanged parts are skipped</w:t>
      </w:r>
      <w:r>
        <w:rPr>
          <w:b/>
          <w:bCs/>
          <w:color w:val="FF0000"/>
        </w:rPr>
        <w:t>&lt;&lt;&lt;&lt;&lt;&lt;&lt;&lt;&lt;&lt;&lt;&lt;&lt;&lt;&lt;&lt;</w:t>
      </w:r>
    </w:p>
    <w:p w14:paraId="64276C81" w14:textId="77777777" w:rsidR="00E00B53" w:rsidRPr="00444D7F" w:rsidRDefault="00E00B53" w:rsidP="00E00B53">
      <w:pPr>
        <w:pStyle w:val="30"/>
        <w:spacing w:before="120" w:after="180" w:line="240" w:lineRule="auto"/>
        <w:ind w:left="1134" w:hanging="1134"/>
        <w:jc w:val="left"/>
        <w:rPr>
          <w:ins w:id="61" w:author="Rapporteur" w:date="2020-04-02T15:53:00Z"/>
          <w:b w:val="0"/>
          <w:sz w:val="28"/>
          <w:szCs w:val="24"/>
        </w:rPr>
      </w:pPr>
      <w:bookmarkStart w:id="62" w:name="_Toc14044417"/>
      <w:ins w:id="63" w:author="Rapporteur" w:date="2020-04-02T15:53:00Z">
        <w:r w:rsidRPr="00444D7F">
          <w:rPr>
            <w:b w:val="0"/>
            <w:sz w:val="28"/>
            <w:szCs w:val="24"/>
          </w:rPr>
          <w:t>9.2.</w:t>
        </w:r>
        <w:r>
          <w:rPr>
            <w:b w:val="0"/>
            <w:sz w:val="28"/>
            <w:szCs w:val="24"/>
          </w:rPr>
          <w:t>x</w:t>
        </w:r>
        <w:r w:rsidRPr="00444D7F">
          <w:rPr>
            <w:b w:val="0"/>
            <w:sz w:val="28"/>
            <w:szCs w:val="24"/>
          </w:rPr>
          <w:tab/>
          <w:t>I</w:t>
        </w:r>
        <w:r>
          <w:rPr>
            <w:b w:val="0"/>
            <w:sz w:val="28"/>
            <w:szCs w:val="24"/>
          </w:rPr>
          <w:t>AB</w:t>
        </w:r>
        <w:r w:rsidRPr="00444D7F">
          <w:rPr>
            <w:b w:val="0"/>
            <w:sz w:val="28"/>
            <w:szCs w:val="24"/>
          </w:rPr>
          <w:t xml:space="preserve"> messages</w:t>
        </w:r>
        <w:bookmarkEnd w:id="62"/>
      </w:ins>
    </w:p>
    <w:p w14:paraId="3070F4D3" w14:textId="77777777" w:rsidR="00444D7F" w:rsidRPr="002D3AB2" w:rsidRDefault="00444D7F" w:rsidP="00444D7F">
      <w:pPr>
        <w:jc w:val="center"/>
        <w:rPr>
          <w:b/>
          <w:color w:val="FF0000"/>
        </w:rPr>
      </w:pPr>
      <w:r w:rsidRPr="002D3AB2">
        <w:rPr>
          <w:b/>
          <w:color w:val="FF0000"/>
        </w:rPr>
        <w:t>&gt;&gt;&gt;&gt;&gt;&gt;&gt;&gt;&gt;&gt;&gt;&gt;&gt;&gt;&gt; Unchanged parts are skipped</w:t>
      </w:r>
      <w:r>
        <w:rPr>
          <w:b/>
          <w:bCs/>
          <w:color w:val="FF0000"/>
        </w:rPr>
        <w:t>&lt;&lt;&lt;&lt;&lt;&lt;&lt;&lt;&lt;&lt;&lt;&lt;&lt;&lt;&lt;&lt;</w:t>
      </w:r>
    </w:p>
    <w:p w14:paraId="3D9E9326" w14:textId="77777777" w:rsidR="00A053CC" w:rsidRPr="00444D7F" w:rsidRDefault="00A053CC" w:rsidP="00A053CC">
      <w:pPr>
        <w:pStyle w:val="40"/>
        <w:spacing w:before="120" w:after="180" w:line="240" w:lineRule="auto"/>
        <w:ind w:left="1418" w:hanging="1418"/>
        <w:jc w:val="left"/>
        <w:rPr>
          <w:ins w:id="64" w:author="Huawei" w:date="2020-04-02T16:16:00Z"/>
          <w:rFonts w:ascii="Arial" w:eastAsia="Times New Roman" w:hAnsi="Arial" w:cs="Arial"/>
          <w:b w:val="0"/>
          <w:sz w:val="24"/>
          <w:lang w:val="en-GB" w:eastAsia="en-GB"/>
        </w:rPr>
      </w:pPr>
      <w:bookmarkStart w:id="65" w:name="_Toc20955862"/>
      <w:ins w:id="66" w:author="Huawei" w:date="2020-04-02T16:16:00Z">
        <w:r w:rsidRPr="00444D7F">
          <w:rPr>
            <w:rFonts w:ascii="Arial" w:eastAsia="Times New Roman" w:hAnsi="Arial" w:cs="Arial"/>
            <w:b w:val="0"/>
            <w:sz w:val="24"/>
            <w:lang w:val="en-GB" w:eastAsia="en-GB"/>
          </w:rPr>
          <w:t>9.2.</w:t>
        </w:r>
        <w:r>
          <w:rPr>
            <w:rFonts w:ascii="Arial" w:eastAsia="Times New Roman" w:hAnsi="Arial" w:cs="Arial"/>
            <w:b w:val="0"/>
            <w:sz w:val="24"/>
            <w:lang w:val="en-GB" w:eastAsia="en-GB"/>
          </w:rPr>
          <w:t>x</w:t>
        </w:r>
        <w:r w:rsidRPr="00444D7F">
          <w:rPr>
            <w:rFonts w:ascii="Arial" w:eastAsia="Times New Roman" w:hAnsi="Arial" w:cs="Arial"/>
            <w:b w:val="0"/>
            <w:sz w:val="24"/>
            <w:lang w:val="en-GB" w:eastAsia="en-GB"/>
          </w:rPr>
          <w:t>.</w:t>
        </w:r>
        <w:r>
          <w:rPr>
            <w:rFonts w:ascii="Arial" w:eastAsia="Times New Roman" w:hAnsi="Arial" w:cs="Arial"/>
            <w:b w:val="0"/>
            <w:sz w:val="24"/>
            <w:lang w:val="en-GB" w:eastAsia="en-GB"/>
          </w:rPr>
          <w:t>a</w:t>
        </w:r>
        <w:r w:rsidRPr="00444D7F">
          <w:rPr>
            <w:rFonts w:ascii="Arial" w:eastAsia="Times New Roman" w:hAnsi="Arial" w:cs="Arial"/>
            <w:b w:val="0"/>
            <w:sz w:val="24"/>
            <w:lang w:val="en-GB" w:eastAsia="en-GB"/>
          </w:rPr>
          <w:tab/>
        </w:r>
        <w:bookmarkEnd w:id="65"/>
        <w:r w:rsidRPr="00E00B53">
          <w:rPr>
            <w:rFonts w:ascii="Arial" w:eastAsia="Times New Roman" w:hAnsi="Arial" w:cs="Arial"/>
            <w:b w:val="0"/>
            <w:sz w:val="24"/>
            <w:lang w:val="en-GB" w:eastAsia="en-GB"/>
          </w:rPr>
          <w:t>IP ADDRESS REQUEST</w:t>
        </w:r>
      </w:ins>
    </w:p>
    <w:p w14:paraId="077FE05D" w14:textId="77777777" w:rsidR="00A053CC" w:rsidRPr="006C1EAF" w:rsidRDefault="00A053CC" w:rsidP="00A053CC">
      <w:pPr>
        <w:spacing w:after="180"/>
        <w:jc w:val="left"/>
        <w:textAlignment w:val="auto"/>
        <w:rPr>
          <w:ins w:id="67" w:author="Huawei" w:date="2020-04-02T16:16:00Z"/>
          <w:rFonts w:ascii="Times New Roman" w:eastAsia="Times New Roman" w:hAnsi="Times New Roman"/>
          <w:lang w:val="en-GB" w:eastAsia="en-GB"/>
        </w:rPr>
      </w:pPr>
      <w:ins w:id="68" w:author="Huawei" w:date="2020-04-02T16:16:00Z">
        <w:r w:rsidRPr="006C1EAF">
          <w:rPr>
            <w:rFonts w:ascii="Times New Roman" w:eastAsia="Times New Roman" w:hAnsi="Times New Roman"/>
            <w:lang w:val="en-GB" w:eastAsia="en-GB"/>
          </w:rPr>
          <w:t xml:space="preserve">This message is sent by the gNB-CU to </w:t>
        </w:r>
        <w:r>
          <w:rPr>
            <w:rFonts w:ascii="Times New Roman" w:eastAsia="Times New Roman" w:hAnsi="Times New Roman"/>
            <w:lang w:val="en-GB" w:eastAsia="en-GB"/>
          </w:rPr>
          <w:t>request IP address(es) for IAB node from the gNB-DU.</w:t>
        </w:r>
      </w:ins>
    </w:p>
    <w:p w14:paraId="4FCF152B" w14:textId="77777777" w:rsidR="00A053CC" w:rsidRPr="006C1EAF" w:rsidRDefault="00A053CC" w:rsidP="00A053CC">
      <w:pPr>
        <w:spacing w:after="180"/>
        <w:jc w:val="left"/>
        <w:textAlignment w:val="auto"/>
        <w:rPr>
          <w:ins w:id="69" w:author="Huawei" w:date="2020-04-02T16:16:00Z"/>
          <w:rFonts w:ascii="Times New Roman" w:eastAsia="Batang" w:hAnsi="Times New Roman"/>
          <w:lang w:val="en-GB" w:eastAsia="en-GB"/>
        </w:rPr>
      </w:pPr>
      <w:ins w:id="70" w:author="Huawei" w:date="2020-04-02T16:16:00Z">
        <w:r w:rsidRPr="006C1EAF">
          <w:rPr>
            <w:rFonts w:ascii="Times New Roman" w:eastAsia="Times New Roman" w:hAnsi="Times New Roman"/>
            <w:lang w:val="en-GB" w:eastAsia="en-GB"/>
          </w:rPr>
          <w:t xml:space="preserve">Direction: gNB-CU </w:t>
        </w:r>
        <w:r w:rsidRPr="006C1EAF">
          <w:rPr>
            <w:rFonts w:ascii="Times New Roman" w:eastAsia="Times New Roman" w:hAnsi="Times New Roman"/>
            <w:lang w:val="en-GB" w:eastAsia="en-GB"/>
          </w:rPr>
          <w:sym w:font="Symbol" w:char="F0AE"/>
        </w:r>
        <w:r w:rsidRPr="006C1EAF">
          <w:rPr>
            <w:rFonts w:ascii="Times New Roman" w:eastAsia="Times New Roman" w:hAnsi="Times New Roman"/>
            <w:lang w:val="en-GB" w:eastAsia="en-GB"/>
          </w:rPr>
          <w:t xml:space="preserve"> gNB-DU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A053CC" w:rsidRPr="006C1EAF" w14:paraId="4801E33E" w14:textId="77777777" w:rsidTr="00C60ABA">
        <w:trPr>
          <w:ins w:id="71" w:author="Huawei" w:date="2020-04-02T16:16:00Z"/>
        </w:trPr>
        <w:tc>
          <w:tcPr>
            <w:tcW w:w="2394" w:type="dxa"/>
            <w:tcBorders>
              <w:top w:val="single" w:sz="4" w:space="0" w:color="auto"/>
              <w:left w:val="single" w:sz="4" w:space="0" w:color="auto"/>
              <w:bottom w:val="single" w:sz="4" w:space="0" w:color="auto"/>
              <w:right w:val="single" w:sz="4" w:space="0" w:color="auto"/>
            </w:tcBorders>
            <w:hideMark/>
          </w:tcPr>
          <w:p w14:paraId="566BF41A" w14:textId="77777777" w:rsidR="00A053CC" w:rsidRPr="006C1EAF" w:rsidRDefault="00A053CC" w:rsidP="00C60ABA">
            <w:pPr>
              <w:keepNext/>
              <w:keepLines/>
              <w:spacing w:after="0"/>
              <w:jc w:val="center"/>
              <w:textAlignment w:val="auto"/>
              <w:rPr>
                <w:ins w:id="72" w:author="Huawei" w:date="2020-04-02T16:16:00Z"/>
                <w:rFonts w:eastAsia="Times New Roman" w:cs="Arial"/>
                <w:b/>
                <w:kern w:val="2"/>
                <w:sz w:val="18"/>
                <w:szCs w:val="22"/>
                <w:lang w:val="en-GB" w:eastAsia="ja-JP"/>
              </w:rPr>
            </w:pPr>
            <w:ins w:id="73" w:author="Huawei" w:date="2020-04-02T16:16:00Z">
              <w:r w:rsidRPr="006C1EAF">
                <w:rPr>
                  <w:rFonts w:eastAsia="Times New Roman" w:cs="Arial"/>
                  <w:b/>
                  <w:kern w:val="2"/>
                  <w:sz w:val="18"/>
                  <w:szCs w:val="22"/>
                  <w:lang w:val="en-GB" w:eastAsia="ja-JP"/>
                </w:rPr>
                <w:lastRenderedPageBreak/>
                <w:t>IE/Group Name</w:t>
              </w:r>
            </w:ins>
          </w:p>
        </w:tc>
        <w:tc>
          <w:tcPr>
            <w:tcW w:w="1274" w:type="dxa"/>
            <w:tcBorders>
              <w:top w:val="single" w:sz="4" w:space="0" w:color="auto"/>
              <w:left w:val="single" w:sz="4" w:space="0" w:color="auto"/>
              <w:bottom w:val="single" w:sz="4" w:space="0" w:color="auto"/>
              <w:right w:val="single" w:sz="4" w:space="0" w:color="auto"/>
            </w:tcBorders>
            <w:hideMark/>
          </w:tcPr>
          <w:p w14:paraId="06806F5A" w14:textId="77777777" w:rsidR="00A053CC" w:rsidRPr="006C1EAF" w:rsidRDefault="00A053CC" w:rsidP="00C60ABA">
            <w:pPr>
              <w:keepNext/>
              <w:keepLines/>
              <w:spacing w:after="0"/>
              <w:jc w:val="center"/>
              <w:textAlignment w:val="auto"/>
              <w:rPr>
                <w:ins w:id="74" w:author="Huawei" w:date="2020-04-02T16:16:00Z"/>
                <w:rFonts w:eastAsia="Times New Roman" w:cs="Arial"/>
                <w:b/>
                <w:kern w:val="2"/>
                <w:sz w:val="18"/>
                <w:szCs w:val="22"/>
                <w:lang w:val="en-GB" w:eastAsia="ja-JP"/>
              </w:rPr>
            </w:pPr>
            <w:ins w:id="75" w:author="Huawei" w:date="2020-04-02T16:16:00Z">
              <w:r w:rsidRPr="006C1EAF">
                <w:rPr>
                  <w:rFonts w:eastAsia="Times New Roman" w:cs="Arial"/>
                  <w:b/>
                  <w:kern w:val="2"/>
                  <w:sz w:val="18"/>
                  <w:szCs w:val="22"/>
                  <w:lang w:val="en-GB" w:eastAsia="ja-JP"/>
                </w:rPr>
                <w:t>Presence</w:t>
              </w:r>
            </w:ins>
          </w:p>
        </w:tc>
        <w:tc>
          <w:tcPr>
            <w:tcW w:w="1708" w:type="dxa"/>
            <w:tcBorders>
              <w:top w:val="single" w:sz="4" w:space="0" w:color="auto"/>
              <w:left w:val="single" w:sz="4" w:space="0" w:color="auto"/>
              <w:bottom w:val="single" w:sz="4" w:space="0" w:color="auto"/>
              <w:right w:val="single" w:sz="4" w:space="0" w:color="auto"/>
            </w:tcBorders>
            <w:hideMark/>
          </w:tcPr>
          <w:p w14:paraId="083C8460" w14:textId="77777777" w:rsidR="00A053CC" w:rsidRPr="001103D9" w:rsidRDefault="00A053CC" w:rsidP="00C60ABA">
            <w:pPr>
              <w:keepNext/>
              <w:keepLines/>
              <w:jc w:val="center"/>
              <w:rPr>
                <w:ins w:id="76" w:author="Huawei" w:date="2020-04-02T16:16:00Z"/>
                <w:rFonts w:eastAsia="Times New Roman" w:cs="Arial"/>
                <w:b/>
                <w:kern w:val="2"/>
                <w:sz w:val="18"/>
                <w:lang w:val="en-GB" w:eastAsia="ja-JP"/>
              </w:rPr>
            </w:pPr>
            <w:ins w:id="77" w:author="Huawei" w:date="2020-04-02T16:16:00Z">
              <w:r w:rsidRPr="001103D9">
                <w:rPr>
                  <w:rFonts w:eastAsia="Times New Roman" w:cs="Arial"/>
                  <w:b/>
                  <w:kern w:val="2"/>
                  <w:sz w:val="18"/>
                  <w:lang w:val="en-GB" w:eastAsia="ja-JP"/>
                </w:rPr>
                <w:t>Range</w:t>
              </w:r>
            </w:ins>
          </w:p>
        </w:tc>
        <w:tc>
          <w:tcPr>
            <w:tcW w:w="1259" w:type="dxa"/>
            <w:tcBorders>
              <w:top w:val="single" w:sz="4" w:space="0" w:color="auto"/>
              <w:left w:val="single" w:sz="4" w:space="0" w:color="auto"/>
              <w:bottom w:val="single" w:sz="4" w:space="0" w:color="auto"/>
              <w:right w:val="single" w:sz="4" w:space="0" w:color="auto"/>
            </w:tcBorders>
            <w:hideMark/>
          </w:tcPr>
          <w:p w14:paraId="14AEFE97" w14:textId="77777777" w:rsidR="00A053CC" w:rsidRPr="006C1EAF" w:rsidRDefault="00A053CC" w:rsidP="00C60ABA">
            <w:pPr>
              <w:keepNext/>
              <w:keepLines/>
              <w:spacing w:after="0"/>
              <w:jc w:val="center"/>
              <w:textAlignment w:val="auto"/>
              <w:rPr>
                <w:ins w:id="78" w:author="Huawei" w:date="2020-04-02T16:16:00Z"/>
                <w:rFonts w:eastAsia="Times New Roman" w:cs="Arial"/>
                <w:b/>
                <w:kern w:val="2"/>
                <w:sz w:val="18"/>
                <w:szCs w:val="22"/>
                <w:lang w:val="en-GB" w:eastAsia="ja-JP"/>
              </w:rPr>
            </w:pPr>
            <w:ins w:id="79" w:author="Huawei" w:date="2020-04-02T16:16:00Z">
              <w:r w:rsidRPr="006C1EAF">
                <w:rPr>
                  <w:rFonts w:eastAsia="Times New Roman" w:cs="Arial"/>
                  <w:b/>
                  <w:kern w:val="2"/>
                  <w:sz w:val="18"/>
                  <w:szCs w:val="22"/>
                  <w:lang w:val="en-GB" w:eastAsia="ja-JP"/>
                </w:rPr>
                <w:t>IE type and reference</w:t>
              </w:r>
            </w:ins>
          </w:p>
        </w:tc>
        <w:tc>
          <w:tcPr>
            <w:tcW w:w="1288" w:type="dxa"/>
            <w:tcBorders>
              <w:top w:val="single" w:sz="4" w:space="0" w:color="auto"/>
              <w:left w:val="single" w:sz="4" w:space="0" w:color="auto"/>
              <w:bottom w:val="single" w:sz="4" w:space="0" w:color="auto"/>
              <w:right w:val="single" w:sz="4" w:space="0" w:color="auto"/>
            </w:tcBorders>
            <w:hideMark/>
          </w:tcPr>
          <w:p w14:paraId="1869A4AD" w14:textId="77777777" w:rsidR="00A053CC" w:rsidRPr="006C1EAF" w:rsidRDefault="00A053CC" w:rsidP="00C60ABA">
            <w:pPr>
              <w:keepNext/>
              <w:keepLines/>
              <w:spacing w:after="0"/>
              <w:jc w:val="center"/>
              <w:textAlignment w:val="auto"/>
              <w:rPr>
                <w:ins w:id="80" w:author="Huawei" w:date="2020-04-02T16:16:00Z"/>
                <w:rFonts w:eastAsia="Times New Roman" w:cs="Arial"/>
                <w:b/>
                <w:kern w:val="2"/>
                <w:sz w:val="18"/>
                <w:szCs w:val="22"/>
                <w:lang w:val="en-GB" w:eastAsia="ja-JP"/>
              </w:rPr>
            </w:pPr>
            <w:ins w:id="81" w:author="Huawei" w:date="2020-04-02T16:16:00Z">
              <w:r w:rsidRPr="006C1EAF">
                <w:rPr>
                  <w:rFonts w:eastAsia="Times New Roman" w:cs="Arial"/>
                  <w:b/>
                  <w:kern w:val="2"/>
                  <w:sz w:val="18"/>
                  <w:szCs w:val="22"/>
                  <w:lang w:val="en-GB"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27DF2EB5" w14:textId="77777777" w:rsidR="00A053CC" w:rsidRPr="006C1EAF" w:rsidRDefault="00A053CC" w:rsidP="00C60ABA">
            <w:pPr>
              <w:keepNext/>
              <w:keepLines/>
              <w:spacing w:after="0"/>
              <w:jc w:val="center"/>
              <w:textAlignment w:val="auto"/>
              <w:rPr>
                <w:ins w:id="82" w:author="Huawei" w:date="2020-04-02T16:16:00Z"/>
                <w:rFonts w:eastAsia="Times New Roman" w:cs="Arial"/>
                <w:b/>
                <w:kern w:val="2"/>
                <w:sz w:val="18"/>
                <w:szCs w:val="22"/>
                <w:lang w:val="en-GB" w:eastAsia="ja-JP"/>
              </w:rPr>
            </w:pPr>
            <w:ins w:id="83" w:author="Huawei" w:date="2020-04-02T16:16:00Z">
              <w:r w:rsidRPr="006C1EAF">
                <w:rPr>
                  <w:rFonts w:eastAsia="Times New Roman" w:cs="Arial"/>
                  <w:b/>
                  <w:kern w:val="2"/>
                  <w:sz w:val="18"/>
                  <w:szCs w:val="22"/>
                  <w:lang w:val="en-GB"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380F8F86" w14:textId="77777777" w:rsidR="00A053CC" w:rsidRPr="006C1EAF" w:rsidRDefault="00A053CC" w:rsidP="00C60ABA">
            <w:pPr>
              <w:keepNext/>
              <w:keepLines/>
              <w:spacing w:after="0"/>
              <w:jc w:val="center"/>
              <w:textAlignment w:val="auto"/>
              <w:rPr>
                <w:ins w:id="84" w:author="Huawei" w:date="2020-04-02T16:16:00Z"/>
                <w:rFonts w:eastAsia="Times New Roman" w:cs="Arial"/>
                <w:b/>
                <w:kern w:val="2"/>
                <w:sz w:val="18"/>
                <w:szCs w:val="22"/>
                <w:lang w:val="en-GB" w:eastAsia="ja-JP"/>
              </w:rPr>
            </w:pPr>
            <w:ins w:id="85" w:author="Huawei" w:date="2020-04-02T16:16:00Z">
              <w:r w:rsidRPr="006C1EAF">
                <w:rPr>
                  <w:rFonts w:eastAsia="Times New Roman" w:cs="Arial"/>
                  <w:b/>
                  <w:kern w:val="2"/>
                  <w:sz w:val="18"/>
                  <w:szCs w:val="22"/>
                  <w:lang w:val="en-GB" w:eastAsia="ja-JP"/>
                </w:rPr>
                <w:t>Assigned Criticality</w:t>
              </w:r>
            </w:ins>
          </w:p>
        </w:tc>
      </w:tr>
      <w:tr w:rsidR="00A053CC" w:rsidRPr="006C1EAF" w14:paraId="0017767F" w14:textId="77777777" w:rsidTr="00C60ABA">
        <w:trPr>
          <w:ins w:id="86" w:author="Huawei" w:date="2020-04-02T16:16:00Z"/>
        </w:trPr>
        <w:tc>
          <w:tcPr>
            <w:tcW w:w="2394" w:type="dxa"/>
            <w:tcBorders>
              <w:top w:val="single" w:sz="4" w:space="0" w:color="auto"/>
              <w:left w:val="single" w:sz="4" w:space="0" w:color="auto"/>
              <w:bottom w:val="single" w:sz="4" w:space="0" w:color="auto"/>
              <w:right w:val="single" w:sz="4" w:space="0" w:color="auto"/>
            </w:tcBorders>
            <w:hideMark/>
          </w:tcPr>
          <w:p w14:paraId="0B779A04" w14:textId="77777777" w:rsidR="00A053CC" w:rsidRPr="006C1EAF" w:rsidRDefault="00A053CC" w:rsidP="00C60ABA">
            <w:pPr>
              <w:keepNext/>
              <w:keepLines/>
              <w:spacing w:after="0"/>
              <w:jc w:val="left"/>
              <w:textAlignment w:val="auto"/>
              <w:rPr>
                <w:ins w:id="87" w:author="Huawei" w:date="2020-04-02T16:16:00Z"/>
                <w:rFonts w:eastAsia="Times New Roman" w:cs="Arial"/>
                <w:kern w:val="2"/>
                <w:sz w:val="18"/>
                <w:szCs w:val="22"/>
                <w:lang w:val="en-GB" w:eastAsia="ja-JP"/>
              </w:rPr>
            </w:pPr>
            <w:ins w:id="88" w:author="Huawei" w:date="2020-04-02T16:16:00Z">
              <w:r w:rsidRPr="006C1EAF">
                <w:rPr>
                  <w:rFonts w:eastAsia="Times New Roman" w:cs="Arial"/>
                  <w:kern w:val="2"/>
                  <w:sz w:val="18"/>
                  <w:szCs w:val="22"/>
                  <w:lang w:val="en-GB" w:eastAsia="ja-JP"/>
                </w:rPr>
                <w:t>Message Type</w:t>
              </w:r>
            </w:ins>
          </w:p>
        </w:tc>
        <w:tc>
          <w:tcPr>
            <w:tcW w:w="1274" w:type="dxa"/>
            <w:tcBorders>
              <w:top w:val="single" w:sz="4" w:space="0" w:color="auto"/>
              <w:left w:val="single" w:sz="4" w:space="0" w:color="auto"/>
              <w:bottom w:val="single" w:sz="4" w:space="0" w:color="auto"/>
              <w:right w:val="single" w:sz="4" w:space="0" w:color="auto"/>
            </w:tcBorders>
            <w:hideMark/>
          </w:tcPr>
          <w:p w14:paraId="065C52CA" w14:textId="77777777" w:rsidR="00A053CC" w:rsidRPr="006C1EAF" w:rsidRDefault="00A053CC" w:rsidP="00C60ABA">
            <w:pPr>
              <w:keepNext/>
              <w:keepLines/>
              <w:spacing w:after="0"/>
              <w:jc w:val="left"/>
              <w:textAlignment w:val="auto"/>
              <w:rPr>
                <w:ins w:id="89" w:author="Huawei" w:date="2020-04-02T16:16:00Z"/>
                <w:rFonts w:eastAsia="Times New Roman" w:cs="Arial"/>
                <w:kern w:val="2"/>
                <w:sz w:val="18"/>
                <w:szCs w:val="22"/>
                <w:lang w:val="en-GB" w:eastAsia="ja-JP"/>
              </w:rPr>
            </w:pPr>
            <w:ins w:id="90" w:author="Huawei" w:date="2020-04-02T16:16:00Z">
              <w:r w:rsidRPr="006C1EAF">
                <w:rPr>
                  <w:rFonts w:eastAsia="Times New Roman" w:cs="Arial"/>
                  <w:kern w:val="2"/>
                  <w:sz w:val="18"/>
                  <w:szCs w:val="22"/>
                  <w:lang w:val="en-GB" w:eastAsia="ja-JP"/>
                </w:rPr>
                <w:t>M</w:t>
              </w:r>
            </w:ins>
          </w:p>
        </w:tc>
        <w:tc>
          <w:tcPr>
            <w:tcW w:w="1708" w:type="dxa"/>
            <w:tcBorders>
              <w:top w:val="single" w:sz="4" w:space="0" w:color="auto"/>
              <w:left w:val="single" w:sz="4" w:space="0" w:color="auto"/>
              <w:bottom w:val="single" w:sz="4" w:space="0" w:color="auto"/>
              <w:right w:val="single" w:sz="4" w:space="0" w:color="auto"/>
            </w:tcBorders>
          </w:tcPr>
          <w:p w14:paraId="1EE0BFDD" w14:textId="77777777" w:rsidR="00A053CC" w:rsidRPr="006C1EAF" w:rsidRDefault="00A053CC" w:rsidP="00C60ABA">
            <w:pPr>
              <w:keepNext/>
              <w:keepLines/>
              <w:spacing w:after="0"/>
              <w:jc w:val="left"/>
              <w:textAlignment w:val="auto"/>
              <w:rPr>
                <w:ins w:id="91" w:author="Huawei" w:date="2020-04-02T16:16:00Z"/>
                <w:rFonts w:eastAsia="Times New Roman" w:cs="Arial"/>
                <w:kern w:val="2"/>
                <w:sz w:val="18"/>
                <w:szCs w:val="22"/>
                <w:lang w:val="en-GB"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F2D48C5" w14:textId="77777777" w:rsidR="00A053CC" w:rsidRPr="006C1EAF" w:rsidRDefault="00A053CC" w:rsidP="00C60ABA">
            <w:pPr>
              <w:keepNext/>
              <w:keepLines/>
              <w:spacing w:after="0"/>
              <w:jc w:val="left"/>
              <w:textAlignment w:val="auto"/>
              <w:rPr>
                <w:ins w:id="92" w:author="Huawei" w:date="2020-04-02T16:16:00Z"/>
                <w:rFonts w:eastAsia="Times New Roman" w:cs="Arial"/>
                <w:kern w:val="2"/>
                <w:sz w:val="18"/>
                <w:szCs w:val="22"/>
                <w:lang w:val="en-GB" w:eastAsia="ja-JP"/>
              </w:rPr>
            </w:pPr>
            <w:ins w:id="93" w:author="Huawei" w:date="2020-04-02T16:16:00Z">
              <w:r w:rsidRPr="006C1EAF">
                <w:rPr>
                  <w:rFonts w:eastAsia="Times New Roman" w:cs="Arial"/>
                  <w:kern w:val="2"/>
                  <w:sz w:val="18"/>
                  <w:szCs w:val="22"/>
                  <w:lang w:val="en-GB" w:eastAsia="ja-JP"/>
                </w:rPr>
                <w:t>9.3.1.1</w:t>
              </w:r>
            </w:ins>
          </w:p>
        </w:tc>
        <w:tc>
          <w:tcPr>
            <w:tcW w:w="1288" w:type="dxa"/>
            <w:tcBorders>
              <w:top w:val="single" w:sz="4" w:space="0" w:color="auto"/>
              <w:left w:val="single" w:sz="4" w:space="0" w:color="auto"/>
              <w:bottom w:val="single" w:sz="4" w:space="0" w:color="auto"/>
              <w:right w:val="single" w:sz="4" w:space="0" w:color="auto"/>
            </w:tcBorders>
          </w:tcPr>
          <w:p w14:paraId="774D6BFB" w14:textId="77777777" w:rsidR="00A053CC" w:rsidRPr="006C1EAF" w:rsidRDefault="00A053CC" w:rsidP="00C60ABA">
            <w:pPr>
              <w:keepNext/>
              <w:keepLines/>
              <w:spacing w:after="0"/>
              <w:jc w:val="left"/>
              <w:textAlignment w:val="auto"/>
              <w:rPr>
                <w:ins w:id="94" w:author="Huawei" w:date="2020-04-02T16:16:00Z"/>
                <w:rFonts w:eastAsia="Times New Roman" w:cs="Arial"/>
                <w:kern w:val="2"/>
                <w:sz w:val="18"/>
                <w:szCs w:val="22"/>
                <w:lang w:val="en-GB"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03461C9" w14:textId="77777777" w:rsidR="00A053CC" w:rsidRPr="006C1EAF" w:rsidRDefault="00A053CC" w:rsidP="00C60ABA">
            <w:pPr>
              <w:keepNext/>
              <w:keepLines/>
              <w:spacing w:after="0"/>
              <w:jc w:val="center"/>
              <w:textAlignment w:val="auto"/>
              <w:rPr>
                <w:ins w:id="95" w:author="Huawei" w:date="2020-04-02T16:16:00Z"/>
                <w:rFonts w:eastAsia="Times New Roman" w:cs="Arial"/>
                <w:kern w:val="2"/>
                <w:sz w:val="18"/>
                <w:szCs w:val="22"/>
                <w:lang w:val="en-GB" w:eastAsia="ja-JP"/>
              </w:rPr>
            </w:pPr>
            <w:ins w:id="96" w:author="Huawei" w:date="2020-04-02T16:16:00Z">
              <w:r w:rsidRPr="006C1EAF">
                <w:rPr>
                  <w:rFonts w:eastAsia="Times New Roman" w:cs="Arial"/>
                  <w:kern w:val="2"/>
                  <w:sz w:val="18"/>
                  <w:szCs w:val="22"/>
                  <w:lang w:val="en-GB"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2498418D" w14:textId="77777777" w:rsidR="00A053CC" w:rsidRPr="006C1EAF" w:rsidRDefault="00A053CC" w:rsidP="00C60ABA">
            <w:pPr>
              <w:keepNext/>
              <w:keepLines/>
              <w:spacing w:after="0"/>
              <w:jc w:val="center"/>
              <w:textAlignment w:val="auto"/>
              <w:rPr>
                <w:ins w:id="97" w:author="Huawei" w:date="2020-04-02T16:16:00Z"/>
                <w:rFonts w:eastAsia="Times New Roman" w:cs="Arial"/>
                <w:kern w:val="2"/>
                <w:sz w:val="18"/>
                <w:szCs w:val="22"/>
                <w:lang w:val="en-GB" w:eastAsia="ja-JP"/>
              </w:rPr>
            </w:pPr>
            <w:ins w:id="98" w:author="Huawei" w:date="2020-04-02T16:16:00Z">
              <w:r w:rsidRPr="006C1EAF">
                <w:rPr>
                  <w:rFonts w:eastAsia="Times New Roman" w:cs="Arial"/>
                  <w:kern w:val="2"/>
                  <w:sz w:val="18"/>
                  <w:szCs w:val="22"/>
                  <w:lang w:val="en-GB" w:eastAsia="ja-JP"/>
                </w:rPr>
                <w:t>reject</w:t>
              </w:r>
            </w:ins>
          </w:p>
        </w:tc>
      </w:tr>
      <w:tr w:rsidR="00A053CC" w:rsidRPr="006C1EAF" w14:paraId="08E05209" w14:textId="77777777" w:rsidTr="00C60ABA">
        <w:trPr>
          <w:ins w:id="99" w:author="Huawei" w:date="2020-04-02T16:16:00Z"/>
        </w:trPr>
        <w:tc>
          <w:tcPr>
            <w:tcW w:w="2394" w:type="dxa"/>
            <w:tcBorders>
              <w:top w:val="single" w:sz="4" w:space="0" w:color="auto"/>
              <w:left w:val="single" w:sz="4" w:space="0" w:color="auto"/>
              <w:bottom w:val="single" w:sz="4" w:space="0" w:color="auto"/>
              <w:right w:val="single" w:sz="4" w:space="0" w:color="auto"/>
            </w:tcBorders>
            <w:hideMark/>
          </w:tcPr>
          <w:p w14:paraId="1F29A96D" w14:textId="77777777" w:rsidR="00A053CC" w:rsidRPr="006C1EAF" w:rsidRDefault="00A053CC" w:rsidP="00C60ABA">
            <w:pPr>
              <w:keepNext/>
              <w:keepLines/>
              <w:spacing w:after="0"/>
              <w:jc w:val="left"/>
              <w:textAlignment w:val="auto"/>
              <w:rPr>
                <w:ins w:id="100" w:author="Huawei" w:date="2020-04-02T16:16:00Z"/>
                <w:rFonts w:eastAsia="Times New Roman" w:cs="Arial"/>
                <w:kern w:val="2"/>
                <w:sz w:val="18"/>
                <w:szCs w:val="22"/>
                <w:lang w:val="en-GB" w:eastAsia="ja-JP"/>
              </w:rPr>
            </w:pPr>
            <w:ins w:id="101" w:author="Huawei" w:date="2020-04-02T16:16:00Z">
              <w:r w:rsidRPr="006C1EAF">
                <w:rPr>
                  <w:rFonts w:eastAsia="Times New Roman" w:cs="Arial"/>
                  <w:kern w:val="2"/>
                  <w:sz w:val="18"/>
                  <w:szCs w:val="22"/>
                  <w:lang w:val="en-GB" w:eastAsia="ja-JP"/>
                </w:rPr>
                <w:t>Transaction ID</w:t>
              </w:r>
            </w:ins>
          </w:p>
        </w:tc>
        <w:tc>
          <w:tcPr>
            <w:tcW w:w="1274" w:type="dxa"/>
            <w:tcBorders>
              <w:top w:val="single" w:sz="4" w:space="0" w:color="auto"/>
              <w:left w:val="single" w:sz="4" w:space="0" w:color="auto"/>
              <w:bottom w:val="single" w:sz="4" w:space="0" w:color="auto"/>
              <w:right w:val="single" w:sz="4" w:space="0" w:color="auto"/>
            </w:tcBorders>
            <w:hideMark/>
          </w:tcPr>
          <w:p w14:paraId="1C55726C" w14:textId="77777777" w:rsidR="00A053CC" w:rsidRPr="006C1EAF" w:rsidRDefault="00A053CC" w:rsidP="00C60ABA">
            <w:pPr>
              <w:keepNext/>
              <w:keepLines/>
              <w:spacing w:after="0"/>
              <w:jc w:val="left"/>
              <w:textAlignment w:val="auto"/>
              <w:rPr>
                <w:ins w:id="102" w:author="Huawei" w:date="2020-04-02T16:16:00Z"/>
                <w:rFonts w:eastAsia="Times New Roman" w:cs="Arial"/>
                <w:kern w:val="2"/>
                <w:sz w:val="18"/>
                <w:szCs w:val="22"/>
                <w:lang w:val="en-GB" w:eastAsia="ja-JP"/>
              </w:rPr>
            </w:pPr>
            <w:ins w:id="103" w:author="Huawei" w:date="2020-04-02T16:16:00Z">
              <w:r w:rsidRPr="006C1EAF">
                <w:rPr>
                  <w:rFonts w:eastAsia="Times New Roman" w:cs="Arial"/>
                  <w:kern w:val="2"/>
                  <w:sz w:val="18"/>
                  <w:szCs w:val="22"/>
                  <w:lang w:val="en-GB" w:eastAsia="ja-JP"/>
                </w:rPr>
                <w:t>M</w:t>
              </w:r>
            </w:ins>
          </w:p>
        </w:tc>
        <w:tc>
          <w:tcPr>
            <w:tcW w:w="1708" w:type="dxa"/>
            <w:tcBorders>
              <w:top w:val="single" w:sz="4" w:space="0" w:color="auto"/>
              <w:left w:val="single" w:sz="4" w:space="0" w:color="auto"/>
              <w:bottom w:val="single" w:sz="4" w:space="0" w:color="auto"/>
              <w:right w:val="single" w:sz="4" w:space="0" w:color="auto"/>
            </w:tcBorders>
          </w:tcPr>
          <w:p w14:paraId="151366B7" w14:textId="77777777" w:rsidR="00A053CC" w:rsidRPr="006C1EAF" w:rsidRDefault="00A053CC" w:rsidP="00C60ABA">
            <w:pPr>
              <w:keepNext/>
              <w:keepLines/>
              <w:spacing w:after="0"/>
              <w:jc w:val="left"/>
              <w:textAlignment w:val="auto"/>
              <w:rPr>
                <w:ins w:id="104" w:author="Huawei" w:date="2020-04-02T16:16:00Z"/>
                <w:rFonts w:eastAsia="Times New Roman" w:cs="Arial"/>
                <w:kern w:val="2"/>
                <w:sz w:val="18"/>
                <w:szCs w:val="22"/>
                <w:lang w:val="en-GB"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45826EA" w14:textId="77777777" w:rsidR="00A053CC" w:rsidRPr="006C1EAF" w:rsidRDefault="00A053CC" w:rsidP="00C60ABA">
            <w:pPr>
              <w:keepNext/>
              <w:keepLines/>
              <w:spacing w:after="0"/>
              <w:jc w:val="left"/>
              <w:textAlignment w:val="auto"/>
              <w:rPr>
                <w:ins w:id="105" w:author="Huawei" w:date="2020-04-02T16:16:00Z"/>
                <w:rFonts w:eastAsia="Times New Roman" w:cs="Arial"/>
                <w:kern w:val="2"/>
                <w:sz w:val="18"/>
                <w:szCs w:val="22"/>
                <w:lang w:val="en-GB" w:eastAsia="ja-JP"/>
              </w:rPr>
            </w:pPr>
            <w:ins w:id="106" w:author="Huawei" w:date="2020-04-02T16:16:00Z">
              <w:r w:rsidRPr="006C1EAF">
                <w:rPr>
                  <w:rFonts w:eastAsia="Times New Roman" w:cs="Arial"/>
                  <w:kern w:val="2"/>
                  <w:sz w:val="18"/>
                  <w:szCs w:val="22"/>
                  <w:lang w:val="en-GB" w:eastAsia="ja-JP"/>
                </w:rPr>
                <w:t>9.3.1.23</w:t>
              </w:r>
            </w:ins>
          </w:p>
        </w:tc>
        <w:tc>
          <w:tcPr>
            <w:tcW w:w="1288" w:type="dxa"/>
            <w:tcBorders>
              <w:top w:val="single" w:sz="4" w:space="0" w:color="auto"/>
              <w:left w:val="single" w:sz="4" w:space="0" w:color="auto"/>
              <w:bottom w:val="single" w:sz="4" w:space="0" w:color="auto"/>
              <w:right w:val="single" w:sz="4" w:space="0" w:color="auto"/>
            </w:tcBorders>
          </w:tcPr>
          <w:p w14:paraId="64D9ADD5" w14:textId="77777777" w:rsidR="00A053CC" w:rsidRPr="006C1EAF" w:rsidRDefault="00A053CC" w:rsidP="00C60ABA">
            <w:pPr>
              <w:keepNext/>
              <w:keepLines/>
              <w:spacing w:after="0"/>
              <w:jc w:val="left"/>
              <w:textAlignment w:val="auto"/>
              <w:rPr>
                <w:ins w:id="107" w:author="Huawei" w:date="2020-04-02T16:16:00Z"/>
                <w:rFonts w:eastAsia="Times New Roman" w:cs="Arial"/>
                <w:kern w:val="2"/>
                <w:sz w:val="18"/>
                <w:szCs w:val="22"/>
                <w:lang w:val="en-GB"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DEEA185" w14:textId="77777777" w:rsidR="00A053CC" w:rsidRPr="006C1EAF" w:rsidRDefault="00A053CC" w:rsidP="00C60ABA">
            <w:pPr>
              <w:keepNext/>
              <w:keepLines/>
              <w:spacing w:after="0"/>
              <w:jc w:val="center"/>
              <w:textAlignment w:val="auto"/>
              <w:rPr>
                <w:ins w:id="108" w:author="Huawei" w:date="2020-04-02T16:16:00Z"/>
                <w:rFonts w:eastAsia="Times New Roman" w:cs="Arial"/>
                <w:kern w:val="2"/>
                <w:sz w:val="18"/>
                <w:szCs w:val="22"/>
                <w:lang w:val="en-GB" w:eastAsia="ja-JP"/>
              </w:rPr>
            </w:pPr>
            <w:ins w:id="109" w:author="Huawei" w:date="2020-04-02T16:16:00Z">
              <w:r w:rsidRPr="006C1EAF">
                <w:rPr>
                  <w:rFonts w:eastAsia="Times New Roman" w:cs="Arial"/>
                  <w:kern w:val="2"/>
                  <w:sz w:val="18"/>
                  <w:szCs w:val="22"/>
                  <w:lang w:val="en-GB"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16B71654" w14:textId="77777777" w:rsidR="00A053CC" w:rsidRPr="006C1EAF" w:rsidRDefault="00A053CC" w:rsidP="00C60ABA">
            <w:pPr>
              <w:keepNext/>
              <w:keepLines/>
              <w:spacing w:after="0"/>
              <w:jc w:val="center"/>
              <w:textAlignment w:val="auto"/>
              <w:rPr>
                <w:ins w:id="110" w:author="Huawei" w:date="2020-04-02T16:16:00Z"/>
                <w:rFonts w:eastAsia="Times New Roman" w:cs="Arial"/>
                <w:kern w:val="2"/>
                <w:sz w:val="18"/>
                <w:szCs w:val="22"/>
                <w:lang w:val="en-GB" w:eastAsia="ja-JP"/>
              </w:rPr>
            </w:pPr>
            <w:ins w:id="111" w:author="Huawei" w:date="2020-04-02T16:16:00Z">
              <w:r w:rsidRPr="006C1EAF">
                <w:rPr>
                  <w:rFonts w:eastAsia="Times New Roman" w:cs="Arial"/>
                  <w:kern w:val="2"/>
                  <w:sz w:val="18"/>
                  <w:szCs w:val="22"/>
                  <w:lang w:val="en-GB" w:eastAsia="ja-JP"/>
                </w:rPr>
                <w:t>reject</w:t>
              </w:r>
            </w:ins>
          </w:p>
        </w:tc>
      </w:tr>
      <w:tr w:rsidR="00A053CC" w:rsidRPr="006C1EAF" w14:paraId="49C4A414" w14:textId="77777777" w:rsidTr="00C60ABA">
        <w:trPr>
          <w:ins w:id="112" w:author="Huawei" w:date="2020-04-02T16:16:00Z"/>
        </w:trPr>
        <w:tc>
          <w:tcPr>
            <w:tcW w:w="2394" w:type="dxa"/>
            <w:tcBorders>
              <w:top w:val="single" w:sz="4" w:space="0" w:color="auto"/>
              <w:left w:val="single" w:sz="4" w:space="0" w:color="auto"/>
              <w:bottom w:val="single" w:sz="4" w:space="0" w:color="auto"/>
              <w:right w:val="single" w:sz="4" w:space="0" w:color="auto"/>
            </w:tcBorders>
          </w:tcPr>
          <w:p w14:paraId="20B7DB9E" w14:textId="77777777" w:rsidR="00A053CC" w:rsidRPr="00C60822" w:rsidRDefault="00A053CC" w:rsidP="00C60ABA">
            <w:pPr>
              <w:keepNext/>
              <w:keepLines/>
              <w:spacing w:after="0"/>
              <w:jc w:val="left"/>
              <w:textAlignment w:val="auto"/>
              <w:rPr>
                <w:ins w:id="113" w:author="Huawei" w:date="2020-04-02T16:16:00Z"/>
                <w:rFonts w:eastAsia="MS Mincho" w:cs="Arial"/>
                <w:sz w:val="18"/>
                <w:szCs w:val="18"/>
                <w:lang w:val="en-GB" w:eastAsia="ja-JP"/>
              </w:rPr>
            </w:pPr>
            <w:ins w:id="114" w:author="Huawei" w:date="2020-04-02T16:16:00Z">
              <w:r w:rsidRPr="00C60822">
                <w:rPr>
                  <w:rFonts w:eastAsia="Times New Roman" w:cs="Arial"/>
                  <w:sz w:val="18"/>
                  <w:szCs w:val="18"/>
                  <w:lang w:val="en-GB" w:eastAsia="ja-JP"/>
                </w:rPr>
                <w:t xml:space="preserve">Request IP Address For IAB Node </w:t>
              </w:r>
            </w:ins>
          </w:p>
        </w:tc>
        <w:tc>
          <w:tcPr>
            <w:tcW w:w="1274" w:type="dxa"/>
            <w:tcBorders>
              <w:top w:val="single" w:sz="4" w:space="0" w:color="auto"/>
              <w:left w:val="single" w:sz="4" w:space="0" w:color="auto"/>
              <w:bottom w:val="single" w:sz="4" w:space="0" w:color="auto"/>
              <w:right w:val="single" w:sz="4" w:space="0" w:color="auto"/>
            </w:tcBorders>
          </w:tcPr>
          <w:p w14:paraId="487106A7" w14:textId="09B5BFB7" w:rsidR="00A053CC" w:rsidRPr="00025EEE" w:rsidRDefault="00C11DAF" w:rsidP="00C60ABA">
            <w:pPr>
              <w:keepNext/>
              <w:keepLines/>
              <w:spacing w:after="0"/>
              <w:jc w:val="left"/>
              <w:textAlignment w:val="auto"/>
              <w:rPr>
                <w:ins w:id="115" w:author="Huawei" w:date="2020-04-02T16:16:00Z"/>
                <w:rFonts w:eastAsiaTheme="minorEastAsia" w:cs="Arial"/>
                <w:kern w:val="2"/>
                <w:sz w:val="18"/>
                <w:szCs w:val="22"/>
                <w:lang w:val="en-GB"/>
              </w:rPr>
            </w:pPr>
            <w:ins w:id="116" w:author="Huawei" w:date="2020-04-02T18:47:00Z">
              <w:r>
                <w:rPr>
                  <w:rFonts w:eastAsiaTheme="minorEastAsia" w:cs="Arial" w:hint="eastAsia"/>
                  <w:kern w:val="2"/>
                  <w:sz w:val="18"/>
                  <w:szCs w:val="22"/>
                  <w:lang w:val="en-GB"/>
                </w:rPr>
                <w:t>M</w:t>
              </w:r>
            </w:ins>
          </w:p>
        </w:tc>
        <w:tc>
          <w:tcPr>
            <w:tcW w:w="1708" w:type="dxa"/>
            <w:tcBorders>
              <w:top w:val="single" w:sz="4" w:space="0" w:color="auto"/>
              <w:left w:val="single" w:sz="4" w:space="0" w:color="auto"/>
              <w:bottom w:val="single" w:sz="4" w:space="0" w:color="auto"/>
              <w:right w:val="single" w:sz="4" w:space="0" w:color="auto"/>
            </w:tcBorders>
          </w:tcPr>
          <w:p w14:paraId="33190EBC" w14:textId="77777777" w:rsidR="00A053CC" w:rsidRPr="006C1EAF" w:rsidRDefault="00A053CC" w:rsidP="00C60ABA">
            <w:pPr>
              <w:keepNext/>
              <w:keepLines/>
              <w:spacing w:after="0"/>
              <w:jc w:val="left"/>
              <w:textAlignment w:val="auto"/>
              <w:rPr>
                <w:ins w:id="117" w:author="Huawei" w:date="2020-04-02T16:16:00Z"/>
                <w:rFonts w:eastAsia="Times New Roman" w:cs="Arial"/>
                <w:i/>
                <w:kern w:val="2"/>
                <w:sz w:val="18"/>
                <w:szCs w:val="22"/>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3570282" w14:textId="77777777" w:rsidR="00A053CC" w:rsidRPr="006C1EAF" w:rsidRDefault="00A053CC" w:rsidP="00C60ABA">
            <w:pPr>
              <w:keepNext/>
              <w:keepLines/>
              <w:spacing w:after="0"/>
              <w:jc w:val="left"/>
              <w:textAlignment w:val="auto"/>
              <w:rPr>
                <w:ins w:id="118" w:author="Huawei" w:date="2020-04-02T16:16:00Z"/>
                <w:rFonts w:eastAsia="Times New Roman" w:cs="Arial"/>
                <w:kern w:val="2"/>
                <w:sz w:val="18"/>
                <w:szCs w:val="22"/>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1C08289E" w14:textId="77777777" w:rsidR="00A053CC" w:rsidRPr="006C1EAF" w:rsidRDefault="00A053CC" w:rsidP="00C60ABA">
            <w:pPr>
              <w:keepNext/>
              <w:keepLines/>
              <w:spacing w:after="0"/>
              <w:jc w:val="left"/>
              <w:textAlignment w:val="auto"/>
              <w:rPr>
                <w:ins w:id="119" w:author="Huawei" w:date="2020-04-02T16:16:00Z"/>
                <w:rFonts w:eastAsia="Times New Roman" w:cs="Arial"/>
                <w:kern w:val="2"/>
                <w:sz w:val="18"/>
                <w:szCs w:val="22"/>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000B04C0" w14:textId="77777777" w:rsidR="00A053CC" w:rsidRPr="006C1EAF" w:rsidRDefault="00A053CC" w:rsidP="00C60ABA">
            <w:pPr>
              <w:keepNext/>
              <w:keepLines/>
              <w:spacing w:after="0"/>
              <w:jc w:val="center"/>
              <w:textAlignment w:val="auto"/>
              <w:rPr>
                <w:ins w:id="120" w:author="Huawei" w:date="2020-04-02T16:16:00Z"/>
                <w:rFonts w:eastAsia="Times New Roman" w:cs="Arial"/>
                <w:kern w:val="2"/>
                <w:sz w:val="18"/>
                <w:szCs w:val="22"/>
                <w:lang w:val="en-GB" w:eastAsia="ja-JP"/>
              </w:rPr>
            </w:pPr>
            <w:ins w:id="121" w:author="Huawei" w:date="2020-04-02T16:16:00Z">
              <w:r>
                <w:rPr>
                  <w:rFonts w:eastAsiaTheme="minorEastAsia" w:cs="Arial"/>
                  <w:kern w:val="2"/>
                  <w:sz w:val="18"/>
                  <w:szCs w:val="22"/>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41C1FAF0" w14:textId="77777777" w:rsidR="00A053CC" w:rsidRPr="00C42910" w:rsidRDefault="00A053CC" w:rsidP="00C60ABA">
            <w:pPr>
              <w:keepNext/>
              <w:keepLines/>
              <w:spacing w:after="0"/>
              <w:jc w:val="center"/>
              <w:textAlignment w:val="auto"/>
              <w:rPr>
                <w:ins w:id="122" w:author="Huawei" w:date="2020-04-02T16:16:00Z"/>
                <w:rFonts w:eastAsiaTheme="minorEastAsia" w:cs="Arial"/>
                <w:kern w:val="2"/>
                <w:sz w:val="18"/>
                <w:szCs w:val="22"/>
                <w:lang w:val="en-GB"/>
              </w:rPr>
            </w:pPr>
            <w:ins w:id="123" w:author="Huawei" w:date="2020-04-02T16:16:00Z">
              <w:r>
                <w:rPr>
                  <w:rFonts w:eastAsiaTheme="minorEastAsia" w:cs="Arial"/>
                  <w:kern w:val="2"/>
                  <w:sz w:val="18"/>
                  <w:szCs w:val="22"/>
                  <w:lang w:val="en-GB"/>
                </w:rPr>
                <w:t>ignore</w:t>
              </w:r>
            </w:ins>
          </w:p>
        </w:tc>
      </w:tr>
      <w:tr w:rsidR="00A053CC" w:rsidRPr="006C1EAF" w14:paraId="74EBB500" w14:textId="77777777" w:rsidTr="00C60ABA">
        <w:trPr>
          <w:ins w:id="124" w:author="Huawei" w:date="2020-04-02T16:16:00Z"/>
        </w:trPr>
        <w:tc>
          <w:tcPr>
            <w:tcW w:w="2394" w:type="dxa"/>
            <w:tcBorders>
              <w:top w:val="single" w:sz="4" w:space="0" w:color="auto"/>
              <w:left w:val="single" w:sz="4" w:space="0" w:color="auto"/>
              <w:bottom w:val="single" w:sz="4" w:space="0" w:color="auto"/>
              <w:right w:val="single" w:sz="4" w:space="0" w:color="auto"/>
            </w:tcBorders>
          </w:tcPr>
          <w:p w14:paraId="17D7610B" w14:textId="77777777" w:rsidR="00A053CC" w:rsidRPr="00C60822" w:rsidRDefault="00A053CC" w:rsidP="00C60ABA">
            <w:pPr>
              <w:spacing w:after="180"/>
              <w:jc w:val="left"/>
              <w:textAlignment w:val="auto"/>
              <w:rPr>
                <w:ins w:id="125" w:author="Huawei" w:date="2020-04-02T16:16:00Z"/>
                <w:rFonts w:eastAsia="Times New Roman" w:cs="Arial"/>
                <w:sz w:val="18"/>
                <w:szCs w:val="18"/>
                <w:lang w:val="en-GB" w:eastAsia="ja-JP"/>
              </w:rPr>
            </w:pPr>
            <w:ins w:id="126" w:author="Huawei" w:date="2020-04-02T16:16:00Z">
              <w:r w:rsidRPr="00C60822">
                <w:rPr>
                  <w:rFonts w:eastAsia="Times New Roman" w:cs="Arial"/>
                  <w:sz w:val="18"/>
                  <w:szCs w:val="18"/>
                  <w:lang w:val="en-GB" w:eastAsia="ja-JP"/>
                </w:rPr>
                <w:t xml:space="preserve">&gt; IPv4 </w:t>
              </w:r>
              <w:r>
                <w:rPr>
                  <w:rFonts w:eastAsia="Times New Roman" w:cs="Arial"/>
                  <w:sz w:val="18"/>
                  <w:szCs w:val="18"/>
                  <w:lang w:val="en-GB" w:eastAsia="ja-JP"/>
                </w:rPr>
                <w:t>A</w:t>
              </w:r>
              <w:r w:rsidRPr="00C60822">
                <w:rPr>
                  <w:rFonts w:eastAsia="Times New Roman" w:cs="Arial"/>
                  <w:sz w:val="18"/>
                  <w:szCs w:val="18"/>
                  <w:lang w:val="en-GB" w:eastAsia="ja-JP"/>
                </w:rPr>
                <w:t>ddress Number</w:t>
              </w:r>
            </w:ins>
          </w:p>
        </w:tc>
        <w:tc>
          <w:tcPr>
            <w:tcW w:w="1274" w:type="dxa"/>
            <w:tcBorders>
              <w:top w:val="single" w:sz="4" w:space="0" w:color="auto"/>
              <w:left w:val="single" w:sz="4" w:space="0" w:color="auto"/>
              <w:bottom w:val="single" w:sz="4" w:space="0" w:color="auto"/>
              <w:right w:val="single" w:sz="4" w:space="0" w:color="auto"/>
            </w:tcBorders>
          </w:tcPr>
          <w:p w14:paraId="3CB2AB4D" w14:textId="77777777" w:rsidR="00A053CC" w:rsidRPr="00BA331C" w:rsidRDefault="00A053CC" w:rsidP="00C60ABA">
            <w:pPr>
              <w:keepNext/>
              <w:keepLines/>
              <w:spacing w:after="0"/>
              <w:jc w:val="left"/>
              <w:textAlignment w:val="auto"/>
              <w:rPr>
                <w:ins w:id="127" w:author="Huawei" w:date="2020-04-02T16:16:00Z"/>
                <w:rFonts w:eastAsiaTheme="minorEastAsia" w:cs="Arial"/>
                <w:kern w:val="2"/>
                <w:sz w:val="18"/>
                <w:szCs w:val="22"/>
                <w:lang w:val="en-GB"/>
              </w:rPr>
            </w:pPr>
            <w:ins w:id="128" w:author="Huawei" w:date="2020-04-02T16:16:00Z">
              <w:r>
                <w:rPr>
                  <w:rFonts w:eastAsiaTheme="minorEastAsia" w:cs="Arial" w:hint="eastAsia"/>
                  <w:kern w:val="2"/>
                  <w:sz w:val="18"/>
                  <w:szCs w:val="22"/>
                  <w:lang w:val="en-GB"/>
                </w:rPr>
                <w:t>O</w:t>
              </w:r>
            </w:ins>
          </w:p>
        </w:tc>
        <w:tc>
          <w:tcPr>
            <w:tcW w:w="1708" w:type="dxa"/>
            <w:tcBorders>
              <w:top w:val="single" w:sz="4" w:space="0" w:color="auto"/>
              <w:left w:val="single" w:sz="4" w:space="0" w:color="auto"/>
              <w:bottom w:val="single" w:sz="4" w:space="0" w:color="auto"/>
              <w:right w:val="single" w:sz="4" w:space="0" w:color="auto"/>
            </w:tcBorders>
          </w:tcPr>
          <w:p w14:paraId="2D628DAE" w14:textId="77777777" w:rsidR="00A053CC" w:rsidRDefault="00A053CC" w:rsidP="00C60ABA">
            <w:pPr>
              <w:keepNext/>
              <w:keepLines/>
              <w:spacing w:after="0"/>
              <w:jc w:val="left"/>
              <w:textAlignment w:val="auto"/>
              <w:rPr>
                <w:ins w:id="129" w:author="Huawei" w:date="2020-04-02T16:16:00Z"/>
                <w:rFonts w:eastAsiaTheme="minorEastAsia" w:cs="Arial"/>
                <w:i/>
                <w:kern w:val="2"/>
                <w:sz w:val="18"/>
                <w:szCs w:val="22"/>
                <w:lang w:val="en-GB"/>
              </w:rPr>
            </w:pPr>
            <w:ins w:id="130" w:author="Huawei" w:date="2020-04-02T16:16:00Z">
              <w:r w:rsidRPr="00970C44">
                <w:rPr>
                  <w:rFonts w:cs="Arial"/>
                  <w:i/>
                  <w:szCs w:val="18"/>
                  <w:lang w:eastAsia="ja-JP"/>
                </w:rPr>
                <w:t>1.. &lt;</w:t>
              </w:r>
              <w:r w:rsidRPr="00970C44">
                <w:rPr>
                  <w:rFonts w:cs="Arial" w:hint="eastAsia"/>
                  <w:i/>
                  <w:szCs w:val="18"/>
                </w:rPr>
                <w:t>maxnoof</w:t>
              </w:r>
              <w:r>
                <w:rPr>
                  <w:rFonts w:cs="Arial"/>
                  <w:i/>
                  <w:szCs w:val="18"/>
                </w:rPr>
                <w:t>IP</w:t>
              </w:r>
              <w:r w:rsidRPr="00970C44">
                <w:rPr>
                  <w:rFonts w:cs="Arial" w:hint="eastAsia"/>
                  <w:i/>
                  <w:szCs w:val="18"/>
                </w:rPr>
                <w:t>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38E2047C" w14:textId="77777777" w:rsidR="00A053CC" w:rsidRPr="006C1EAF" w:rsidRDefault="00A053CC" w:rsidP="00C60ABA">
            <w:pPr>
              <w:keepNext/>
              <w:keepLines/>
              <w:spacing w:after="0"/>
              <w:jc w:val="left"/>
              <w:textAlignment w:val="auto"/>
              <w:rPr>
                <w:ins w:id="131" w:author="Huawei" w:date="2020-04-02T16:16:00Z"/>
                <w:rFonts w:eastAsia="Times New Roman" w:cs="Arial"/>
                <w:kern w:val="2"/>
                <w:sz w:val="18"/>
                <w:szCs w:val="22"/>
                <w:lang w:val="en-GB" w:eastAsia="ja-JP"/>
              </w:rPr>
            </w:pPr>
            <w:ins w:id="132" w:author="Huawei" w:date="2020-04-02T16:16:00Z">
              <w:r w:rsidRPr="006C1EAF">
                <w:rPr>
                  <w:rFonts w:eastAsia="Times New Roman" w:cs="Arial"/>
                  <w:kern w:val="2"/>
                  <w:sz w:val="18"/>
                  <w:szCs w:val="22"/>
                  <w:lang w:val="en-GB" w:eastAsia="ja-JP"/>
                </w:rPr>
                <w:t>INTEGER (0..</w:t>
              </w:r>
              <w:r w:rsidRPr="00563E11">
                <w:rPr>
                  <w:rFonts w:eastAsia="Times New Roman"/>
                  <w:sz w:val="18"/>
                  <w:lang w:val="en-GB" w:eastAsia="en-GB"/>
                </w:rPr>
                <w:t xml:space="preserve"> </w:t>
              </w:r>
              <w:r>
                <w:rPr>
                  <w:rFonts w:eastAsia="Times New Roman"/>
                  <w:sz w:val="18"/>
                  <w:lang w:val="en-GB" w:eastAsia="en-GB"/>
                </w:rPr>
                <w:t>16</w:t>
              </w:r>
              <w:r w:rsidRPr="006C1EAF">
                <w:rPr>
                  <w:rFonts w:eastAsia="Times New Roman" w:cs="Arial"/>
                  <w:kern w:val="2"/>
                  <w:sz w:val="18"/>
                  <w:szCs w:val="22"/>
                  <w:lang w:val="en-GB" w:eastAsia="ja-JP"/>
                </w:rPr>
                <w:t>)</w:t>
              </w:r>
            </w:ins>
          </w:p>
        </w:tc>
        <w:tc>
          <w:tcPr>
            <w:tcW w:w="1288" w:type="dxa"/>
            <w:tcBorders>
              <w:top w:val="single" w:sz="4" w:space="0" w:color="auto"/>
              <w:left w:val="single" w:sz="4" w:space="0" w:color="auto"/>
              <w:bottom w:val="single" w:sz="4" w:space="0" w:color="auto"/>
              <w:right w:val="single" w:sz="4" w:space="0" w:color="auto"/>
            </w:tcBorders>
          </w:tcPr>
          <w:p w14:paraId="51D2CC55" w14:textId="77777777" w:rsidR="00A053CC" w:rsidRPr="006C1EAF" w:rsidRDefault="00A053CC" w:rsidP="00C60ABA">
            <w:pPr>
              <w:keepNext/>
              <w:keepLines/>
              <w:spacing w:after="0"/>
              <w:jc w:val="left"/>
              <w:textAlignment w:val="auto"/>
              <w:rPr>
                <w:ins w:id="133" w:author="Huawei" w:date="2020-04-02T16:16:00Z"/>
                <w:rFonts w:eastAsia="Times New Roman" w:cs="Arial"/>
                <w:kern w:val="2"/>
                <w:sz w:val="18"/>
                <w:szCs w:val="22"/>
                <w:lang w:val="en-GB" w:eastAsia="ja-JP"/>
              </w:rPr>
            </w:pPr>
            <w:ins w:id="134" w:author="Huawei" w:date="2020-04-02T16:16:00Z">
              <w:r>
                <w:rPr>
                  <w:rFonts w:eastAsiaTheme="minorEastAsia" w:cs="Arial"/>
                  <w:kern w:val="2"/>
                  <w:sz w:val="18"/>
                  <w:szCs w:val="22"/>
                  <w:lang w:val="en-GB"/>
                </w:rPr>
                <w:t xml:space="preserve">Indicate the number of requested IPv4 addresses </w:t>
              </w:r>
            </w:ins>
          </w:p>
        </w:tc>
        <w:tc>
          <w:tcPr>
            <w:tcW w:w="1288" w:type="dxa"/>
            <w:tcBorders>
              <w:top w:val="single" w:sz="4" w:space="0" w:color="auto"/>
              <w:left w:val="single" w:sz="4" w:space="0" w:color="auto"/>
              <w:bottom w:val="single" w:sz="4" w:space="0" w:color="auto"/>
              <w:right w:val="single" w:sz="4" w:space="0" w:color="auto"/>
            </w:tcBorders>
          </w:tcPr>
          <w:p w14:paraId="1EF5B711" w14:textId="77777777" w:rsidR="00A053CC" w:rsidRPr="00BA331C" w:rsidRDefault="00A053CC" w:rsidP="00C60ABA">
            <w:pPr>
              <w:keepNext/>
              <w:keepLines/>
              <w:spacing w:after="0"/>
              <w:jc w:val="center"/>
              <w:textAlignment w:val="auto"/>
              <w:rPr>
                <w:ins w:id="135" w:author="Huawei" w:date="2020-04-02T16:16:00Z"/>
                <w:rFonts w:eastAsiaTheme="minorEastAsia" w:cs="Arial"/>
                <w:kern w:val="2"/>
                <w:sz w:val="18"/>
                <w:szCs w:val="18"/>
                <w:lang w:val="en-GB"/>
              </w:rPr>
            </w:pPr>
            <w:bookmarkStart w:id="136" w:name="OLE_LINK31"/>
            <w:ins w:id="137" w:author="Huawei" w:date="2020-04-02T16:16:00Z">
              <w:r>
                <w:rPr>
                  <w:sz w:val="18"/>
                  <w:szCs w:val="18"/>
                </w:rPr>
                <w:t>-</w:t>
              </w:r>
              <w:bookmarkEnd w:id="136"/>
            </w:ins>
          </w:p>
        </w:tc>
        <w:tc>
          <w:tcPr>
            <w:tcW w:w="1274" w:type="dxa"/>
            <w:tcBorders>
              <w:top w:val="single" w:sz="4" w:space="0" w:color="auto"/>
              <w:left w:val="single" w:sz="4" w:space="0" w:color="auto"/>
              <w:bottom w:val="single" w:sz="4" w:space="0" w:color="auto"/>
              <w:right w:val="single" w:sz="4" w:space="0" w:color="auto"/>
            </w:tcBorders>
          </w:tcPr>
          <w:p w14:paraId="537CC704" w14:textId="77777777" w:rsidR="00A053CC" w:rsidRDefault="00A053CC" w:rsidP="00C60ABA">
            <w:pPr>
              <w:keepNext/>
              <w:keepLines/>
              <w:spacing w:after="0"/>
              <w:jc w:val="center"/>
              <w:textAlignment w:val="auto"/>
              <w:rPr>
                <w:ins w:id="138" w:author="Huawei" w:date="2020-04-02T16:16:00Z"/>
                <w:rFonts w:eastAsiaTheme="minorEastAsia" w:cs="Arial"/>
                <w:kern w:val="2"/>
                <w:sz w:val="18"/>
                <w:szCs w:val="22"/>
                <w:lang w:val="en-GB"/>
              </w:rPr>
            </w:pPr>
          </w:p>
        </w:tc>
      </w:tr>
      <w:tr w:rsidR="00A053CC" w:rsidRPr="006C1EAF" w14:paraId="4519EAF8" w14:textId="77777777" w:rsidTr="00C60ABA">
        <w:trPr>
          <w:ins w:id="139" w:author="Huawei" w:date="2020-04-02T16:16:00Z"/>
        </w:trPr>
        <w:tc>
          <w:tcPr>
            <w:tcW w:w="2394" w:type="dxa"/>
            <w:tcBorders>
              <w:top w:val="single" w:sz="4" w:space="0" w:color="auto"/>
              <w:left w:val="single" w:sz="4" w:space="0" w:color="auto"/>
              <w:bottom w:val="single" w:sz="4" w:space="0" w:color="auto"/>
              <w:right w:val="single" w:sz="4" w:space="0" w:color="auto"/>
            </w:tcBorders>
          </w:tcPr>
          <w:p w14:paraId="118BA4F5" w14:textId="77777777" w:rsidR="00A053CC" w:rsidRPr="00C60822" w:rsidRDefault="00A053CC" w:rsidP="00C60ABA">
            <w:pPr>
              <w:spacing w:after="180"/>
              <w:rPr>
                <w:ins w:id="140" w:author="Huawei" w:date="2020-04-02T16:16:00Z"/>
                <w:rFonts w:eastAsia="Times New Roman" w:cs="Arial"/>
                <w:sz w:val="18"/>
                <w:szCs w:val="18"/>
                <w:lang w:val="en-GB" w:eastAsia="ja-JP"/>
              </w:rPr>
            </w:pPr>
            <w:ins w:id="141" w:author="Huawei" w:date="2020-04-02T16:16:00Z">
              <w:r w:rsidRPr="00C60822">
                <w:rPr>
                  <w:rFonts w:eastAsia="Times New Roman" w:cs="Arial"/>
                  <w:sz w:val="18"/>
                  <w:szCs w:val="18"/>
                  <w:lang w:val="en-GB" w:eastAsia="ja-JP"/>
                </w:rPr>
                <w:t xml:space="preserve">&gt; IPv6 Address </w:t>
              </w:r>
            </w:ins>
          </w:p>
        </w:tc>
        <w:tc>
          <w:tcPr>
            <w:tcW w:w="1274" w:type="dxa"/>
            <w:tcBorders>
              <w:top w:val="single" w:sz="4" w:space="0" w:color="auto"/>
              <w:left w:val="single" w:sz="4" w:space="0" w:color="auto"/>
              <w:bottom w:val="single" w:sz="4" w:space="0" w:color="auto"/>
              <w:right w:val="single" w:sz="4" w:space="0" w:color="auto"/>
            </w:tcBorders>
          </w:tcPr>
          <w:p w14:paraId="35440A78" w14:textId="77777777" w:rsidR="00A053CC" w:rsidRPr="006C1EAF" w:rsidRDefault="00A053CC" w:rsidP="00C60ABA">
            <w:pPr>
              <w:keepNext/>
              <w:keepLines/>
              <w:spacing w:after="0"/>
              <w:jc w:val="left"/>
              <w:textAlignment w:val="auto"/>
              <w:rPr>
                <w:ins w:id="142" w:author="Huawei" w:date="2020-04-02T16:16:00Z"/>
                <w:rFonts w:eastAsia="Times New Roman" w:cs="Arial"/>
                <w:kern w:val="2"/>
                <w:sz w:val="18"/>
                <w:szCs w:val="22"/>
                <w:lang w:val="en-GB" w:eastAsia="ja-JP"/>
              </w:rPr>
            </w:pPr>
            <w:ins w:id="143" w:author="Huawei" w:date="2020-04-02T16:16:00Z">
              <w:r>
                <w:rPr>
                  <w:rFonts w:eastAsia="Times New Roman" w:cs="Arial"/>
                  <w:kern w:val="2"/>
                  <w:sz w:val="18"/>
                  <w:szCs w:val="22"/>
                  <w:lang w:val="en-GB" w:eastAsia="ja-JP"/>
                </w:rPr>
                <w:t>O</w:t>
              </w:r>
            </w:ins>
          </w:p>
        </w:tc>
        <w:tc>
          <w:tcPr>
            <w:tcW w:w="1708" w:type="dxa"/>
            <w:tcBorders>
              <w:top w:val="single" w:sz="4" w:space="0" w:color="auto"/>
              <w:left w:val="single" w:sz="4" w:space="0" w:color="auto"/>
              <w:bottom w:val="single" w:sz="4" w:space="0" w:color="auto"/>
              <w:right w:val="single" w:sz="4" w:space="0" w:color="auto"/>
            </w:tcBorders>
          </w:tcPr>
          <w:p w14:paraId="0E5271AB" w14:textId="77777777" w:rsidR="00A053CC" w:rsidRDefault="00A053CC" w:rsidP="00C60ABA">
            <w:pPr>
              <w:keepNext/>
              <w:keepLines/>
              <w:spacing w:after="0"/>
              <w:jc w:val="left"/>
              <w:textAlignment w:val="auto"/>
              <w:rPr>
                <w:ins w:id="144" w:author="Huawei" w:date="2020-04-02T16:16:00Z"/>
                <w:rFonts w:eastAsiaTheme="minorEastAsia" w:cs="Arial"/>
                <w:i/>
                <w:kern w:val="2"/>
                <w:sz w:val="18"/>
                <w:szCs w:val="22"/>
                <w:lang w:val="en-GB"/>
              </w:rPr>
            </w:pPr>
          </w:p>
        </w:tc>
        <w:tc>
          <w:tcPr>
            <w:tcW w:w="1259" w:type="dxa"/>
            <w:tcBorders>
              <w:top w:val="single" w:sz="4" w:space="0" w:color="auto"/>
              <w:left w:val="single" w:sz="4" w:space="0" w:color="auto"/>
              <w:bottom w:val="single" w:sz="4" w:space="0" w:color="auto"/>
              <w:right w:val="single" w:sz="4" w:space="0" w:color="auto"/>
            </w:tcBorders>
          </w:tcPr>
          <w:p w14:paraId="0BDF58F5" w14:textId="77777777" w:rsidR="00A053CC" w:rsidRPr="00ED3671" w:rsidRDefault="00A053CC" w:rsidP="00C60ABA">
            <w:pPr>
              <w:keepNext/>
              <w:keepLines/>
              <w:spacing w:after="0"/>
              <w:jc w:val="left"/>
              <w:textAlignment w:val="auto"/>
              <w:rPr>
                <w:ins w:id="145" w:author="Huawei" w:date="2020-04-02T16:16:00Z"/>
                <w:rFonts w:eastAsiaTheme="minorEastAsia" w:cs="Arial"/>
                <w:kern w:val="2"/>
                <w:sz w:val="18"/>
                <w:szCs w:val="22"/>
                <w:lang w:val="en-GB"/>
              </w:rPr>
            </w:pPr>
            <w:ins w:id="146" w:author="Huawei" w:date="2020-04-02T16:16:00Z">
              <w:r>
                <w:rPr>
                  <w:rFonts w:eastAsiaTheme="minorEastAsia" w:cs="Arial" w:hint="eastAsia"/>
                  <w:kern w:val="2"/>
                  <w:sz w:val="18"/>
                  <w:szCs w:val="22"/>
                  <w:lang w:val="en-GB"/>
                </w:rPr>
                <w:t>E</w:t>
              </w:r>
              <w:r>
                <w:rPr>
                  <w:rFonts w:eastAsiaTheme="minorEastAsia" w:cs="Arial"/>
                  <w:kern w:val="2"/>
                  <w:sz w:val="18"/>
                  <w:szCs w:val="22"/>
                  <w:lang w:val="en-GB"/>
                </w:rPr>
                <w:t>NUMERATED(true,…)</w:t>
              </w:r>
            </w:ins>
          </w:p>
        </w:tc>
        <w:tc>
          <w:tcPr>
            <w:tcW w:w="1288" w:type="dxa"/>
            <w:tcBorders>
              <w:top w:val="single" w:sz="4" w:space="0" w:color="auto"/>
              <w:left w:val="single" w:sz="4" w:space="0" w:color="auto"/>
              <w:bottom w:val="single" w:sz="4" w:space="0" w:color="auto"/>
              <w:right w:val="single" w:sz="4" w:space="0" w:color="auto"/>
            </w:tcBorders>
          </w:tcPr>
          <w:p w14:paraId="12646C73" w14:textId="77777777" w:rsidR="00A053CC" w:rsidRPr="006D369A" w:rsidRDefault="00A053CC" w:rsidP="00C60ABA">
            <w:pPr>
              <w:keepNext/>
              <w:keepLines/>
              <w:spacing w:after="0"/>
              <w:jc w:val="left"/>
              <w:textAlignment w:val="auto"/>
              <w:rPr>
                <w:ins w:id="147" w:author="Huawei" w:date="2020-04-02T16:16:00Z"/>
                <w:rFonts w:eastAsiaTheme="minorEastAsia" w:cs="Arial"/>
                <w:kern w:val="2"/>
                <w:sz w:val="18"/>
                <w:szCs w:val="22"/>
                <w:lang w:val="en-GB"/>
              </w:rPr>
            </w:pPr>
            <w:ins w:id="148" w:author="Huawei" w:date="2020-04-02T16:16:00Z">
              <w:r>
                <w:rPr>
                  <w:rFonts w:eastAsiaTheme="minorEastAsia" w:cs="Arial" w:hint="eastAsia"/>
                  <w:kern w:val="2"/>
                  <w:sz w:val="18"/>
                  <w:szCs w:val="22"/>
                  <w:lang w:val="en-GB"/>
                </w:rPr>
                <w:t>I</w:t>
              </w:r>
              <w:r>
                <w:rPr>
                  <w:rFonts w:eastAsiaTheme="minorEastAsia" w:cs="Arial"/>
                  <w:kern w:val="2"/>
                  <w:sz w:val="18"/>
                  <w:szCs w:val="22"/>
                  <w:lang w:val="en-GB"/>
                </w:rPr>
                <w:t>ndicate one or more IPv6 address is requested</w:t>
              </w:r>
            </w:ins>
          </w:p>
        </w:tc>
        <w:tc>
          <w:tcPr>
            <w:tcW w:w="1288" w:type="dxa"/>
            <w:tcBorders>
              <w:top w:val="single" w:sz="4" w:space="0" w:color="auto"/>
              <w:left w:val="single" w:sz="4" w:space="0" w:color="auto"/>
              <w:bottom w:val="single" w:sz="4" w:space="0" w:color="auto"/>
              <w:right w:val="single" w:sz="4" w:space="0" w:color="auto"/>
            </w:tcBorders>
          </w:tcPr>
          <w:p w14:paraId="31A12928" w14:textId="77777777" w:rsidR="00A053CC" w:rsidRDefault="00A053CC" w:rsidP="00C60ABA">
            <w:pPr>
              <w:keepNext/>
              <w:keepLines/>
              <w:spacing w:after="0"/>
              <w:jc w:val="center"/>
              <w:textAlignment w:val="auto"/>
              <w:rPr>
                <w:ins w:id="149" w:author="Huawei" w:date="2020-04-02T16:16:00Z"/>
              </w:rPr>
            </w:pPr>
            <w:ins w:id="150" w:author="Huawei" w:date="2020-04-02T16:16:00Z">
              <w:r>
                <w:rPr>
                  <w:sz w:val="18"/>
                  <w:szCs w:val="18"/>
                </w:rPr>
                <w:t>-</w:t>
              </w:r>
            </w:ins>
          </w:p>
        </w:tc>
        <w:tc>
          <w:tcPr>
            <w:tcW w:w="1274" w:type="dxa"/>
            <w:tcBorders>
              <w:top w:val="single" w:sz="4" w:space="0" w:color="auto"/>
              <w:left w:val="single" w:sz="4" w:space="0" w:color="auto"/>
              <w:bottom w:val="single" w:sz="4" w:space="0" w:color="auto"/>
              <w:right w:val="single" w:sz="4" w:space="0" w:color="auto"/>
            </w:tcBorders>
          </w:tcPr>
          <w:p w14:paraId="0EB4B1E9" w14:textId="77777777" w:rsidR="00A053CC" w:rsidRDefault="00A053CC" w:rsidP="00C60ABA">
            <w:pPr>
              <w:keepNext/>
              <w:keepLines/>
              <w:spacing w:after="0"/>
              <w:jc w:val="center"/>
              <w:textAlignment w:val="auto"/>
              <w:rPr>
                <w:ins w:id="151" w:author="Huawei" w:date="2020-04-02T16:16:00Z"/>
                <w:rFonts w:eastAsiaTheme="minorEastAsia" w:cs="Arial"/>
                <w:kern w:val="2"/>
                <w:sz w:val="18"/>
                <w:szCs w:val="22"/>
                <w:lang w:val="en-GB"/>
              </w:rPr>
            </w:pPr>
          </w:p>
        </w:tc>
      </w:tr>
    </w:tbl>
    <w:p w14:paraId="0E581632" w14:textId="77777777" w:rsidR="00A053CC" w:rsidRPr="006C1EAF" w:rsidRDefault="00A053CC" w:rsidP="00A053CC">
      <w:pPr>
        <w:spacing w:after="180"/>
        <w:jc w:val="left"/>
        <w:textAlignment w:val="auto"/>
        <w:rPr>
          <w:ins w:id="152" w:author="Huawei" w:date="2020-04-02T16:16:00Z"/>
          <w:rFonts w:ascii="Times New Roman" w:eastAsia="Times New Roman" w:hAnsi="Times New Roman"/>
          <w:kern w:val="28"/>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053CC" w:rsidRPr="006C1EAF" w14:paraId="46350D45" w14:textId="77777777" w:rsidTr="00C60ABA">
        <w:trPr>
          <w:ins w:id="153" w:author="Huawei" w:date="2020-04-02T16:16:00Z"/>
        </w:trPr>
        <w:tc>
          <w:tcPr>
            <w:tcW w:w="3686" w:type="dxa"/>
            <w:tcBorders>
              <w:top w:val="single" w:sz="4" w:space="0" w:color="auto"/>
              <w:left w:val="single" w:sz="4" w:space="0" w:color="auto"/>
              <w:bottom w:val="single" w:sz="4" w:space="0" w:color="auto"/>
              <w:right w:val="single" w:sz="4" w:space="0" w:color="auto"/>
            </w:tcBorders>
            <w:hideMark/>
          </w:tcPr>
          <w:p w14:paraId="6458376E" w14:textId="77777777" w:rsidR="00A053CC" w:rsidRPr="006C1EAF" w:rsidRDefault="00A053CC" w:rsidP="00C60ABA">
            <w:pPr>
              <w:keepNext/>
              <w:keepLines/>
              <w:spacing w:after="0"/>
              <w:jc w:val="center"/>
              <w:textAlignment w:val="auto"/>
              <w:rPr>
                <w:ins w:id="154" w:author="Huawei" w:date="2020-04-02T16:16:00Z"/>
                <w:rFonts w:eastAsia="Times New Roman"/>
                <w:b/>
                <w:sz w:val="18"/>
                <w:lang w:val="en-GB" w:eastAsia="en-GB"/>
              </w:rPr>
            </w:pPr>
            <w:ins w:id="155" w:author="Huawei" w:date="2020-04-02T16:16:00Z">
              <w:r w:rsidRPr="006C1EAF">
                <w:rPr>
                  <w:rFonts w:eastAsia="Times New Roman"/>
                  <w:b/>
                  <w:sz w:val="18"/>
                  <w:lang w:val="en-GB" w:eastAsia="en-GB"/>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7536ACD" w14:textId="77777777" w:rsidR="00A053CC" w:rsidRPr="006C1EAF" w:rsidRDefault="00A053CC" w:rsidP="00C60ABA">
            <w:pPr>
              <w:keepNext/>
              <w:keepLines/>
              <w:spacing w:after="0"/>
              <w:jc w:val="center"/>
              <w:textAlignment w:val="auto"/>
              <w:rPr>
                <w:ins w:id="156" w:author="Huawei" w:date="2020-04-02T16:16:00Z"/>
                <w:rFonts w:eastAsia="Times New Roman"/>
                <w:b/>
                <w:sz w:val="18"/>
                <w:lang w:val="en-GB" w:eastAsia="en-GB"/>
              </w:rPr>
            </w:pPr>
            <w:ins w:id="157" w:author="Huawei" w:date="2020-04-02T16:16:00Z">
              <w:r w:rsidRPr="006C1EAF">
                <w:rPr>
                  <w:rFonts w:eastAsia="Times New Roman"/>
                  <w:b/>
                  <w:sz w:val="18"/>
                  <w:lang w:val="en-GB" w:eastAsia="en-GB"/>
                </w:rPr>
                <w:t>Explanation</w:t>
              </w:r>
            </w:ins>
          </w:p>
        </w:tc>
      </w:tr>
      <w:tr w:rsidR="00A053CC" w:rsidRPr="006C1EAF" w14:paraId="74FFAE2D" w14:textId="77777777" w:rsidTr="00C60ABA">
        <w:trPr>
          <w:ins w:id="158" w:author="Huawei" w:date="2020-04-02T16:16:00Z"/>
        </w:trPr>
        <w:tc>
          <w:tcPr>
            <w:tcW w:w="3686" w:type="dxa"/>
            <w:tcBorders>
              <w:top w:val="single" w:sz="4" w:space="0" w:color="auto"/>
              <w:left w:val="single" w:sz="4" w:space="0" w:color="auto"/>
              <w:bottom w:val="single" w:sz="4" w:space="0" w:color="auto"/>
              <w:right w:val="single" w:sz="4" w:space="0" w:color="auto"/>
            </w:tcBorders>
          </w:tcPr>
          <w:p w14:paraId="7C4ADEE3" w14:textId="77777777" w:rsidR="00A053CC" w:rsidRPr="006C1EAF" w:rsidRDefault="00A053CC" w:rsidP="00C60ABA">
            <w:pPr>
              <w:keepNext/>
              <w:keepLines/>
              <w:spacing w:after="0"/>
              <w:jc w:val="left"/>
              <w:textAlignment w:val="auto"/>
              <w:rPr>
                <w:ins w:id="159" w:author="Huawei" w:date="2020-04-02T16:16:00Z"/>
                <w:rFonts w:eastAsia="Times New Roman"/>
                <w:sz w:val="18"/>
                <w:lang w:val="en-GB" w:eastAsia="en-GB"/>
              </w:rPr>
            </w:pPr>
            <w:bookmarkStart w:id="160" w:name="OLE_LINK30"/>
            <w:ins w:id="161" w:author="Huawei" w:date="2020-04-02T16:16:00Z">
              <w:r w:rsidRPr="00563E11">
                <w:rPr>
                  <w:rFonts w:eastAsia="Times New Roman"/>
                  <w:sz w:val="18"/>
                  <w:lang w:val="en-GB" w:eastAsia="en-GB"/>
                </w:rPr>
                <w:t>maxnoof</w:t>
              </w:r>
              <w:r>
                <w:rPr>
                  <w:rFonts w:eastAsia="Times New Roman"/>
                  <w:sz w:val="18"/>
                  <w:lang w:val="en-GB" w:eastAsia="en-GB"/>
                </w:rPr>
                <w:t>IP</w:t>
              </w:r>
              <w:r w:rsidRPr="00563E11">
                <w:rPr>
                  <w:rFonts w:eastAsia="Times New Roman"/>
                  <w:sz w:val="18"/>
                  <w:lang w:val="en-GB" w:eastAsia="en-GB"/>
                </w:rPr>
                <w:t>s</w:t>
              </w:r>
              <w:bookmarkEnd w:id="160"/>
            </w:ins>
          </w:p>
        </w:tc>
        <w:tc>
          <w:tcPr>
            <w:tcW w:w="5670" w:type="dxa"/>
            <w:tcBorders>
              <w:top w:val="single" w:sz="4" w:space="0" w:color="auto"/>
              <w:left w:val="single" w:sz="4" w:space="0" w:color="auto"/>
              <w:bottom w:val="single" w:sz="4" w:space="0" w:color="auto"/>
              <w:right w:val="single" w:sz="4" w:space="0" w:color="auto"/>
            </w:tcBorders>
          </w:tcPr>
          <w:p w14:paraId="5F55ADF6" w14:textId="77777777" w:rsidR="00A053CC" w:rsidRPr="006C1EAF" w:rsidRDefault="00A053CC" w:rsidP="00C60ABA">
            <w:pPr>
              <w:keepNext/>
              <w:keepLines/>
              <w:spacing w:after="0"/>
              <w:jc w:val="left"/>
              <w:textAlignment w:val="auto"/>
              <w:rPr>
                <w:ins w:id="162" w:author="Huawei" w:date="2020-04-02T16:16:00Z"/>
                <w:rFonts w:eastAsia="Times New Roman"/>
                <w:sz w:val="18"/>
                <w:lang w:val="en-GB" w:eastAsia="en-GB"/>
              </w:rPr>
            </w:pPr>
            <w:ins w:id="163" w:author="Huawei" w:date="2020-04-02T16:16:00Z">
              <w:r>
                <w:rPr>
                  <w:rFonts w:eastAsiaTheme="minorEastAsia" w:cs="Arial" w:hint="eastAsia"/>
                  <w:kern w:val="2"/>
                  <w:sz w:val="18"/>
                  <w:szCs w:val="22"/>
                  <w:lang w:val="en-GB"/>
                </w:rPr>
                <w:t>M</w:t>
              </w:r>
              <w:r>
                <w:rPr>
                  <w:rFonts w:eastAsiaTheme="minorEastAsia" w:cs="Arial"/>
                  <w:kern w:val="2"/>
                  <w:sz w:val="18"/>
                  <w:szCs w:val="22"/>
                  <w:lang w:val="en-GB"/>
                </w:rPr>
                <w:t>aximun no. of IPv4 addresses that can be configured to an IAB node. Value is 16.</w:t>
              </w:r>
            </w:ins>
          </w:p>
        </w:tc>
      </w:tr>
    </w:tbl>
    <w:p w14:paraId="0FC9DF33" w14:textId="77777777" w:rsidR="00A053CC" w:rsidRPr="006C1EAF" w:rsidRDefault="00A053CC" w:rsidP="00A053CC">
      <w:pPr>
        <w:spacing w:after="180"/>
        <w:jc w:val="left"/>
        <w:textAlignment w:val="auto"/>
        <w:rPr>
          <w:ins w:id="164" w:author="Huawei" w:date="2020-04-02T16:16:00Z"/>
          <w:rFonts w:ascii="Times New Roman" w:eastAsia="Times New Roman" w:hAnsi="Times New Roman"/>
          <w:kern w:val="28"/>
          <w:lang w:val="en-GB" w:eastAsia="en-GB"/>
        </w:rPr>
      </w:pPr>
    </w:p>
    <w:p w14:paraId="4E845BE7" w14:textId="77777777" w:rsidR="00A053CC" w:rsidRPr="006C1EAF" w:rsidRDefault="00A053CC" w:rsidP="00A053CC">
      <w:pPr>
        <w:keepNext/>
        <w:keepLines/>
        <w:spacing w:before="120" w:after="180"/>
        <w:ind w:left="1418" w:hanging="1418"/>
        <w:jc w:val="left"/>
        <w:textAlignment w:val="auto"/>
        <w:outlineLvl w:val="3"/>
        <w:rPr>
          <w:ins w:id="165" w:author="Huawei" w:date="2020-04-02T16:16:00Z"/>
          <w:rFonts w:eastAsia="Times New Roman"/>
          <w:sz w:val="24"/>
          <w:lang w:val="en-GB" w:eastAsia="en-GB"/>
        </w:rPr>
      </w:pPr>
      <w:bookmarkStart w:id="166" w:name="_Toc20955863"/>
      <w:ins w:id="167" w:author="Huawei" w:date="2020-04-02T16:16:00Z">
        <w:r w:rsidRPr="006C1EAF">
          <w:rPr>
            <w:rFonts w:eastAsia="Times New Roman"/>
            <w:sz w:val="24"/>
            <w:lang w:val="en-GB" w:eastAsia="en-GB"/>
          </w:rPr>
          <w:t>9.2.</w:t>
        </w:r>
        <w:r>
          <w:rPr>
            <w:rFonts w:eastAsia="Times New Roman"/>
            <w:sz w:val="24"/>
            <w:lang w:val="en-GB" w:eastAsia="en-GB"/>
          </w:rPr>
          <w:t>x</w:t>
        </w:r>
        <w:r w:rsidRPr="006C1EAF">
          <w:rPr>
            <w:rFonts w:eastAsia="Times New Roman"/>
            <w:sz w:val="24"/>
            <w:lang w:val="en-GB" w:eastAsia="en-GB"/>
          </w:rPr>
          <w:t>.</w:t>
        </w:r>
        <w:r>
          <w:rPr>
            <w:rFonts w:eastAsia="Times New Roman"/>
            <w:sz w:val="24"/>
            <w:lang w:val="en-GB" w:eastAsia="en-GB"/>
          </w:rPr>
          <w:t>b</w:t>
        </w:r>
        <w:r w:rsidRPr="006C1EAF">
          <w:rPr>
            <w:rFonts w:eastAsia="Times New Roman"/>
            <w:sz w:val="24"/>
            <w:lang w:val="en-GB" w:eastAsia="en-GB"/>
          </w:rPr>
          <w:tab/>
        </w:r>
        <w:bookmarkEnd w:id="166"/>
        <w:r w:rsidRPr="00ED3671">
          <w:rPr>
            <w:rFonts w:eastAsia="Times New Roman"/>
            <w:sz w:val="24"/>
            <w:lang w:val="en-GB" w:eastAsia="en-GB"/>
          </w:rPr>
          <w:t>IP ADDRESS RE</w:t>
        </w:r>
        <w:r>
          <w:rPr>
            <w:rFonts w:eastAsia="Times New Roman"/>
            <w:sz w:val="24"/>
            <w:lang w:val="en-GB" w:eastAsia="en-GB"/>
          </w:rPr>
          <w:t>SPONSE</w:t>
        </w:r>
      </w:ins>
    </w:p>
    <w:p w14:paraId="46C6857C" w14:textId="77777777" w:rsidR="00A053CC" w:rsidRPr="006C1EAF" w:rsidRDefault="00A053CC" w:rsidP="00A053CC">
      <w:pPr>
        <w:spacing w:after="180"/>
        <w:jc w:val="left"/>
        <w:textAlignment w:val="auto"/>
        <w:rPr>
          <w:ins w:id="168" w:author="Huawei" w:date="2020-04-02T16:16:00Z"/>
          <w:rFonts w:ascii="Times New Roman" w:eastAsia="Times New Roman" w:hAnsi="Times New Roman"/>
          <w:lang w:val="en-GB" w:eastAsia="en-GB"/>
        </w:rPr>
      </w:pPr>
      <w:ins w:id="169" w:author="Huawei" w:date="2020-04-02T16:16:00Z">
        <w:r w:rsidRPr="006C1EAF">
          <w:rPr>
            <w:rFonts w:ascii="Times New Roman" w:eastAsia="Times New Roman" w:hAnsi="Times New Roman"/>
            <w:lang w:val="en-GB" w:eastAsia="en-GB"/>
          </w:rPr>
          <w:t xml:space="preserve">This message is sent by a gNB-DU to a gNB-CU to </w:t>
        </w:r>
        <w:r>
          <w:rPr>
            <w:rFonts w:ascii="Times New Roman" w:eastAsia="Times New Roman" w:hAnsi="Times New Roman"/>
            <w:lang w:val="en-GB" w:eastAsia="en-GB"/>
          </w:rPr>
          <w:t>provide the allocated IP address(es) for IAB-node to the gNB-CU</w:t>
        </w:r>
        <w:r w:rsidRPr="006C1EAF">
          <w:rPr>
            <w:rFonts w:ascii="Times New Roman" w:eastAsia="Times New Roman" w:hAnsi="Times New Roman"/>
            <w:lang w:val="en-GB" w:eastAsia="en-GB"/>
          </w:rPr>
          <w:t>.</w:t>
        </w:r>
      </w:ins>
    </w:p>
    <w:p w14:paraId="48FBB459" w14:textId="77777777" w:rsidR="00A053CC" w:rsidRPr="006C1EAF" w:rsidRDefault="00A053CC" w:rsidP="00A053CC">
      <w:pPr>
        <w:spacing w:after="180"/>
        <w:jc w:val="left"/>
        <w:textAlignment w:val="auto"/>
        <w:rPr>
          <w:ins w:id="170" w:author="Huawei" w:date="2020-04-02T16:16:00Z"/>
          <w:rFonts w:ascii="Times New Roman" w:eastAsia="Batang" w:hAnsi="Times New Roman"/>
          <w:lang w:val="en-GB" w:eastAsia="en-GB"/>
        </w:rPr>
      </w:pPr>
      <w:ins w:id="171" w:author="Huawei" w:date="2020-04-02T16:16:00Z">
        <w:r w:rsidRPr="006C1EAF">
          <w:rPr>
            <w:rFonts w:ascii="Times New Roman" w:eastAsia="Times New Roman" w:hAnsi="Times New Roman"/>
            <w:lang w:val="en-GB" w:eastAsia="en-GB"/>
          </w:rPr>
          <w:t xml:space="preserve">Direction: gNB-DU </w:t>
        </w:r>
        <w:r w:rsidRPr="006C1EAF">
          <w:rPr>
            <w:rFonts w:ascii="Times New Roman" w:eastAsia="Times New Roman" w:hAnsi="Times New Roman"/>
            <w:lang w:val="en-GB" w:eastAsia="en-GB"/>
          </w:rPr>
          <w:sym w:font="Symbol" w:char="F0AE"/>
        </w:r>
        <w:r w:rsidRPr="006C1EAF">
          <w:rPr>
            <w:rFonts w:ascii="Times New Roman" w:eastAsia="Times New Roman" w:hAnsi="Times New Roman"/>
            <w:lang w:val="en-GB" w:eastAsia="en-GB"/>
          </w:rPr>
          <w:t xml:space="preserve"> gNB-CU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76"/>
        <w:gridCol w:w="1609"/>
        <w:gridCol w:w="1406"/>
        <w:gridCol w:w="1654"/>
        <w:gridCol w:w="1080"/>
        <w:gridCol w:w="1137"/>
      </w:tblGrid>
      <w:tr w:rsidR="00A053CC" w:rsidRPr="006C1EAF" w14:paraId="11B5003B" w14:textId="77777777" w:rsidTr="00C60ABA">
        <w:trPr>
          <w:ins w:id="172" w:author="Huawei" w:date="2020-04-02T16:16:00Z"/>
        </w:trPr>
        <w:tc>
          <w:tcPr>
            <w:tcW w:w="2379" w:type="dxa"/>
            <w:tcBorders>
              <w:top w:val="single" w:sz="4" w:space="0" w:color="auto"/>
              <w:left w:val="single" w:sz="4" w:space="0" w:color="auto"/>
              <w:bottom w:val="single" w:sz="4" w:space="0" w:color="auto"/>
              <w:right w:val="single" w:sz="4" w:space="0" w:color="auto"/>
            </w:tcBorders>
            <w:hideMark/>
          </w:tcPr>
          <w:p w14:paraId="7B428D0D" w14:textId="77777777" w:rsidR="00A053CC" w:rsidRPr="006C1EAF" w:rsidRDefault="00A053CC" w:rsidP="00C60ABA">
            <w:pPr>
              <w:keepNext/>
              <w:keepLines/>
              <w:spacing w:after="0"/>
              <w:jc w:val="center"/>
              <w:textAlignment w:val="auto"/>
              <w:rPr>
                <w:ins w:id="173" w:author="Huawei" w:date="2020-04-02T16:16:00Z"/>
                <w:rFonts w:eastAsia="Times New Roman" w:cs="Arial"/>
                <w:b/>
                <w:bCs/>
                <w:sz w:val="18"/>
                <w:szCs w:val="18"/>
                <w:lang w:val="en-GB" w:eastAsia="ja-JP"/>
              </w:rPr>
            </w:pPr>
            <w:ins w:id="174" w:author="Huawei" w:date="2020-04-02T16:16:00Z">
              <w:r w:rsidRPr="006C1EAF">
                <w:rPr>
                  <w:rFonts w:eastAsia="Times New Roman" w:cs="Arial"/>
                  <w:b/>
                  <w:bCs/>
                  <w:sz w:val="18"/>
                  <w:szCs w:val="18"/>
                  <w:lang w:val="en-GB"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432A19F1" w14:textId="77777777" w:rsidR="00A053CC" w:rsidRPr="006C1EAF" w:rsidRDefault="00A053CC" w:rsidP="00C60ABA">
            <w:pPr>
              <w:keepNext/>
              <w:keepLines/>
              <w:spacing w:after="0"/>
              <w:jc w:val="center"/>
              <w:textAlignment w:val="auto"/>
              <w:rPr>
                <w:ins w:id="175" w:author="Huawei" w:date="2020-04-02T16:16:00Z"/>
                <w:rFonts w:eastAsia="Times New Roman" w:cs="Arial"/>
                <w:b/>
                <w:bCs/>
                <w:sz w:val="18"/>
                <w:szCs w:val="18"/>
                <w:lang w:val="en-GB" w:eastAsia="ja-JP"/>
              </w:rPr>
            </w:pPr>
            <w:ins w:id="176" w:author="Huawei" w:date="2020-04-02T16:16:00Z">
              <w:r w:rsidRPr="006C1EAF">
                <w:rPr>
                  <w:rFonts w:eastAsia="Times New Roman" w:cs="Arial"/>
                  <w:b/>
                  <w:bCs/>
                  <w:sz w:val="18"/>
                  <w:szCs w:val="18"/>
                  <w:lang w:val="en-GB" w:eastAsia="ja-JP"/>
                </w:rPr>
                <w:t>Presence</w:t>
              </w:r>
            </w:ins>
          </w:p>
        </w:tc>
        <w:tc>
          <w:tcPr>
            <w:tcW w:w="1609" w:type="dxa"/>
            <w:tcBorders>
              <w:top w:val="single" w:sz="4" w:space="0" w:color="auto"/>
              <w:left w:val="single" w:sz="4" w:space="0" w:color="auto"/>
              <w:bottom w:val="single" w:sz="4" w:space="0" w:color="auto"/>
              <w:right w:val="single" w:sz="4" w:space="0" w:color="auto"/>
            </w:tcBorders>
            <w:hideMark/>
          </w:tcPr>
          <w:p w14:paraId="413213E2" w14:textId="77777777" w:rsidR="00A053CC" w:rsidRPr="006C1EAF" w:rsidRDefault="00A053CC" w:rsidP="00C60ABA">
            <w:pPr>
              <w:keepNext/>
              <w:keepLines/>
              <w:spacing w:after="0"/>
              <w:jc w:val="center"/>
              <w:textAlignment w:val="auto"/>
              <w:rPr>
                <w:ins w:id="177" w:author="Huawei" w:date="2020-04-02T16:16:00Z"/>
                <w:rFonts w:eastAsia="Times New Roman" w:cs="Arial"/>
                <w:b/>
                <w:bCs/>
                <w:sz w:val="18"/>
                <w:szCs w:val="18"/>
                <w:lang w:val="en-GB" w:eastAsia="ja-JP"/>
              </w:rPr>
            </w:pPr>
            <w:ins w:id="178" w:author="Huawei" w:date="2020-04-02T16:16:00Z">
              <w:r w:rsidRPr="006C1EAF">
                <w:rPr>
                  <w:rFonts w:eastAsia="Times New Roman" w:cs="Arial"/>
                  <w:b/>
                  <w:bCs/>
                  <w:sz w:val="18"/>
                  <w:szCs w:val="18"/>
                  <w:lang w:val="en-GB" w:eastAsia="ja-JP"/>
                </w:rPr>
                <w:t>Range</w:t>
              </w:r>
            </w:ins>
          </w:p>
        </w:tc>
        <w:tc>
          <w:tcPr>
            <w:tcW w:w="1406" w:type="dxa"/>
            <w:tcBorders>
              <w:top w:val="single" w:sz="4" w:space="0" w:color="auto"/>
              <w:left w:val="single" w:sz="4" w:space="0" w:color="auto"/>
              <w:bottom w:val="single" w:sz="4" w:space="0" w:color="auto"/>
              <w:right w:val="single" w:sz="4" w:space="0" w:color="auto"/>
            </w:tcBorders>
            <w:hideMark/>
          </w:tcPr>
          <w:p w14:paraId="39319D11" w14:textId="77777777" w:rsidR="00A053CC" w:rsidRPr="006C1EAF" w:rsidRDefault="00A053CC" w:rsidP="00C60ABA">
            <w:pPr>
              <w:keepNext/>
              <w:keepLines/>
              <w:spacing w:after="0"/>
              <w:jc w:val="center"/>
              <w:textAlignment w:val="auto"/>
              <w:rPr>
                <w:ins w:id="179" w:author="Huawei" w:date="2020-04-02T16:16:00Z"/>
                <w:rFonts w:eastAsia="Times New Roman" w:cs="Arial"/>
                <w:b/>
                <w:bCs/>
                <w:sz w:val="18"/>
                <w:szCs w:val="18"/>
                <w:lang w:val="en-GB" w:eastAsia="ja-JP"/>
              </w:rPr>
            </w:pPr>
            <w:ins w:id="180" w:author="Huawei" w:date="2020-04-02T16:16:00Z">
              <w:r w:rsidRPr="006C1EAF">
                <w:rPr>
                  <w:rFonts w:eastAsia="Times New Roman" w:cs="Arial"/>
                  <w:b/>
                  <w:bCs/>
                  <w:sz w:val="18"/>
                  <w:szCs w:val="18"/>
                  <w:lang w:val="en-GB" w:eastAsia="ja-JP"/>
                </w:rPr>
                <w:t>IE type and reference</w:t>
              </w:r>
            </w:ins>
          </w:p>
        </w:tc>
        <w:tc>
          <w:tcPr>
            <w:tcW w:w="1654" w:type="dxa"/>
            <w:tcBorders>
              <w:top w:val="single" w:sz="4" w:space="0" w:color="auto"/>
              <w:left w:val="single" w:sz="4" w:space="0" w:color="auto"/>
              <w:bottom w:val="single" w:sz="4" w:space="0" w:color="auto"/>
              <w:right w:val="single" w:sz="4" w:space="0" w:color="auto"/>
            </w:tcBorders>
            <w:hideMark/>
          </w:tcPr>
          <w:p w14:paraId="3F637875" w14:textId="77777777" w:rsidR="00A053CC" w:rsidRPr="006C1EAF" w:rsidRDefault="00A053CC" w:rsidP="00C60ABA">
            <w:pPr>
              <w:keepNext/>
              <w:keepLines/>
              <w:spacing w:after="0"/>
              <w:jc w:val="center"/>
              <w:textAlignment w:val="auto"/>
              <w:rPr>
                <w:ins w:id="181" w:author="Huawei" w:date="2020-04-02T16:16:00Z"/>
                <w:rFonts w:eastAsia="Times New Roman" w:cs="Arial"/>
                <w:b/>
                <w:bCs/>
                <w:sz w:val="18"/>
                <w:szCs w:val="18"/>
                <w:lang w:val="en-GB" w:eastAsia="ja-JP"/>
              </w:rPr>
            </w:pPr>
            <w:ins w:id="182" w:author="Huawei" w:date="2020-04-02T16:16:00Z">
              <w:r w:rsidRPr="006C1EAF">
                <w:rPr>
                  <w:rFonts w:eastAsia="Times New Roman" w:cs="Arial"/>
                  <w:b/>
                  <w:bCs/>
                  <w:sz w:val="18"/>
                  <w:szCs w:val="18"/>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610EDD4" w14:textId="77777777" w:rsidR="00A053CC" w:rsidRPr="006C1EAF" w:rsidRDefault="00A053CC" w:rsidP="00C60ABA">
            <w:pPr>
              <w:keepNext/>
              <w:keepLines/>
              <w:spacing w:after="0"/>
              <w:jc w:val="center"/>
              <w:textAlignment w:val="auto"/>
              <w:rPr>
                <w:ins w:id="183" w:author="Huawei" w:date="2020-04-02T16:16:00Z"/>
                <w:rFonts w:eastAsia="Times New Roman" w:cs="Arial"/>
                <w:b/>
                <w:bCs/>
                <w:sz w:val="18"/>
                <w:szCs w:val="18"/>
                <w:lang w:val="en-GB" w:eastAsia="ja-JP"/>
              </w:rPr>
            </w:pPr>
            <w:ins w:id="184" w:author="Huawei" w:date="2020-04-02T16:16:00Z">
              <w:r w:rsidRPr="006C1EAF">
                <w:rPr>
                  <w:rFonts w:eastAsia="Times New Roman" w:cs="Arial"/>
                  <w:b/>
                  <w:bCs/>
                  <w:sz w:val="18"/>
                  <w:szCs w:val="18"/>
                  <w:lang w:val="en-GB"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3280C93D" w14:textId="77777777" w:rsidR="00A053CC" w:rsidRPr="006C1EAF" w:rsidRDefault="00A053CC" w:rsidP="00C60ABA">
            <w:pPr>
              <w:keepNext/>
              <w:keepLines/>
              <w:spacing w:after="0"/>
              <w:jc w:val="center"/>
              <w:textAlignment w:val="auto"/>
              <w:rPr>
                <w:ins w:id="185" w:author="Huawei" w:date="2020-04-02T16:16:00Z"/>
                <w:rFonts w:eastAsia="Times New Roman" w:cs="Arial"/>
                <w:bCs/>
                <w:sz w:val="18"/>
                <w:szCs w:val="18"/>
                <w:lang w:val="en-GB" w:eastAsia="ja-JP"/>
              </w:rPr>
            </w:pPr>
            <w:ins w:id="186" w:author="Huawei" w:date="2020-04-02T16:16:00Z">
              <w:r w:rsidRPr="006C1EAF">
                <w:rPr>
                  <w:rFonts w:eastAsia="Times New Roman" w:cs="Arial"/>
                  <w:b/>
                  <w:bCs/>
                  <w:sz w:val="18"/>
                  <w:szCs w:val="18"/>
                  <w:lang w:val="en-GB" w:eastAsia="ja-JP"/>
                </w:rPr>
                <w:t>Assigned Criticality</w:t>
              </w:r>
            </w:ins>
          </w:p>
        </w:tc>
      </w:tr>
      <w:tr w:rsidR="00A053CC" w:rsidRPr="006C1EAF" w14:paraId="50FC70E7" w14:textId="77777777" w:rsidTr="00C60ABA">
        <w:trPr>
          <w:ins w:id="187" w:author="Huawei" w:date="2020-04-02T16:16:00Z"/>
        </w:trPr>
        <w:tc>
          <w:tcPr>
            <w:tcW w:w="2379" w:type="dxa"/>
            <w:tcBorders>
              <w:top w:val="single" w:sz="4" w:space="0" w:color="auto"/>
              <w:left w:val="single" w:sz="4" w:space="0" w:color="auto"/>
              <w:bottom w:val="single" w:sz="4" w:space="0" w:color="auto"/>
              <w:right w:val="single" w:sz="4" w:space="0" w:color="auto"/>
            </w:tcBorders>
            <w:hideMark/>
          </w:tcPr>
          <w:p w14:paraId="67D68D74" w14:textId="77777777" w:rsidR="00A053CC" w:rsidRPr="006C1EAF" w:rsidRDefault="00A053CC" w:rsidP="00C60ABA">
            <w:pPr>
              <w:keepNext/>
              <w:keepLines/>
              <w:spacing w:after="0"/>
              <w:jc w:val="left"/>
              <w:textAlignment w:val="auto"/>
              <w:rPr>
                <w:ins w:id="188" w:author="Huawei" w:date="2020-04-02T16:16:00Z"/>
                <w:rFonts w:eastAsia="Times New Roman"/>
                <w:kern w:val="2"/>
                <w:sz w:val="18"/>
                <w:lang w:val="en-GB" w:eastAsia="ja-JP"/>
              </w:rPr>
            </w:pPr>
            <w:ins w:id="189" w:author="Huawei" w:date="2020-04-02T16:16:00Z">
              <w:r w:rsidRPr="006C1EAF">
                <w:rPr>
                  <w:rFonts w:eastAsia="Times New Roman" w:cs="Arial"/>
                  <w:kern w:val="2"/>
                  <w:sz w:val="18"/>
                  <w:szCs w:val="22"/>
                  <w:lang w:val="en-GB" w:eastAsia="ja-JP"/>
                </w:rPr>
                <w:t>Message Type</w:t>
              </w:r>
            </w:ins>
          </w:p>
        </w:tc>
        <w:tc>
          <w:tcPr>
            <w:tcW w:w="1276" w:type="dxa"/>
            <w:tcBorders>
              <w:top w:val="single" w:sz="4" w:space="0" w:color="auto"/>
              <w:left w:val="single" w:sz="4" w:space="0" w:color="auto"/>
              <w:bottom w:val="single" w:sz="4" w:space="0" w:color="auto"/>
              <w:right w:val="single" w:sz="4" w:space="0" w:color="auto"/>
            </w:tcBorders>
            <w:hideMark/>
          </w:tcPr>
          <w:p w14:paraId="2CFD99EC" w14:textId="77777777" w:rsidR="00A053CC" w:rsidRPr="006C1EAF" w:rsidRDefault="00A053CC" w:rsidP="00C60ABA">
            <w:pPr>
              <w:keepNext/>
              <w:keepLines/>
              <w:spacing w:after="0"/>
              <w:jc w:val="left"/>
              <w:textAlignment w:val="auto"/>
              <w:rPr>
                <w:ins w:id="190" w:author="Huawei" w:date="2020-04-02T16:16:00Z"/>
                <w:rFonts w:eastAsia="Times New Roman" w:cs="Arial"/>
                <w:kern w:val="2"/>
                <w:sz w:val="18"/>
                <w:szCs w:val="22"/>
                <w:lang w:val="en-GB" w:eastAsia="ja-JP"/>
              </w:rPr>
            </w:pPr>
            <w:ins w:id="191" w:author="Huawei" w:date="2020-04-02T16:16:00Z">
              <w:r w:rsidRPr="006C1EAF">
                <w:rPr>
                  <w:rFonts w:eastAsia="Times New Roman" w:cs="Arial"/>
                  <w:kern w:val="2"/>
                  <w:sz w:val="18"/>
                  <w:szCs w:val="22"/>
                  <w:lang w:val="en-GB" w:eastAsia="ja-JP"/>
                </w:rPr>
                <w:t>M</w:t>
              </w:r>
            </w:ins>
          </w:p>
        </w:tc>
        <w:tc>
          <w:tcPr>
            <w:tcW w:w="1609" w:type="dxa"/>
            <w:tcBorders>
              <w:top w:val="single" w:sz="4" w:space="0" w:color="auto"/>
              <w:left w:val="single" w:sz="4" w:space="0" w:color="auto"/>
              <w:bottom w:val="single" w:sz="4" w:space="0" w:color="auto"/>
              <w:right w:val="single" w:sz="4" w:space="0" w:color="auto"/>
            </w:tcBorders>
          </w:tcPr>
          <w:p w14:paraId="1806B31A" w14:textId="77777777" w:rsidR="00A053CC" w:rsidRPr="006C1EAF" w:rsidRDefault="00A053CC" w:rsidP="00C60ABA">
            <w:pPr>
              <w:keepNext/>
              <w:keepLines/>
              <w:spacing w:after="0"/>
              <w:jc w:val="left"/>
              <w:textAlignment w:val="auto"/>
              <w:rPr>
                <w:ins w:id="192" w:author="Huawei" w:date="2020-04-02T16:16:00Z"/>
                <w:rFonts w:eastAsia="Times New Roman" w:cs="Arial"/>
                <w:kern w:val="2"/>
                <w:sz w:val="18"/>
                <w:szCs w:val="22"/>
                <w:lang w:val="en-GB"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411A10B" w14:textId="77777777" w:rsidR="00A053CC" w:rsidRPr="006C1EAF" w:rsidRDefault="00A053CC" w:rsidP="00C60ABA">
            <w:pPr>
              <w:keepNext/>
              <w:keepLines/>
              <w:spacing w:after="0"/>
              <w:jc w:val="left"/>
              <w:textAlignment w:val="auto"/>
              <w:rPr>
                <w:ins w:id="193" w:author="Huawei" w:date="2020-04-02T16:16:00Z"/>
                <w:rFonts w:eastAsia="Times New Roman" w:cs="Arial"/>
                <w:kern w:val="2"/>
                <w:sz w:val="18"/>
                <w:szCs w:val="22"/>
                <w:lang w:val="en-GB" w:eastAsia="ja-JP"/>
              </w:rPr>
            </w:pPr>
            <w:ins w:id="194" w:author="Huawei" w:date="2020-04-02T16:16:00Z">
              <w:r w:rsidRPr="006C1EAF">
                <w:rPr>
                  <w:rFonts w:eastAsia="Times New Roman" w:cs="Arial"/>
                  <w:kern w:val="2"/>
                  <w:sz w:val="18"/>
                  <w:szCs w:val="22"/>
                  <w:lang w:val="en-GB" w:eastAsia="ja-JP"/>
                </w:rPr>
                <w:t>9.3.1.1</w:t>
              </w:r>
            </w:ins>
          </w:p>
        </w:tc>
        <w:tc>
          <w:tcPr>
            <w:tcW w:w="1654" w:type="dxa"/>
            <w:tcBorders>
              <w:top w:val="single" w:sz="4" w:space="0" w:color="auto"/>
              <w:left w:val="single" w:sz="4" w:space="0" w:color="auto"/>
              <w:bottom w:val="single" w:sz="4" w:space="0" w:color="auto"/>
              <w:right w:val="single" w:sz="4" w:space="0" w:color="auto"/>
            </w:tcBorders>
          </w:tcPr>
          <w:p w14:paraId="435C1077" w14:textId="77777777" w:rsidR="00A053CC" w:rsidRPr="006C1EAF" w:rsidRDefault="00A053CC" w:rsidP="00C60ABA">
            <w:pPr>
              <w:keepNext/>
              <w:keepLines/>
              <w:spacing w:after="0"/>
              <w:jc w:val="left"/>
              <w:textAlignment w:val="auto"/>
              <w:rPr>
                <w:ins w:id="195" w:author="Huawei" w:date="2020-04-02T16:16:00Z"/>
                <w:rFonts w:eastAsia="Times New Roman" w:cs="Arial"/>
                <w:kern w:val="2"/>
                <w:sz w:val="18"/>
                <w:szCs w:val="22"/>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F08D88" w14:textId="77777777" w:rsidR="00A053CC" w:rsidRPr="006C1EAF" w:rsidRDefault="00A053CC" w:rsidP="00C60ABA">
            <w:pPr>
              <w:keepNext/>
              <w:keepLines/>
              <w:spacing w:after="0"/>
              <w:jc w:val="center"/>
              <w:textAlignment w:val="auto"/>
              <w:rPr>
                <w:ins w:id="196" w:author="Huawei" w:date="2020-04-02T16:16:00Z"/>
                <w:rFonts w:eastAsia="Times New Roman" w:cs="Arial"/>
                <w:kern w:val="2"/>
                <w:sz w:val="18"/>
                <w:szCs w:val="22"/>
                <w:lang w:val="en-GB" w:eastAsia="ja-JP"/>
              </w:rPr>
            </w:pPr>
            <w:ins w:id="197" w:author="Huawei" w:date="2020-04-02T16:16:00Z">
              <w:r w:rsidRPr="006C1EAF">
                <w:rPr>
                  <w:rFonts w:eastAsia="Times New Roman" w:cs="Arial"/>
                  <w:kern w:val="2"/>
                  <w:sz w:val="18"/>
                  <w:szCs w:val="22"/>
                  <w:lang w:val="en-GB"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0726E40" w14:textId="77777777" w:rsidR="00A053CC" w:rsidRPr="006C1EAF" w:rsidRDefault="00A053CC" w:rsidP="00C60ABA">
            <w:pPr>
              <w:keepNext/>
              <w:keepLines/>
              <w:spacing w:after="0"/>
              <w:jc w:val="center"/>
              <w:textAlignment w:val="auto"/>
              <w:rPr>
                <w:ins w:id="198" w:author="Huawei" w:date="2020-04-02T16:16:00Z"/>
                <w:rFonts w:eastAsia="Times New Roman" w:cs="Arial"/>
                <w:kern w:val="2"/>
                <w:sz w:val="18"/>
                <w:szCs w:val="22"/>
                <w:lang w:val="en-GB" w:eastAsia="ja-JP"/>
              </w:rPr>
            </w:pPr>
            <w:ins w:id="199" w:author="Huawei" w:date="2020-04-02T16:16:00Z">
              <w:r w:rsidRPr="006C1EAF">
                <w:rPr>
                  <w:rFonts w:eastAsia="Times New Roman" w:cs="Arial"/>
                  <w:kern w:val="2"/>
                  <w:sz w:val="18"/>
                  <w:szCs w:val="22"/>
                  <w:lang w:val="en-GB" w:eastAsia="ja-JP"/>
                </w:rPr>
                <w:t>reject</w:t>
              </w:r>
            </w:ins>
          </w:p>
        </w:tc>
      </w:tr>
      <w:tr w:rsidR="00A053CC" w:rsidRPr="006C1EAF" w14:paraId="6B4B9967" w14:textId="77777777" w:rsidTr="00C60ABA">
        <w:trPr>
          <w:ins w:id="200" w:author="Huawei" w:date="2020-04-02T16:16:00Z"/>
        </w:trPr>
        <w:tc>
          <w:tcPr>
            <w:tcW w:w="2379" w:type="dxa"/>
            <w:tcBorders>
              <w:top w:val="single" w:sz="4" w:space="0" w:color="auto"/>
              <w:left w:val="single" w:sz="4" w:space="0" w:color="auto"/>
              <w:bottom w:val="single" w:sz="4" w:space="0" w:color="auto"/>
              <w:right w:val="single" w:sz="4" w:space="0" w:color="auto"/>
            </w:tcBorders>
            <w:hideMark/>
          </w:tcPr>
          <w:p w14:paraId="7F843E15" w14:textId="77777777" w:rsidR="00A053CC" w:rsidRPr="006C1EAF" w:rsidRDefault="00A053CC" w:rsidP="00C60ABA">
            <w:pPr>
              <w:keepNext/>
              <w:keepLines/>
              <w:spacing w:after="0"/>
              <w:jc w:val="left"/>
              <w:textAlignment w:val="auto"/>
              <w:rPr>
                <w:ins w:id="201" w:author="Huawei" w:date="2020-04-02T16:16:00Z"/>
                <w:rFonts w:eastAsia="Times New Roman" w:cs="Arial"/>
                <w:kern w:val="2"/>
                <w:sz w:val="18"/>
                <w:szCs w:val="22"/>
                <w:lang w:val="en-GB" w:eastAsia="ja-JP"/>
              </w:rPr>
            </w:pPr>
            <w:ins w:id="202" w:author="Huawei" w:date="2020-04-02T16:16:00Z">
              <w:r w:rsidRPr="006C1EAF">
                <w:rPr>
                  <w:rFonts w:eastAsia="Times New Roman" w:cs="Arial"/>
                  <w:kern w:val="2"/>
                  <w:sz w:val="18"/>
                  <w:szCs w:val="22"/>
                  <w:lang w:val="en-GB" w:eastAsia="ja-JP"/>
                </w:rPr>
                <w:t>Transaction ID</w:t>
              </w:r>
            </w:ins>
          </w:p>
        </w:tc>
        <w:tc>
          <w:tcPr>
            <w:tcW w:w="1276" w:type="dxa"/>
            <w:tcBorders>
              <w:top w:val="single" w:sz="4" w:space="0" w:color="auto"/>
              <w:left w:val="single" w:sz="4" w:space="0" w:color="auto"/>
              <w:bottom w:val="single" w:sz="4" w:space="0" w:color="auto"/>
              <w:right w:val="single" w:sz="4" w:space="0" w:color="auto"/>
            </w:tcBorders>
            <w:hideMark/>
          </w:tcPr>
          <w:p w14:paraId="0F4EA89D" w14:textId="77777777" w:rsidR="00A053CC" w:rsidRPr="006C1EAF" w:rsidRDefault="00A053CC" w:rsidP="00C60ABA">
            <w:pPr>
              <w:keepNext/>
              <w:keepLines/>
              <w:spacing w:after="0"/>
              <w:jc w:val="left"/>
              <w:textAlignment w:val="auto"/>
              <w:rPr>
                <w:ins w:id="203" w:author="Huawei" w:date="2020-04-02T16:16:00Z"/>
                <w:rFonts w:eastAsia="Times New Roman" w:cs="Arial"/>
                <w:kern w:val="2"/>
                <w:sz w:val="18"/>
                <w:szCs w:val="22"/>
                <w:lang w:val="en-GB" w:eastAsia="ja-JP"/>
              </w:rPr>
            </w:pPr>
            <w:ins w:id="204" w:author="Huawei" w:date="2020-04-02T16:16:00Z">
              <w:r w:rsidRPr="006C1EAF">
                <w:rPr>
                  <w:rFonts w:eastAsia="Times New Roman" w:cs="Arial"/>
                  <w:kern w:val="2"/>
                  <w:sz w:val="18"/>
                  <w:szCs w:val="22"/>
                  <w:lang w:val="en-GB" w:eastAsia="ja-JP"/>
                </w:rPr>
                <w:t>M</w:t>
              </w:r>
            </w:ins>
          </w:p>
        </w:tc>
        <w:tc>
          <w:tcPr>
            <w:tcW w:w="1609" w:type="dxa"/>
            <w:tcBorders>
              <w:top w:val="single" w:sz="4" w:space="0" w:color="auto"/>
              <w:left w:val="single" w:sz="4" w:space="0" w:color="auto"/>
              <w:bottom w:val="single" w:sz="4" w:space="0" w:color="auto"/>
              <w:right w:val="single" w:sz="4" w:space="0" w:color="auto"/>
            </w:tcBorders>
          </w:tcPr>
          <w:p w14:paraId="57A7419C" w14:textId="77777777" w:rsidR="00A053CC" w:rsidRPr="006C1EAF" w:rsidRDefault="00A053CC" w:rsidP="00C60ABA">
            <w:pPr>
              <w:keepNext/>
              <w:keepLines/>
              <w:spacing w:after="0"/>
              <w:jc w:val="left"/>
              <w:textAlignment w:val="auto"/>
              <w:rPr>
                <w:ins w:id="205" w:author="Huawei" w:date="2020-04-02T16:16:00Z"/>
                <w:rFonts w:eastAsia="Times New Roman" w:cs="Arial"/>
                <w:kern w:val="2"/>
                <w:sz w:val="18"/>
                <w:szCs w:val="22"/>
                <w:lang w:val="en-GB"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68CEED0" w14:textId="77777777" w:rsidR="00A053CC" w:rsidRPr="006C1EAF" w:rsidRDefault="00A053CC" w:rsidP="00C60ABA">
            <w:pPr>
              <w:keepNext/>
              <w:keepLines/>
              <w:spacing w:after="0"/>
              <w:jc w:val="left"/>
              <w:textAlignment w:val="auto"/>
              <w:rPr>
                <w:ins w:id="206" w:author="Huawei" w:date="2020-04-02T16:16:00Z"/>
                <w:rFonts w:eastAsia="Times New Roman" w:cs="Arial"/>
                <w:kern w:val="2"/>
                <w:sz w:val="18"/>
                <w:szCs w:val="22"/>
                <w:lang w:val="en-GB" w:eastAsia="ja-JP"/>
              </w:rPr>
            </w:pPr>
            <w:ins w:id="207" w:author="Huawei" w:date="2020-04-02T16:16:00Z">
              <w:r w:rsidRPr="006C1EAF">
                <w:rPr>
                  <w:rFonts w:eastAsia="Times New Roman" w:cs="Arial"/>
                  <w:kern w:val="2"/>
                  <w:sz w:val="18"/>
                  <w:szCs w:val="22"/>
                  <w:lang w:val="en-GB" w:eastAsia="ja-JP"/>
                </w:rPr>
                <w:t>9.3.1.23</w:t>
              </w:r>
            </w:ins>
          </w:p>
        </w:tc>
        <w:tc>
          <w:tcPr>
            <w:tcW w:w="1654" w:type="dxa"/>
            <w:tcBorders>
              <w:top w:val="single" w:sz="4" w:space="0" w:color="auto"/>
              <w:left w:val="single" w:sz="4" w:space="0" w:color="auto"/>
              <w:bottom w:val="single" w:sz="4" w:space="0" w:color="auto"/>
              <w:right w:val="single" w:sz="4" w:space="0" w:color="auto"/>
            </w:tcBorders>
          </w:tcPr>
          <w:p w14:paraId="27B2860B" w14:textId="77777777" w:rsidR="00A053CC" w:rsidRPr="006C1EAF" w:rsidRDefault="00A053CC" w:rsidP="00C60ABA">
            <w:pPr>
              <w:keepNext/>
              <w:keepLines/>
              <w:spacing w:after="0"/>
              <w:jc w:val="left"/>
              <w:textAlignment w:val="auto"/>
              <w:rPr>
                <w:ins w:id="208" w:author="Huawei" w:date="2020-04-02T16:16:00Z"/>
                <w:rFonts w:eastAsia="Times New Roman" w:cs="Arial"/>
                <w:kern w:val="2"/>
                <w:sz w:val="18"/>
                <w:szCs w:val="22"/>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CD1DBB" w14:textId="77777777" w:rsidR="00A053CC" w:rsidRPr="006C1EAF" w:rsidRDefault="00A053CC" w:rsidP="00C60ABA">
            <w:pPr>
              <w:keepNext/>
              <w:keepLines/>
              <w:spacing w:after="0"/>
              <w:jc w:val="center"/>
              <w:textAlignment w:val="auto"/>
              <w:rPr>
                <w:ins w:id="209" w:author="Huawei" w:date="2020-04-02T16:16:00Z"/>
                <w:rFonts w:eastAsia="Times New Roman" w:cs="Arial"/>
                <w:kern w:val="2"/>
                <w:sz w:val="18"/>
                <w:szCs w:val="22"/>
                <w:lang w:val="en-GB" w:eastAsia="ja-JP"/>
              </w:rPr>
            </w:pPr>
            <w:ins w:id="210" w:author="Huawei" w:date="2020-04-02T16:16:00Z">
              <w:r w:rsidRPr="006C1EAF">
                <w:rPr>
                  <w:rFonts w:eastAsia="Times New Roman" w:cs="Arial"/>
                  <w:kern w:val="2"/>
                  <w:sz w:val="18"/>
                  <w:szCs w:val="22"/>
                  <w:lang w:val="en-GB"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5FA3839" w14:textId="77777777" w:rsidR="00A053CC" w:rsidRPr="006C1EAF" w:rsidRDefault="00A053CC" w:rsidP="00C60ABA">
            <w:pPr>
              <w:keepNext/>
              <w:keepLines/>
              <w:spacing w:after="0"/>
              <w:jc w:val="center"/>
              <w:textAlignment w:val="auto"/>
              <w:rPr>
                <w:ins w:id="211" w:author="Huawei" w:date="2020-04-02T16:16:00Z"/>
                <w:rFonts w:eastAsia="Times New Roman" w:cs="Arial"/>
                <w:kern w:val="2"/>
                <w:sz w:val="18"/>
                <w:szCs w:val="22"/>
                <w:lang w:val="en-GB" w:eastAsia="ja-JP"/>
              </w:rPr>
            </w:pPr>
            <w:ins w:id="212" w:author="Huawei" w:date="2020-04-02T16:16:00Z">
              <w:r w:rsidRPr="006C1EAF">
                <w:rPr>
                  <w:rFonts w:eastAsia="Times New Roman" w:cs="Arial"/>
                  <w:kern w:val="2"/>
                  <w:sz w:val="18"/>
                  <w:szCs w:val="22"/>
                  <w:lang w:val="en-GB" w:eastAsia="ja-JP"/>
                </w:rPr>
                <w:t>reject</w:t>
              </w:r>
            </w:ins>
          </w:p>
        </w:tc>
      </w:tr>
      <w:tr w:rsidR="00A053CC" w:rsidRPr="006C1EAF" w14:paraId="05DF0D3B" w14:textId="77777777" w:rsidTr="00C60ABA">
        <w:trPr>
          <w:trHeight w:val="358"/>
          <w:ins w:id="213" w:author="Huawei" w:date="2020-04-02T16:16:00Z"/>
        </w:trPr>
        <w:tc>
          <w:tcPr>
            <w:tcW w:w="2379" w:type="dxa"/>
            <w:tcBorders>
              <w:top w:val="single" w:sz="4" w:space="0" w:color="auto"/>
              <w:left w:val="single" w:sz="4" w:space="0" w:color="auto"/>
              <w:bottom w:val="single" w:sz="4" w:space="0" w:color="auto"/>
              <w:right w:val="single" w:sz="4" w:space="0" w:color="auto"/>
            </w:tcBorders>
          </w:tcPr>
          <w:p w14:paraId="4E48F52F" w14:textId="77777777" w:rsidR="00A053CC" w:rsidRPr="006C1EAF" w:rsidRDefault="00A053CC" w:rsidP="00C60ABA">
            <w:pPr>
              <w:keepNext/>
              <w:keepLines/>
              <w:spacing w:after="0"/>
              <w:jc w:val="left"/>
              <w:textAlignment w:val="auto"/>
              <w:rPr>
                <w:ins w:id="214" w:author="Huawei" w:date="2020-04-02T16:16:00Z"/>
                <w:rFonts w:eastAsia="Times New Roman" w:cs="Arial"/>
                <w:sz w:val="18"/>
                <w:szCs w:val="18"/>
                <w:lang w:val="en-GB" w:eastAsia="ja-JP"/>
              </w:rPr>
            </w:pPr>
            <w:ins w:id="215" w:author="Huawei" w:date="2020-04-02T16:16:00Z">
              <w:r>
                <w:rPr>
                  <w:rFonts w:eastAsia="Times New Roman" w:cs="Arial"/>
                  <w:b/>
                  <w:sz w:val="18"/>
                  <w:szCs w:val="18"/>
                  <w:lang w:val="en-GB" w:eastAsia="ja-JP"/>
                </w:rPr>
                <w:t>IPv4 Address Configuration</w:t>
              </w:r>
              <w:r w:rsidRPr="000C5DD0">
                <w:rPr>
                  <w:rFonts w:eastAsia="Times New Roman" w:cs="Arial"/>
                  <w:b/>
                  <w:sz w:val="18"/>
                  <w:szCs w:val="18"/>
                  <w:lang w:val="en-GB" w:eastAsia="ja-JP"/>
                </w:rPr>
                <w:t xml:space="preserve"> List</w:t>
              </w:r>
            </w:ins>
          </w:p>
        </w:tc>
        <w:tc>
          <w:tcPr>
            <w:tcW w:w="1276" w:type="dxa"/>
            <w:tcBorders>
              <w:top w:val="single" w:sz="4" w:space="0" w:color="auto"/>
              <w:left w:val="single" w:sz="4" w:space="0" w:color="auto"/>
              <w:bottom w:val="single" w:sz="4" w:space="0" w:color="auto"/>
              <w:right w:val="single" w:sz="4" w:space="0" w:color="auto"/>
            </w:tcBorders>
          </w:tcPr>
          <w:p w14:paraId="5FF2F426" w14:textId="77777777" w:rsidR="00A053CC" w:rsidRPr="006C1EAF" w:rsidRDefault="00A053CC" w:rsidP="00C60ABA">
            <w:pPr>
              <w:keepNext/>
              <w:keepLines/>
              <w:spacing w:after="0"/>
              <w:jc w:val="left"/>
              <w:textAlignment w:val="auto"/>
              <w:rPr>
                <w:ins w:id="216" w:author="Huawei" w:date="2020-04-02T16:16:00Z"/>
                <w:rFonts w:eastAsia="Times New Roman" w:cs="Arial"/>
                <w:kern w:val="2"/>
                <w:sz w:val="18"/>
                <w:szCs w:val="18"/>
                <w:lang w:val="en-GB"/>
              </w:rPr>
            </w:pPr>
          </w:p>
        </w:tc>
        <w:tc>
          <w:tcPr>
            <w:tcW w:w="1609" w:type="dxa"/>
            <w:tcBorders>
              <w:top w:val="single" w:sz="4" w:space="0" w:color="auto"/>
              <w:left w:val="single" w:sz="4" w:space="0" w:color="auto"/>
              <w:bottom w:val="single" w:sz="4" w:space="0" w:color="auto"/>
              <w:right w:val="single" w:sz="4" w:space="0" w:color="auto"/>
            </w:tcBorders>
          </w:tcPr>
          <w:p w14:paraId="068D3B1D" w14:textId="77777777" w:rsidR="00A053CC" w:rsidRPr="006C1EAF" w:rsidRDefault="00A053CC" w:rsidP="00C60ABA">
            <w:pPr>
              <w:keepNext/>
              <w:keepLines/>
              <w:spacing w:after="0"/>
              <w:jc w:val="left"/>
              <w:textAlignment w:val="auto"/>
              <w:rPr>
                <w:ins w:id="217" w:author="Huawei" w:date="2020-04-02T16:16:00Z"/>
                <w:rFonts w:eastAsia="Times New Roman" w:cs="Arial"/>
                <w:i/>
                <w:kern w:val="2"/>
                <w:sz w:val="18"/>
                <w:szCs w:val="18"/>
                <w:lang w:val="en-GB" w:eastAsia="ja-JP"/>
              </w:rPr>
            </w:pPr>
            <w:ins w:id="218" w:author="Huawei" w:date="2020-04-02T16:16:00Z">
              <w:r>
                <w:rPr>
                  <w:rFonts w:eastAsiaTheme="minorEastAsia" w:cs="Arial" w:hint="eastAsia"/>
                  <w:i/>
                  <w:kern w:val="2"/>
                  <w:sz w:val="18"/>
                  <w:szCs w:val="22"/>
                  <w:lang w:val="en-GB"/>
                </w:rPr>
                <w:t>0</w:t>
              </w:r>
              <w:r>
                <w:rPr>
                  <w:rFonts w:eastAsiaTheme="minorEastAsia" w:cs="Arial"/>
                  <w:i/>
                  <w:kern w:val="2"/>
                  <w:sz w:val="18"/>
                  <w:szCs w:val="22"/>
                  <w:lang w:val="en-GB"/>
                </w:rPr>
                <w:t>..1</w:t>
              </w:r>
            </w:ins>
          </w:p>
        </w:tc>
        <w:tc>
          <w:tcPr>
            <w:tcW w:w="1406" w:type="dxa"/>
            <w:tcBorders>
              <w:top w:val="single" w:sz="4" w:space="0" w:color="auto"/>
              <w:left w:val="single" w:sz="4" w:space="0" w:color="auto"/>
              <w:bottom w:val="single" w:sz="4" w:space="0" w:color="auto"/>
              <w:right w:val="single" w:sz="4" w:space="0" w:color="auto"/>
            </w:tcBorders>
          </w:tcPr>
          <w:p w14:paraId="73216AD3" w14:textId="77777777" w:rsidR="00A053CC" w:rsidRPr="006C1EAF" w:rsidRDefault="00A053CC" w:rsidP="00C60ABA">
            <w:pPr>
              <w:keepNext/>
              <w:keepLines/>
              <w:spacing w:after="0"/>
              <w:jc w:val="left"/>
              <w:textAlignment w:val="auto"/>
              <w:rPr>
                <w:ins w:id="219" w:author="Huawei" w:date="2020-04-02T16:16:00Z"/>
                <w:rFonts w:eastAsia="Times New Roman" w:cs="Arial"/>
                <w:kern w:val="2"/>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40C0FB2" w14:textId="77777777" w:rsidR="00A053CC" w:rsidRPr="006C1EAF" w:rsidRDefault="00A053CC" w:rsidP="00C60ABA">
            <w:pPr>
              <w:keepNext/>
              <w:keepLines/>
              <w:spacing w:after="0"/>
              <w:jc w:val="left"/>
              <w:textAlignment w:val="auto"/>
              <w:rPr>
                <w:ins w:id="220" w:author="Huawei" w:date="2020-04-02T16:16:00Z"/>
                <w:rFonts w:eastAsia="Times New Roman" w:cs="Arial"/>
                <w:kern w:val="2"/>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DC300FF" w14:textId="77777777" w:rsidR="00A053CC" w:rsidRPr="006C1EAF" w:rsidRDefault="00A053CC" w:rsidP="00C60ABA">
            <w:pPr>
              <w:keepNext/>
              <w:keepLines/>
              <w:spacing w:after="0"/>
              <w:jc w:val="center"/>
              <w:textAlignment w:val="auto"/>
              <w:rPr>
                <w:ins w:id="221" w:author="Huawei" w:date="2020-04-02T16:16:00Z"/>
                <w:rFonts w:eastAsia="Times New Roman" w:cs="Arial"/>
                <w:kern w:val="2"/>
                <w:sz w:val="18"/>
                <w:szCs w:val="22"/>
                <w:lang w:val="en-GB"/>
              </w:rPr>
            </w:pPr>
            <w:ins w:id="222" w:author="Huawei" w:date="2020-04-02T16:16:00Z">
              <w:r>
                <w:rPr>
                  <w:rFonts w:eastAsiaTheme="minorEastAsia" w:cs="Arial" w:hint="eastAsia"/>
                  <w:kern w:val="2"/>
                  <w:sz w:val="18"/>
                  <w:szCs w:val="22"/>
                  <w:lang w:val="en-GB"/>
                </w:rPr>
                <w:t>Y</w:t>
              </w:r>
              <w:r>
                <w:rPr>
                  <w:rFonts w:eastAsiaTheme="minorEastAsia" w:cs="Arial"/>
                  <w:kern w:val="2"/>
                  <w:sz w:val="18"/>
                  <w:szCs w:val="22"/>
                  <w:lang w:val="en-GB"/>
                </w:rPr>
                <w:t>ES</w:t>
              </w:r>
            </w:ins>
          </w:p>
        </w:tc>
        <w:tc>
          <w:tcPr>
            <w:tcW w:w="1137" w:type="dxa"/>
            <w:tcBorders>
              <w:top w:val="single" w:sz="4" w:space="0" w:color="auto"/>
              <w:left w:val="single" w:sz="4" w:space="0" w:color="auto"/>
              <w:bottom w:val="single" w:sz="4" w:space="0" w:color="auto"/>
              <w:right w:val="single" w:sz="4" w:space="0" w:color="auto"/>
            </w:tcBorders>
          </w:tcPr>
          <w:p w14:paraId="7D0A0E99" w14:textId="77777777" w:rsidR="00A053CC" w:rsidRPr="00C42910" w:rsidRDefault="00A053CC" w:rsidP="00C60ABA">
            <w:pPr>
              <w:keepNext/>
              <w:keepLines/>
              <w:spacing w:after="0"/>
              <w:jc w:val="center"/>
              <w:textAlignment w:val="auto"/>
              <w:rPr>
                <w:ins w:id="223" w:author="Huawei" w:date="2020-04-02T16:16:00Z"/>
                <w:rFonts w:eastAsiaTheme="minorEastAsia" w:cs="Arial"/>
                <w:kern w:val="2"/>
                <w:sz w:val="18"/>
                <w:szCs w:val="22"/>
                <w:lang w:val="en-GB"/>
              </w:rPr>
            </w:pPr>
            <w:ins w:id="224" w:author="Huawei" w:date="2020-04-02T16:16:00Z">
              <w:r>
                <w:rPr>
                  <w:rFonts w:eastAsiaTheme="minorEastAsia" w:cs="Arial" w:hint="eastAsia"/>
                  <w:kern w:val="2"/>
                  <w:sz w:val="18"/>
                  <w:szCs w:val="22"/>
                  <w:lang w:val="en-GB"/>
                </w:rPr>
                <w:t>i</w:t>
              </w:r>
              <w:r>
                <w:rPr>
                  <w:rFonts w:eastAsiaTheme="minorEastAsia" w:cs="Arial"/>
                  <w:kern w:val="2"/>
                  <w:sz w:val="18"/>
                  <w:szCs w:val="22"/>
                  <w:lang w:val="en-GB"/>
                </w:rPr>
                <w:t>gnore</w:t>
              </w:r>
            </w:ins>
          </w:p>
        </w:tc>
      </w:tr>
      <w:tr w:rsidR="00A053CC" w:rsidRPr="006C1EAF" w14:paraId="3B27855C" w14:textId="77777777" w:rsidTr="00C60ABA">
        <w:trPr>
          <w:trHeight w:val="358"/>
          <w:ins w:id="225" w:author="Huawei" w:date="2020-04-02T16:16:00Z"/>
        </w:trPr>
        <w:tc>
          <w:tcPr>
            <w:tcW w:w="2379" w:type="dxa"/>
            <w:tcBorders>
              <w:top w:val="single" w:sz="4" w:space="0" w:color="auto"/>
              <w:left w:val="single" w:sz="4" w:space="0" w:color="auto"/>
              <w:bottom w:val="single" w:sz="4" w:space="0" w:color="auto"/>
              <w:right w:val="single" w:sz="4" w:space="0" w:color="auto"/>
            </w:tcBorders>
          </w:tcPr>
          <w:p w14:paraId="590B3778" w14:textId="77777777" w:rsidR="00A053CC" w:rsidRPr="006C1EAF" w:rsidRDefault="00A053CC" w:rsidP="00C60ABA">
            <w:pPr>
              <w:spacing w:after="180"/>
              <w:ind w:leftChars="93" w:left="186"/>
              <w:jc w:val="left"/>
              <w:textAlignment w:val="auto"/>
              <w:rPr>
                <w:ins w:id="226" w:author="Huawei" w:date="2020-04-02T16:16:00Z"/>
                <w:rFonts w:eastAsia="Times New Roman" w:cs="Arial"/>
                <w:sz w:val="18"/>
                <w:szCs w:val="18"/>
                <w:lang w:val="en-GB" w:eastAsia="ja-JP"/>
              </w:rPr>
            </w:pPr>
            <w:ins w:id="227" w:author="Huawei" w:date="2020-04-02T16:16:00Z">
              <w:r w:rsidRPr="007013BB">
                <w:rPr>
                  <w:rFonts w:eastAsia="Times New Roman" w:cs="Arial"/>
                  <w:b/>
                  <w:sz w:val="18"/>
                  <w:szCs w:val="18"/>
                  <w:lang w:val="en-GB" w:eastAsia="ja-JP"/>
                </w:rPr>
                <w:t>&gt;</w:t>
              </w:r>
              <w:r>
                <w:rPr>
                  <w:rFonts w:eastAsia="Times New Roman" w:cs="Arial"/>
                  <w:b/>
                  <w:sz w:val="18"/>
                  <w:szCs w:val="18"/>
                  <w:lang w:val="en-GB" w:eastAsia="ja-JP"/>
                </w:rPr>
                <w:t xml:space="preserve"> IPv4 Address Configuration Item IEs</w:t>
              </w:r>
            </w:ins>
          </w:p>
        </w:tc>
        <w:tc>
          <w:tcPr>
            <w:tcW w:w="1276" w:type="dxa"/>
            <w:tcBorders>
              <w:top w:val="single" w:sz="4" w:space="0" w:color="auto"/>
              <w:left w:val="single" w:sz="4" w:space="0" w:color="auto"/>
              <w:bottom w:val="single" w:sz="4" w:space="0" w:color="auto"/>
              <w:right w:val="single" w:sz="4" w:space="0" w:color="auto"/>
            </w:tcBorders>
          </w:tcPr>
          <w:p w14:paraId="1E5BE8C9" w14:textId="77777777" w:rsidR="00A053CC" w:rsidRPr="002805A6" w:rsidRDefault="00A053CC" w:rsidP="00C60ABA">
            <w:pPr>
              <w:keepNext/>
              <w:keepLines/>
              <w:spacing w:after="0"/>
              <w:jc w:val="left"/>
              <w:textAlignment w:val="auto"/>
              <w:rPr>
                <w:ins w:id="228" w:author="Huawei" w:date="2020-04-02T16:16:00Z"/>
                <w:rFonts w:eastAsia="Times New Roman" w:cs="Arial"/>
                <w:kern w:val="2"/>
                <w:sz w:val="18"/>
                <w:szCs w:val="18"/>
                <w:lang w:val="en-GB"/>
              </w:rPr>
            </w:pPr>
          </w:p>
        </w:tc>
        <w:tc>
          <w:tcPr>
            <w:tcW w:w="1609" w:type="dxa"/>
            <w:tcBorders>
              <w:top w:val="single" w:sz="4" w:space="0" w:color="auto"/>
              <w:left w:val="single" w:sz="4" w:space="0" w:color="auto"/>
              <w:bottom w:val="single" w:sz="4" w:space="0" w:color="auto"/>
              <w:right w:val="single" w:sz="4" w:space="0" w:color="auto"/>
            </w:tcBorders>
          </w:tcPr>
          <w:p w14:paraId="46FE39F7" w14:textId="77777777" w:rsidR="00A053CC" w:rsidRPr="006C1EAF" w:rsidRDefault="00A053CC" w:rsidP="00C60ABA">
            <w:pPr>
              <w:keepNext/>
              <w:keepLines/>
              <w:spacing w:after="0"/>
              <w:jc w:val="left"/>
              <w:textAlignment w:val="auto"/>
              <w:rPr>
                <w:ins w:id="229" w:author="Huawei" w:date="2020-04-02T16:16:00Z"/>
                <w:rFonts w:eastAsia="Times New Roman" w:cs="Arial"/>
                <w:i/>
                <w:kern w:val="2"/>
                <w:sz w:val="18"/>
                <w:szCs w:val="18"/>
                <w:lang w:val="en-GB" w:eastAsia="ja-JP"/>
              </w:rPr>
            </w:pPr>
            <w:ins w:id="230" w:author="Huawei" w:date="2020-04-02T16:16:00Z">
              <w:r>
                <w:rPr>
                  <w:rFonts w:eastAsiaTheme="minorEastAsia" w:cs="Arial" w:hint="eastAsia"/>
                  <w:i/>
                  <w:kern w:val="2"/>
                  <w:sz w:val="18"/>
                  <w:szCs w:val="22"/>
                  <w:lang w:val="en-GB"/>
                </w:rPr>
                <w:t>1</w:t>
              </w:r>
              <w:r>
                <w:rPr>
                  <w:rFonts w:eastAsiaTheme="minorEastAsia" w:cs="Arial"/>
                  <w:i/>
                  <w:kern w:val="2"/>
                  <w:sz w:val="18"/>
                  <w:szCs w:val="22"/>
                  <w:lang w:val="en-GB"/>
                </w:rPr>
                <w:t>..&lt;</w:t>
              </w:r>
              <w:r w:rsidRPr="00563E11">
                <w:rPr>
                  <w:rFonts w:eastAsia="Times New Roman"/>
                  <w:sz w:val="18"/>
                  <w:lang w:val="en-GB" w:eastAsia="en-GB"/>
                </w:rPr>
                <w:t xml:space="preserve"> </w:t>
              </w:r>
              <w:r w:rsidRPr="00D8402C">
                <w:rPr>
                  <w:rFonts w:eastAsia="Times New Roman"/>
                  <w:i/>
                  <w:sz w:val="18"/>
                  <w:lang w:val="en-GB" w:eastAsia="en-GB"/>
                </w:rPr>
                <w:t>maxnoofIPs</w:t>
              </w:r>
              <w:r>
                <w:rPr>
                  <w:rFonts w:eastAsiaTheme="minorEastAsia" w:cs="Arial"/>
                  <w:i/>
                  <w:kern w:val="2"/>
                  <w:sz w:val="18"/>
                  <w:szCs w:val="22"/>
                  <w:lang w:val="en-GB"/>
                </w:rPr>
                <w:t xml:space="preserve"> &gt;</w:t>
              </w:r>
            </w:ins>
          </w:p>
        </w:tc>
        <w:tc>
          <w:tcPr>
            <w:tcW w:w="1406" w:type="dxa"/>
            <w:tcBorders>
              <w:top w:val="single" w:sz="4" w:space="0" w:color="auto"/>
              <w:left w:val="single" w:sz="4" w:space="0" w:color="auto"/>
              <w:bottom w:val="single" w:sz="4" w:space="0" w:color="auto"/>
              <w:right w:val="single" w:sz="4" w:space="0" w:color="auto"/>
            </w:tcBorders>
          </w:tcPr>
          <w:p w14:paraId="2202957E" w14:textId="77777777" w:rsidR="00A053CC" w:rsidRPr="006C1EAF" w:rsidRDefault="00A053CC" w:rsidP="00C60ABA">
            <w:pPr>
              <w:keepNext/>
              <w:keepLines/>
              <w:spacing w:after="0"/>
              <w:jc w:val="left"/>
              <w:textAlignment w:val="auto"/>
              <w:rPr>
                <w:ins w:id="231" w:author="Huawei" w:date="2020-04-02T16:16:00Z"/>
                <w:rFonts w:eastAsia="Times New Roman" w:cs="Arial"/>
                <w:kern w:val="2"/>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582DD7AB" w14:textId="77777777" w:rsidR="00A053CC" w:rsidRPr="006C1EAF" w:rsidRDefault="00A053CC" w:rsidP="00C60ABA">
            <w:pPr>
              <w:keepNext/>
              <w:keepLines/>
              <w:spacing w:after="0"/>
              <w:jc w:val="left"/>
              <w:textAlignment w:val="auto"/>
              <w:rPr>
                <w:ins w:id="232" w:author="Huawei" w:date="2020-04-02T16:16:00Z"/>
                <w:rFonts w:eastAsia="Times New Roman" w:cs="Arial"/>
                <w:kern w:val="2"/>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1B78D3D" w14:textId="77777777" w:rsidR="00A053CC" w:rsidRPr="006C1EAF" w:rsidRDefault="00A053CC" w:rsidP="00C60ABA">
            <w:pPr>
              <w:keepNext/>
              <w:keepLines/>
              <w:spacing w:after="0"/>
              <w:jc w:val="center"/>
              <w:textAlignment w:val="auto"/>
              <w:rPr>
                <w:ins w:id="233" w:author="Huawei" w:date="2020-04-02T16:16:00Z"/>
                <w:rFonts w:eastAsia="Times New Roman" w:cs="Arial"/>
                <w:kern w:val="2"/>
                <w:sz w:val="18"/>
                <w:szCs w:val="22"/>
                <w:lang w:val="en-GB"/>
              </w:rPr>
            </w:pPr>
            <w:ins w:id="234" w:author="Huawei" w:date="2020-04-02T16:16:00Z">
              <w:r w:rsidRPr="00BA331C">
                <w:rPr>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29B2605C" w14:textId="77777777" w:rsidR="00A053CC" w:rsidRPr="00C42910" w:rsidRDefault="00A053CC" w:rsidP="00C60ABA">
            <w:pPr>
              <w:keepNext/>
              <w:keepLines/>
              <w:spacing w:after="0"/>
              <w:jc w:val="center"/>
              <w:textAlignment w:val="auto"/>
              <w:rPr>
                <w:ins w:id="235" w:author="Huawei" w:date="2020-04-02T16:16:00Z"/>
                <w:rFonts w:eastAsiaTheme="minorEastAsia" w:cs="Arial"/>
                <w:kern w:val="2"/>
                <w:sz w:val="18"/>
                <w:szCs w:val="22"/>
                <w:lang w:val="en-GB"/>
              </w:rPr>
            </w:pPr>
            <w:ins w:id="236" w:author="Huawei" w:date="2020-04-02T16:16:00Z">
              <w:r>
                <w:rPr>
                  <w:rFonts w:eastAsiaTheme="minorEastAsia" w:cs="Arial" w:hint="eastAsia"/>
                  <w:kern w:val="2"/>
                  <w:sz w:val="18"/>
                  <w:szCs w:val="22"/>
                  <w:lang w:val="en-GB"/>
                </w:rPr>
                <w:t>i</w:t>
              </w:r>
              <w:r>
                <w:rPr>
                  <w:rFonts w:eastAsiaTheme="minorEastAsia" w:cs="Arial"/>
                  <w:kern w:val="2"/>
                  <w:sz w:val="18"/>
                  <w:szCs w:val="22"/>
                  <w:lang w:val="en-GB"/>
                </w:rPr>
                <w:t>gnore</w:t>
              </w:r>
            </w:ins>
          </w:p>
        </w:tc>
      </w:tr>
      <w:tr w:rsidR="00A053CC" w:rsidRPr="006C1EAF" w14:paraId="6E9951DB" w14:textId="77777777" w:rsidTr="00C60ABA">
        <w:trPr>
          <w:trHeight w:val="358"/>
          <w:ins w:id="237" w:author="Huawei" w:date="2020-04-02T16:16:00Z"/>
        </w:trPr>
        <w:tc>
          <w:tcPr>
            <w:tcW w:w="2379" w:type="dxa"/>
            <w:tcBorders>
              <w:top w:val="single" w:sz="4" w:space="0" w:color="auto"/>
              <w:left w:val="single" w:sz="4" w:space="0" w:color="auto"/>
              <w:bottom w:val="single" w:sz="4" w:space="0" w:color="auto"/>
              <w:right w:val="single" w:sz="4" w:space="0" w:color="auto"/>
            </w:tcBorders>
          </w:tcPr>
          <w:p w14:paraId="7633EF63" w14:textId="77777777" w:rsidR="00A053CC" w:rsidRPr="006C1EAF" w:rsidRDefault="00A053CC" w:rsidP="00C60ABA">
            <w:pPr>
              <w:spacing w:after="180"/>
              <w:ind w:leftChars="200" w:left="400"/>
              <w:jc w:val="left"/>
              <w:textAlignment w:val="auto"/>
              <w:rPr>
                <w:ins w:id="238" w:author="Huawei" w:date="2020-04-02T16:16:00Z"/>
                <w:rFonts w:eastAsia="Times New Roman" w:cs="Arial"/>
                <w:sz w:val="18"/>
                <w:szCs w:val="18"/>
                <w:lang w:val="en-GB" w:eastAsia="ja-JP"/>
              </w:rPr>
            </w:pPr>
            <w:ins w:id="239" w:author="Huawei" w:date="2020-04-02T16:16:00Z">
              <w:r w:rsidRPr="000C5DD0">
                <w:rPr>
                  <w:rFonts w:eastAsia="Times New Roman" w:cs="Arial"/>
                  <w:sz w:val="18"/>
                  <w:szCs w:val="18"/>
                  <w:lang w:val="en-GB" w:eastAsia="ja-JP"/>
                </w:rPr>
                <w:t xml:space="preserve">&gt;&gt; </w:t>
              </w:r>
              <w:r w:rsidRPr="000C5DD0">
                <w:rPr>
                  <w:rFonts w:eastAsiaTheme="minorEastAsia" w:cs="Arial"/>
                  <w:sz w:val="18"/>
                  <w:szCs w:val="18"/>
                  <w:lang w:val="en-GB"/>
                </w:rPr>
                <w:t>IP</w:t>
              </w:r>
              <w:r>
                <w:rPr>
                  <w:rFonts w:eastAsiaTheme="minorEastAsia" w:cs="Arial"/>
                  <w:sz w:val="18"/>
                  <w:szCs w:val="18"/>
                  <w:lang w:val="en-GB"/>
                </w:rPr>
                <w:t>v4 Address</w:t>
              </w:r>
            </w:ins>
          </w:p>
        </w:tc>
        <w:tc>
          <w:tcPr>
            <w:tcW w:w="1276" w:type="dxa"/>
            <w:tcBorders>
              <w:top w:val="single" w:sz="4" w:space="0" w:color="auto"/>
              <w:left w:val="single" w:sz="4" w:space="0" w:color="auto"/>
              <w:bottom w:val="single" w:sz="4" w:space="0" w:color="auto"/>
              <w:right w:val="single" w:sz="4" w:space="0" w:color="auto"/>
            </w:tcBorders>
          </w:tcPr>
          <w:p w14:paraId="4173A86B" w14:textId="77777777" w:rsidR="00A053CC" w:rsidRPr="006C1EAF" w:rsidRDefault="00A053CC" w:rsidP="00C60ABA">
            <w:pPr>
              <w:keepNext/>
              <w:keepLines/>
              <w:spacing w:after="0"/>
              <w:jc w:val="left"/>
              <w:textAlignment w:val="auto"/>
              <w:rPr>
                <w:ins w:id="240" w:author="Huawei" w:date="2020-04-02T16:16:00Z"/>
                <w:rFonts w:eastAsia="Times New Roman" w:cs="Arial"/>
                <w:kern w:val="2"/>
                <w:sz w:val="18"/>
                <w:szCs w:val="18"/>
                <w:lang w:val="en-GB"/>
              </w:rPr>
            </w:pPr>
            <w:ins w:id="241" w:author="Huawei" w:date="2020-04-02T16:16:00Z">
              <w:r>
                <w:rPr>
                  <w:rFonts w:eastAsia="Times New Roman" w:cs="Arial"/>
                  <w:kern w:val="2"/>
                  <w:sz w:val="18"/>
                  <w:szCs w:val="22"/>
                  <w:lang w:val="en-GB" w:eastAsia="ja-JP"/>
                </w:rPr>
                <w:t>O</w:t>
              </w:r>
            </w:ins>
          </w:p>
        </w:tc>
        <w:tc>
          <w:tcPr>
            <w:tcW w:w="1609" w:type="dxa"/>
            <w:tcBorders>
              <w:top w:val="single" w:sz="4" w:space="0" w:color="auto"/>
              <w:left w:val="single" w:sz="4" w:space="0" w:color="auto"/>
              <w:bottom w:val="single" w:sz="4" w:space="0" w:color="auto"/>
              <w:right w:val="single" w:sz="4" w:space="0" w:color="auto"/>
            </w:tcBorders>
          </w:tcPr>
          <w:p w14:paraId="0D10E9AA" w14:textId="77777777" w:rsidR="00A053CC" w:rsidRPr="006C1EAF" w:rsidRDefault="00A053CC" w:rsidP="00C60ABA">
            <w:pPr>
              <w:keepNext/>
              <w:keepLines/>
              <w:spacing w:after="0"/>
              <w:jc w:val="left"/>
              <w:textAlignment w:val="auto"/>
              <w:rPr>
                <w:ins w:id="242" w:author="Huawei" w:date="2020-04-02T16:16:00Z"/>
                <w:rFonts w:eastAsia="Times New Roman" w:cs="Arial"/>
                <w:i/>
                <w:kern w:val="2"/>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5CE0DB99" w14:textId="77777777" w:rsidR="00A053CC" w:rsidRDefault="00A053CC" w:rsidP="00C60ABA">
            <w:pPr>
              <w:pStyle w:val="TAL"/>
              <w:rPr>
                <w:ins w:id="243" w:author="Huawei" w:date="2020-04-02T16:16:00Z"/>
                <w:lang w:eastAsia="ja-JP"/>
              </w:rPr>
            </w:pPr>
            <w:ins w:id="244" w:author="Huawei" w:date="2020-04-02T16:16:00Z">
              <w:r>
                <w:rPr>
                  <w:lang w:eastAsia="ja-JP"/>
                </w:rPr>
                <w:t>BIT STRING (SIZE(32))</w:t>
              </w:r>
            </w:ins>
          </w:p>
          <w:p w14:paraId="3955694E" w14:textId="77777777" w:rsidR="00A053CC" w:rsidRPr="006C1EAF" w:rsidRDefault="00A053CC" w:rsidP="00C60ABA">
            <w:pPr>
              <w:keepNext/>
              <w:keepLines/>
              <w:spacing w:after="0"/>
              <w:jc w:val="left"/>
              <w:textAlignment w:val="auto"/>
              <w:rPr>
                <w:ins w:id="245" w:author="Huawei" w:date="2020-04-02T16:16:00Z"/>
                <w:rFonts w:eastAsia="Times New Roman" w:cs="Arial"/>
                <w:kern w:val="2"/>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1CB59E52" w14:textId="77777777" w:rsidR="00A053CC" w:rsidRPr="006C1EAF" w:rsidRDefault="00A053CC" w:rsidP="00C60ABA">
            <w:pPr>
              <w:keepNext/>
              <w:keepLines/>
              <w:spacing w:after="0"/>
              <w:jc w:val="left"/>
              <w:textAlignment w:val="auto"/>
              <w:rPr>
                <w:ins w:id="246" w:author="Huawei" w:date="2020-04-02T16:16:00Z"/>
                <w:rFonts w:eastAsia="Times New Roman" w:cs="Arial"/>
                <w:kern w:val="2"/>
                <w:sz w:val="18"/>
                <w:szCs w:val="18"/>
                <w:lang w:val="en-GB" w:eastAsia="ja-JP"/>
              </w:rPr>
            </w:pPr>
            <w:ins w:id="247" w:author="Huawei" w:date="2020-04-02T16:16:00Z">
              <w:r>
                <w:rPr>
                  <w:rFonts w:eastAsiaTheme="minorEastAsia" w:cs="Arial"/>
                  <w:kern w:val="2"/>
                  <w:sz w:val="18"/>
                  <w:szCs w:val="22"/>
                  <w:lang w:val="en-GB"/>
                </w:rPr>
                <w:t>IPv4 address to be configured to IAB</w:t>
              </w:r>
              <w:r>
                <w:rPr>
                  <w:rFonts w:eastAsiaTheme="minorEastAsia" w:cs="Arial" w:hint="eastAsia"/>
                  <w:kern w:val="2"/>
                  <w:sz w:val="18"/>
                  <w:szCs w:val="22"/>
                  <w:lang w:val="en-GB"/>
                </w:rPr>
                <w:t>-</w:t>
              </w:r>
              <w:r>
                <w:rPr>
                  <w:rFonts w:eastAsiaTheme="minorEastAsia" w:cs="Arial"/>
                  <w:kern w:val="2"/>
                  <w:sz w:val="18"/>
                  <w:szCs w:val="22"/>
                  <w:lang w:val="en-GB"/>
                </w:rPr>
                <w:t>node</w:t>
              </w:r>
            </w:ins>
          </w:p>
        </w:tc>
        <w:tc>
          <w:tcPr>
            <w:tcW w:w="1080" w:type="dxa"/>
            <w:tcBorders>
              <w:top w:val="single" w:sz="4" w:space="0" w:color="auto"/>
              <w:left w:val="single" w:sz="4" w:space="0" w:color="auto"/>
              <w:bottom w:val="single" w:sz="4" w:space="0" w:color="auto"/>
              <w:right w:val="single" w:sz="4" w:space="0" w:color="auto"/>
            </w:tcBorders>
          </w:tcPr>
          <w:p w14:paraId="7E87601D" w14:textId="77777777" w:rsidR="00A053CC" w:rsidRPr="00C42910" w:rsidRDefault="00A053CC" w:rsidP="00C60ABA">
            <w:pPr>
              <w:keepNext/>
              <w:keepLines/>
              <w:spacing w:after="0"/>
              <w:jc w:val="center"/>
              <w:textAlignment w:val="auto"/>
              <w:rPr>
                <w:ins w:id="248" w:author="Huawei" w:date="2020-04-02T16:16:00Z"/>
                <w:rFonts w:eastAsiaTheme="minorEastAsia" w:cs="Arial"/>
                <w:kern w:val="2"/>
                <w:sz w:val="18"/>
                <w:szCs w:val="22"/>
                <w:lang w:val="en-GB"/>
              </w:rPr>
            </w:pPr>
            <w:ins w:id="249" w:author="Huawei" w:date="2020-04-02T16:16:00Z">
              <w:r>
                <w:rPr>
                  <w:rFonts w:eastAsiaTheme="minorEastAsia" w:cs="Arial" w:hint="eastAsia"/>
                  <w:kern w:val="2"/>
                  <w:sz w:val="18"/>
                  <w:szCs w:val="22"/>
                  <w:lang w:val="en-GB"/>
                </w:rPr>
                <w:t>-</w:t>
              </w:r>
            </w:ins>
          </w:p>
        </w:tc>
        <w:tc>
          <w:tcPr>
            <w:tcW w:w="1137" w:type="dxa"/>
            <w:tcBorders>
              <w:top w:val="single" w:sz="4" w:space="0" w:color="auto"/>
              <w:left w:val="single" w:sz="4" w:space="0" w:color="auto"/>
              <w:bottom w:val="single" w:sz="4" w:space="0" w:color="auto"/>
              <w:right w:val="single" w:sz="4" w:space="0" w:color="auto"/>
            </w:tcBorders>
          </w:tcPr>
          <w:p w14:paraId="2A7F3ECF" w14:textId="77777777" w:rsidR="00A053CC" w:rsidRPr="00C42910" w:rsidRDefault="00A053CC" w:rsidP="00C60ABA">
            <w:pPr>
              <w:keepNext/>
              <w:keepLines/>
              <w:spacing w:after="0"/>
              <w:jc w:val="center"/>
              <w:textAlignment w:val="auto"/>
              <w:rPr>
                <w:ins w:id="250" w:author="Huawei" w:date="2020-04-02T16:16:00Z"/>
                <w:rFonts w:eastAsiaTheme="minorEastAsia" w:cs="Arial"/>
                <w:kern w:val="2"/>
                <w:sz w:val="18"/>
                <w:szCs w:val="22"/>
                <w:lang w:val="en-GB"/>
              </w:rPr>
            </w:pPr>
          </w:p>
        </w:tc>
      </w:tr>
      <w:tr w:rsidR="00A053CC" w:rsidRPr="006C1EAF" w14:paraId="598173C7" w14:textId="77777777" w:rsidTr="00C60ABA">
        <w:trPr>
          <w:trHeight w:val="358"/>
          <w:ins w:id="251" w:author="Huawei" w:date="2020-04-02T16:16:00Z"/>
        </w:trPr>
        <w:tc>
          <w:tcPr>
            <w:tcW w:w="2379" w:type="dxa"/>
            <w:tcBorders>
              <w:top w:val="single" w:sz="4" w:space="0" w:color="auto"/>
              <w:left w:val="single" w:sz="4" w:space="0" w:color="auto"/>
              <w:bottom w:val="single" w:sz="4" w:space="0" w:color="auto"/>
              <w:right w:val="single" w:sz="4" w:space="0" w:color="auto"/>
            </w:tcBorders>
          </w:tcPr>
          <w:p w14:paraId="0AE6236A" w14:textId="77777777" w:rsidR="00A053CC" w:rsidRPr="006C1EAF" w:rsidRDefault="00A053CC" w:rsidP="00C60ABA">
            <w:pPr>
              <w:keepNext/>
              <w:keepLines/>
              <w:spacing w:after="0"/>
              <w:jc w:val="left"/>
              <w:textAlignment w:val="auto"/>
              <w:rPr>
                <w:ins w:id="252" w:author="Huawei" w:date="2020-04-02T16:16:00Z"/>
                <w:rFonts w:eastAsia="Times New Roman" w:cs="Arial"/>
                <w:sz w:val="18"/>
                <w:szCs w:val="18"/>
                <w:lang w:val="en-GB" w:eastAsia="ja-JP"/>
              </w:rPr>
            </w:pPr>
            <w:ins w:id="253" w:author="Huawei" w:date="2020-04-02T16:16:00Z">
              <w:r w:rsidRPr="00A053CC">
                <w:rPr>
                  <w:rFonts w:eastAsia="Times New Roman" w:cs="Arial"/>
                  <w:sz w:val="18"/>
                  <w:szCs w:val="18"/>
                  <w:lang w:val="en-GB" w:eastAsia="ja-JP"/>
                </w:rPr>
                <w:t>IPv6</w:t>
              </w:r>
              <w:r>
                <w:rPr>
                  <w:rFonts w:eastAsiaTheme="minorEastAsia" w:cs="Arial"/>
                  <w:sz w:val="18"/>
                  <w:szCs w:val="18"/>
                  <w:lang w:val="en-GB"/>
                </w:rPr>
                <w:t xml:space="preserve"> Prefix </w:t>
              </w:r>
            </w:ins>
          </w:p>
        </w:tc>
        <w:tc>
          <w:tcPr>
            <w:tcW w:w="1276" w:type="dxa"/>
            <w:tcBorders>
              <w:top w:val="single" w:sz="4" w:space="0" w:color="auto"/>
              <w:left w:val="single" w:sz="4" w:space="0" w:color="auto"/>
              <w:bottom w:val="single" w:sz="4" w:space="0" w:color="auto"/>
              <w:right w:val="single" w:sz="4" w:space="0" w:color="auto"/>
            </w:tcBorders>
          </w:tcPr>
          <w:p w14:paraId="39E95FDE" w14:textId="77777777" w:rsidR="00A053CC" w:rsidRPr="006C1EAF" w:rsidRDefault="00A053CC" w:rsidP="00C60ABA">
            <w:pPr>
              <w:keepNext/>
              <w:keepLines/>
              <w:spacing w:after="0"/>
              <w:jc w:val="left"/>
              <w:textAlignment w:val="auto"/>
              <w:rPr>
                <w:ins w:id="254" w:author="Huawei" w:date="2020-04-02T16:16:00Z"/>
                <w:rFonts w:eastAsia="Times New Roman" w:cs="Arial"/>
                <w:kern w:val="2"/>
                <w:sz w:val="18"/>
                <w:szCs w:val="18"/>
                <w:lang w:val="en-GB"/>
              </w:rPr>
            </w:pPr>
            <w:ins w:id="255" w:author="Huawei" w:date="2020-04-02T16:16:00Z">
              <w:r>
                <w:rPr>
                  <w:rFonts w:eastAsiaTheme="minorEastAsia" w:cs="Arial" w:hint="eastAsia"/>
                  <w:kern w:val="2"/>
                  <w:sz w:val="18"/>
                  <w:szCs w:val="22"/>
                  <w:lang w:val="en-GB"/>
                </w:rPr>
                <w:t>O</w:t>
              </w:r>
            </w:ins>
          </w:p>
        </w:tc>
        <w:tc>
          <w:tcPr>
            <w:tcW w:w="1609" w:type="dxa"/>
            <w:tcBorders>
              <w:top w:val="single" w:sz="4" w:space="0" w:color="auto"/>
              <w:left w:val="single" w:sz="4" w:space="0" w:color="auto"/>
              <w:bottom w:val="single" w:sz="4" w:space="0" w:color="auto"/>
              <w:right w:val="single" w:sz="4" w:space="0" w:color="auto"/>
            </w:tcBorders>
          </w:tcPr>
          <w:p w14:paraId="490F90A1" w14:textId="77777777" w:rsidR="00A053CC" w:rsidRPr="006C1EAF" w:rsidRDefault="00A053CC" w:rsidP="00C60ABA">
            <w:pPr>
              <w:keepNext/>
              <w:keepLines/>
              <w:spacing w:after="0"/>
              <w:jc w:val="left"/>
              <w:textAlignment w:val="auto"/>
              <w:rPr>
                <w:ins w:id="256" w:author="Huawei" w:date="2020-04-02T16:16:00Z"/>
                <w:rFonts w:eastAsia="Times New Roman" w:cs="Arial"/>
                <w:i/>
                <w:kern w:val="2"/>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752C472D" w14:textId="77777777" w:rsidR="00A053CC" w:rsidRPr="006C1EAF" w:rsidRDefault="00A053CC" w:rsidP="00C60ABA">
            <w:pPr>
              <w:keepNext/>
              <w:keepLines/>
              <w:spacing w:after="0"/>
              <w:jc w:val="left"/>
              <w:textAlignment w:val="auto"/>
              <w:rPr>
                <w:ins w:id="257" w:author="Huawei" w:date="2020-04-02T16:16:00Z"/>
                <w:rFonts w:eastAsia="Times New Roman" w:cs="Arial"/>
                <w:kern w:val="2"/>
                <w:sz w:val="18"/>
                <w:szCs w:val="18"/>
                <w:lang w:val="en-GB" w:eastAsia="ja-JP"/>
              </w:rPr>
            </w:pPr>
            <w:ins w:id="258" w:author="Huawei" w:date="2020-04-02T16:16:00Z">
              <w:r w:rsidRPr="000D73F1">
                <w:rPr>
                  <w:rFonts w:eastAsia="Times New Roman" w:cs="Arial"/>
                  <w:kern w:val="2"/>
                  <w:sz w:val="18"/>
                  <w:szCs w:val="22"/>
                  <w:lang w:val="en-GB" w:eastAsia="ja-JP"/>
                </w:rPr>
                <w:t>BIT STRING (SIZE(</w:t>
              </w:r>
              <w:r>
                <w:rPr>
                  <w:rFonts w:eastAsia="Times New Roman" w:cs="Arial"/>
                  <w:kern w:val="2"/>
                  <w:sz w:val="18"/>
                  <w:szCs w:val="22"/>
                  <w:lang w:val="en-GB" w:eastAsia="ja-JP"/>
                </w:rPr>
                <w:t>64</w:t>
              </w:r>
              <w:r w:rsidRPr="000D73F1">
                <w:rPr>
                  <w:rFonts w:eastAsia="Times New Roman" w:cs="Arial"/>
                  <w:kern w:val="2"/>
                  <w:sz w:val="18"/>
                  <w:szCs w:val="22"/>
                  <w:lang w:val="en-GB" w:eastAsia="ja-JP"/>
                </w:rPr>
                <w:t>))</w:t>
              </w:r>
            </w:ins>
          </w:p>
        </w:tc>
        <w:tc>
          <w:tcPr>
            <w:tcW w:w="1654" w:type="dxa"/>
            <w:tcBorders>
              <w:top w:val="single" w:sz="4" w:space="0" w:color="auto"/>
              <w:left w:val="single" w:sz="4" w:space="0" w:color="auto"/>
              <w:bottom w:val="single" w:sz="4" w:space="0" w:color="auto"/>
              <w:right w:val="single" w:sz="4" w:space="0" w:color="auto"/>
            </w:tcBorders>
          </w:tcPr>
          <w:p w14:paraId="3EB38F9F" w14:textId="77777777" w:rsidR="00A053CC" w:rsidRPr="006C1EAF" w:rsidRDefault="00A053CC" w:rsidP="00C60ABA">
            <w:pPr>
              <w:keepNext/>
              <w:keepLines/>
              <w:spacing w:after="0"/>
              <w:jc w:val="left"/>
              <w:textAlignment w:val="auto"/>
              <w:rPr>
                <w:ins w:id="259" w:author="Huawei" w:date="2020-04-02T16:16:00Z"/>
                <w:rFonts w:eastAsia="Times New Roman" w:cs="Arial"/>
                <w:kern w:val="2"/>
                <w:sz w:val="18"/>
                <w:szCs w:val="18"/>
                <w:lang w:val="en-GB" w:eastAsia="ja-JP"/>
              </w:rPr>
            </w:pPr>
            <w:ins w:id="260" w:author="Huawei" w:date="2020-04-02T16:16:00Z">
              <w:r>
                <w:rPr>
                  <w:rFonts w:eastAsiaTheme="minorEastAsia" w:cs="Arial" w:hint="eastAsia"/>
                  <w:kern w:val="2"/>
                  <w:sz w:val="18"/>
                  <w:szCs w:val="22"/>
                  <w:lang w:val="en-GB"/>
                </w:rPr>
                <w:t>I</w:t>
              </w:r>
              <w:r>
                <w:rPr>
                  <w:rFonts w:eastAsiaTheme="minorEastAsia" w:cs="Arial"/>
                  <w:kern w:val="2"/>
                  <w:sz w:val="18"/>
                  <w:szCs w:val="22"/>
                  <w:lang w:val="en-GB"/>
                </w:rPr>
                <w:t>Pv6 prefix to be configured to IAB</w:t>
              </w:r>
              <w:r>
                <w:rPr>
                  <w:rFonts w:eastAsiaTheme="minorEastAsia" w:cs="Arial" w:hint="eastAsia"/>
                  <w:kern w:val="2"/>
                  <w:sz w:val="18"/>
                  <w:szCs w:val="22"/>
                  <w:lang w:val="en-GB"/>
                </w:rPr>
                <w:t>-</w:t>
              </w:r>
              <w:r>
                <w:rPr>
                  <w:rFonts w:eastAsiaTheme="minorEastAsia" w:cs="Arial"/>
                  <w:kern w:val="2"/>
                  <w:sz w:val="18"/>
                  <w:szCs w:val="22"/>
                  <w:lang w:val="en-GB"/>
                </w:rPr>
                <w:t>node</w:t>
              </w:r>
            </w:ins>
          </w:p>
        </w:tc>
        <w:tc>
          <w:tcPr>
            <w:tcW w:w="1080" w:type="dxa"/>
            <w:tcBorders>
              <w:top w:val="single" w:sz="4" w:space="0" w:color="auto"/>
              <w:left w:val="single" w:sz="4" w:space="0" w:color="auto"/>
              <w:bottom w:val="single" w:sz="4" w:space="0" w:color="auto"/>
              <w:right w:val="single" w:sz="4" w:space="0" w:color="auto"/>
            </w:tcBorders>
          </w:tcPr>
          <w:p w14:paraId="09998D6C" w14:textId="77777777" w:rsidR="00A053CC" w:rsidRPr="00C42910" w:rsidRDefault="00A053CC" w:rsidP="00C60ABA">
            <w:pPr>
              <w:keepNext/>
              <w:keepLines/>
              <w:spacing w:after="0"/>
              <w:jc w:val="center"/>
              <w:textAlignment w:val="auto"/>
              <w:rPr>
                <w:ins w:id="261" w:author="Huawei" w:date="2020-04-02T16:16:00Z"/>
                <w:rFonts w:eastAsiaTheme="minorEastAsia" w:cs="Arial"/>
                <w:kern w:val="2"/>
                <w:sz w:val="18"/>
                <w:szCs w:val="22"/>
                <w:lang w:val="en-GB"/>
              </w:rPr>
            </w:pPr>
            <w:ins w:id="262" w:author="Huawei" w:date="2020-04-02T16:16:00Z">
              <w:r>
                <w:rPr>
                  <w:rFonts w:eastAsiaTheme="minorEastAsia" w:cs="Arial"/>
                  <w:kern w:val="2"/>
                  <w:sz w:val="18"/>
                  <w:szCs w:val="22"/>
                  <w:lang w:val="en-GB"/>
                </w:rPr>
                <w:t>YES</w:t>
              </w:r>
            </w:ins>
          </w:p>
        </w:tc>
        <w:tc>
          <w:tcPr>
            <w:tcW w:w="1137" w:type="dxa"/>
            <w:tcBorders>
              <w:top w:val="single" w:sz="4" w:space="0" w:color="auto"/>
              <w:left w:val="single" w:sz="4" w:space="0" w:color="auto"/>
              <w:bottom w:val="single" w:sz="4" w:space="0" w:color="auto"/>
              <w:right w:val="single" w:sz="4" w:space="0" w:color="auto"/>
            </w:tcBorders>
          </w:tcPr>
          <w:p w14:paraId="62D326B9" w14:textId="77777777" w:rsidR="00A053CC" w:rsidRPr="00C42910" w:rsidRDefault="00A053CC" w:rsidP="00C60ABA">
            <w:pPr>
              <w:keepNext/>
              <w:keepLines/>
              <w:spacing w:after="0"/>
              <w:jc w:val="center"/>
              <w:textAlignment w:val="auto"/>
              <w:rPr>
                <w:ins w:id="263" w:author="Huawei" w:date="2020-04-02T16:16:00Z"/>
                <w:rFonts w:eastAsiaTheme="minorEastAsia" w:cs="Arial"/>
                <w:kern w:val="2"/>
                <w:sz w:val="18"/>
                <w:szCs w:val="22"/>
                <w:lang w:val="en-GB"/>
              </w:rPr>
            </w:pPr>
            <w:ins w:id="264" w:author="Huawei" w:date="2020-04-02T16:16:00Z">
              <w:r>
                <w:rPr>
                  <w:rFonts w:eastAsiaTheme="minorEastAsia" w:cs="Arial" w:hint="eastAsia"/>
                  <w:kern w:val="2"/>
                  <w:sz w:val="18"/>
                  <w:szCs w:val="22"/>
                  <w:lang w:val="en-GB"/>
                </w:rPr>
                <w:t>i</w:t>
              </w:r>
              <w:r>
                <w:rPr>
                  <w:rFonts w:eastAsiaTheme="minorEastAsia" w:cs="Arial"/>
                  <w:kern w:val="2"/>
                  <w:sz w:val="18"/>
                  <w:szCs w:val="22"/>
                  <w:lang w:val="en-GB"/>
                </w:rPr>
                <w:t>gnore</w:t>
              </w:r>
            </w:ins>
          </w:p>
        </w:tc>
      </w:tr>
    </w:tbl>
    <w:p w14:paraId="56437AB3" w14:textId="77777777" w:rsidR="00A053CC" w:rsidRPr="006C1EAF" w:rsidRDefault="00A053CC" w:rsidP="00A053CC">
      <w:pPr>
        <w:spacing w:after="180"/>
        <w:jc w:val="left"/>
        <w:textAlignment w:val="auto"/>
        <w:rPr>
          <w:ins w:id="265" w:author="Huawei" w:date="2020-04-02T16:16:00Z"/>
          <w:rFonts w:ascii="Times New Roman" w:eastAsia="Times New Roman" w:hAnsi="Times New Roman"/>
          <w:kern w:val="28"/>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053CC" w:rsidRPr="006C1EAF" w14:paraId="0192AFE6" w14:textId="77777777" w:rsidTr="00C60ABA">
        <w:trPr>
          <w:ins w:id="266" w:author="Huawei" w:date="2020-04-02T16:16:00Z"/>
        </w:trPr>
        <w:tc>
          <w:tcPr>
            <w:tcW w:w="3686" w:type="dxa"/>
            <w:tcBorders>
              <w:top w:val="single" w:sz="4" w:space="0" w:color="auto"/>
              <w:left w:val="single" w:sz="4" w:space="0" w:color="auto"/>
              <w:bottom w:val="single" w:sz="4" w:space="0" w:color="auto"/>
              <w:right w:val="single" w:sz="4" w:space="0" w:color="auto"/>
            </w:tcBorders>
            <w:hideMark/>
          </w:tcPr>
          <w:p w14:paraId="75C703F5" w14:textId="77777777" w:rsidR="00A053CC" w:rsidRPr="006C1EAF" w:rsidRDefault="00A053CC" w:rsidP="00C60ABA">
            <w:pPr>
              <w:keepNext/>
              <w:keepLines/>
              <w:spacing w:after="0"/>
              <w:jc w:val="center"/>
              <w:textAlignment w:val="auto"/>
              <w:rPr>
                <w:ins w:id="267" w:author="Huawei" w:date="2020-04-02T16:16:00Z"/>
                <w:rFonts w:eastAsia="Times New Roman"/>
                <w:b/>
                <w:sz w:val="18"/>
                <w:lang w:val="en-GB" w:eastAsia="en-GB"/>
              </w:rPr>
            </w:pPr>
            <w:ins w:id="268" w:author="Huawei" w:date="2020-04-02T16:16:00Z">
              <w:r w:rsidRPr="006C1EAF">
                <w:rPr>
                  <w:rFonts w:eastAsia="Times New Roman"/>
                  <w:b/>
                  <w:sz w:val="18"/>
                  <w:lang w:val="en-GB" w:eastAsia="en-GB"/>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EEFD386" w14:textId="77777777" w:rsidR="00A053CC" w:rsidRPr="006C1EAF" w:rsidRDefault="00A053CC" w:rsidP="00C60ABA">
            <w:pPr>
              <w:keepNext/>
              <w:keepLines/>
              <w:spacing w:after="0"/>
              <w:jc w:val="center"/>
              <w:textAlignment w:val="auto"/>
              <w:rPr>
                <w:ins w:id="269" w:author="Huawei" w:date="2020-04-02T16:16:00Z"/>
                <w:rFonts w:eastAsia="Times New Roman"/>
                <w:b/>
                <w:sz w:val="18"/>
                <w:lang w:val="en-GB" w:eastAsia="en-GB"/>
              </w:rPr>
            </w:pPr>
            <w:ins w:id="270" w:author="Huawei" w:date="2020-04-02T16:16:00Z">
              <w:r w:rsidRPr="006C1EAF">
                <w:rPr>
                  <w:rFonts w:eastAsia="Times New Roman"/>
                  <w:b/>
                  <w:sz w:val="18"/>
                  <w:lang w:val="en-GB" w:eastAsia="en-GB"/>
                </w:rPr>
                <w:t>Explanation</w:t>
              </w:r>
            </w:ins>
          </w:p>
        </w:tc>
      </w:tr>
      <w:tr w:rsidR="00A053CC" w:rsidRPr="006C1EAF" w14:paraId="52ADCC00" w14:textId="77777777" w:rsidTr="00C60ABA">
        <w:trPr>
          <w:ins w:id="271" w:author="Huawei" w:date="2020-04-02T16:16:00Z"/>
        </w:trPr>
        <w:tc>
          <w:tcPr>
            <w:tcW w:w="3686" w:type="dxa"/>
            <w:tcBorders>
              <w:top w:val="single" w:sz="4" w:space="0" w:color="auto"/>
              <w:left w:val="single" w:sz="4" w:space="0" w:color="auto"/>
              <w:bottom w:val="single" w:sz="4" w:space="0" w:color="auto"/>
              <w:right w:val="single" w:sz="4" w:space="0" w:color="auto"/>
            </w:tcBorders>
          </w:tcPr>
          <w:p w14:paraId="7372B38A" w14:textId="77777777" w:rsidR="00A053CC" w:rsidRPr="006C1EAF" w:rsidRDefault="00A053CC" w:rsidP="00C60ABA">
            <w:pPr>
              <w:keepNext/>
              <w:keepLines/>
              <w:spacing w:after="0"/>
              <w:jc w:val="left"/>
              <w:textAlignment w:val="auto"/>
              <w:rPr>
                <w:ins w:id="272" w:author="Huawei" w:date="2020-04-02T16:16:00Z"/>
                <w:rFonts w:eastAsia="Times New Roman" w:cs="Arial"/>
                <w:kern w:val="2"/>
                <w:sz w:val="18"/>
                <w:szCs w:val="22"/>
                <w:lang w:val="en-GB"/>
              </w:rPr>
            </w:pPr>
            <w:ins w:id="273" w:author="Huawei" w:date="2020-04-02T16:16:00Z">
              <w:r w:rsidRPr="00563E11">
                <w:rPr>
                  <w:rFonts w:eastAsia="Times New Roman"/>
                  <w:sz w:val="18"/>
                  <w:lang w:val="en-GB" w:eastAsia="en-GB"/>
                </w:rPr>
                <w:t>maxnoof</w:t>
              </w:r>
              <w:r>
                <w:rPr>
                  <w:rFonts w:eastAsia="Times New Roman"/>
                  <w:sz w:val="18"/>
                  <w:lang w:val="en-GB" w:eastAsia="en-GB"/>
                </w:rPr>
                <w:t>IP</w:t>
              </w:r>
              <w:r w:rsidRPr="00563E11">
                <w:rPr>
                  <w:rFonts w:eastAsia="Times New Roman"/>
                  <w:sz w:val="18"/>
                  <w:lang w:val="en-GB" w:eastAsia="en-GB"/>
                </w:rPr>
                <w:t>s</w:t>
              </w:r>
            </w:ins>
          </w:p>
        </w:tc>
        <w:tc>
          <w:tcPr>
            <w:tcW w:w="5670" w:type="dxa"/>
            <w:tcBorders>
              <w:top w:val="single" w:sz="4" w:space="0" w:color="auto"/>
              <w:left w:val="single" w:sz="4" w:space="0" w:color="auto"/>
              <w:bottom w:val="single" w:sz="4" w:space="0" w:color="auto"/>
              <w:right w:val="single" w:sz="4" w:space="0" w:color="auto"/>
            </w:tcBorders>
          </w:tcPr>
          <w:p w14:paraId="125E9CB0" w14:textId="77777777" w:rsidR="00A053CC" w:rsidRPr="00BA331C" w:rsidRDefault="00A053CC" w:rsidP="00C60ABA">
            <w:pPr>
              <w:keepNext/>
              <w:keepLines/>
              <w:spacing w:after="0"/>
              <w:jc w:val="left"/>
              <w:textAlignment w:val="auto"/>
              <w:rPr>
                <w:ins w:id="274" w:author="Huawei" w:date="2020-04-02T16:16:00Z"/>
                <w:rFonts w:eastAsiaTheme="minorEastAsia" w:cs="Arial"/>
                <w:kern w:val="2"/>
                <w:sz w:val="18"/>
                <w:szCs w:val="22"/>
                <w:lang w:val="en-GB"/>
              </w:rPr>
            </w:pPr>
            <w:ins w:id="275" w:author="Huawei" w:date="2020-04-02T16:16:00Z">
              <w:r>
                <w:rPr>
                  <w:rFonts w:eastAsiaTheme="minorEastAsia" w:cs="Arial" w:hint="eastAsia"/>
                  <w:kern w:val="2"/>
                  <w:sz w:val="18"/>
                  <w:szCs w:val="22"/>
                  <w:lang w:val="en-GB"/>
                </w:rPr>
                <w:t>M</w:t>
              </w:r>
              <w:r>
                <w:rPr>
                  <w:rFonts w:eastAsiaTheme="minorEastAsia" w:cs="Arial"/>
                  <w:kern w:val="2"/>
                  <w:sz w:val="18"/>
                  <w:szCs w:val="22"/>
                  <w:lang w:val="en-GB"/>
                </w:rPr>
                <w:t>aximun no. of IPv4 addresses that can be configured to an IAB node. Value is 16.</w:t>
              </w:r>
            </w:ins>
          </w:p>
        </w:tc>
      </w:tr>
    </w:tbl>
    <w:p w14:paraId="415520BF" w14:textId="77777777" w:rsidR="006C1EAF" w:rsidRDefault="006C1EAF" w:rsidP="00145C1C"/>
    <w:p w14:paraId="50D1925D" w14:textId="77777777" w:rsidR="006F34B3" w:rsidRDefault="006F34B3">
      <w:pPr>
        <w:overflowPunct/>
        <w:autoSpaceDE/>
        <w:autoSpaceDN/>
        <w:adjustRightInd/>
        <w:spacing w:after="0"/>
        <w:jc w:val="left"/>
        <w:textAlignment w:val="auto"/>
        <w:rPr>
          <w:rFonts w:cs="Arial"/>
          <w:highlight w:val="yellow"/>
          <w:lang w:val="en-GB" w:eastAsia="en-US"/>
        </w:rPr>
      </w:pPr>
      <w:bookmarkStart w:id="276" w:name="_Toc20956002"/>
      <w:r w:rsidRPr="006F34B3">
        <w:rPr>
          <w:rFonts w:cs="Arial"/>
          <w:lang w:val="en-GB" w:eastAsia="en-US"/>
        </w:rPr>
        <w:br w:type="page"/>
      </w:r>
    </w:p>
    <w:p w14:paraId="79C5D675" w14:textId="77777777" w:rsidR="006F34B3" w:rsidRDefault="006F34B3" w:rsidP="002805A6">
      <w:pPr>
        <w:spacing w:after="180"/>
        <w:jc w:val="center"/>
        <w:rPr>
          <w:rFonts w:cs="Arial"/>
          <w:highlight w:val="yellow"/>
          <w:lang w:val="en-GB" w:eastAsia="en-US"/>
        </w:rPr>
        <w:sectPr w:rsidR="006F34B3" w:rsidSect="00BD1FFF">
          <w:pgSz w:w="11906" w:h="16838" w:code="9"/>
          <w:pgMar w:top="1418" w:right="1134" w:bottom="1134" w:left="1134" w:header="851" w:footer="340" w:gutter="0"/>
          <w:cols w:space="425"/>
          <w:docGrid w:linePitch="272"/>
        </w:sectPr>
      </w:pPr>
    </w:p>
    <w:p w14:paraId="53AE6554" w14:textId="1E248317" w:rsidR="002805A6" w:rsidRPr="00CD3F32" w:rsidRDefault="002805A6" w:rsidP="002805A6">
      <w:pPr>
        <w:spacing w:after="180"/>
        <w:jc w:val="center"/>
        <w:rPr>
          <w:rFonts w:ascii="Times New Roman" w:hAnsi="Times New Roman"/>
          <w:lang w:val="en-GB" w:eastAsia="en-US"/>
        </w:rPr>
      </w:pPr>
      <w:r w:rsidRPr="00CD3F32">
        <w:rPr>
          <w:rFonts w:cs="Arial"/>
          <w:highlight w:val="yellow"/>
          <w:lang w:val="en-GB" w:eastAsia="en-US"/>
        </w:rPr>
        <w:lastRenderedPageBreak/>
        <w:t>-------------------</w:t>
      </w:r>
      <w:r>
        <w:rPr>
          <w:rFonts w:cs="Arial"/>
          <w:highlight w:val="yellow"/>
          <w:lang w:val="en-GB" w:eastAsia="en-US"/>
        </w:rPr>
        <w:t>------------------------Change 3</w:t>
      </w:r>
      <w:r w:rsidRPr="00CD3F32">
        <w:rPr>
          <w:rFonts w:cs="Arial"/>
          <w:highlight w:val="yellow"/>
          <w:lang w:val="en-GB" w:eastAsia="en-US"/>
        </w:rPr>
        <w:t>-------------------------------------------</w:t>
      </w:r>
    </w:p>
    <w:p w14:paraId="6F2C4639" w14:textId="77777777" w:rsidR="002805A6" w:rsidRPr="002805A6" w:rsidRDefault="002805A6" w:rsidP="002805A6"/>
    <w:p w14:paraId="50B1B8ED" w14:textId="57A74C1E" w:rsidR="00775CCA" w:rsidRPr="00775CCA" w:rsidRDefault="00CC7855" w:rsidP="00775CCA">
      <w:pPr>
        <w:keepNext/>
        <w:keepLines/>
        <w:spacing w:before="120" w:after="180"/>
        <w:jc w:val="left"/>
        <w:textAlignment w:val="auto"/>
        <w:outlineLvl w:val="2"/>
        <w:rPr>
          <w:rFonts w:eastAsia="Times New Roman"/>
          <w:sz w:val="28"/>
          <w:lang w:val="en-GB" w:eastAsia="en-GB"/>
        </w:rPr>
      </w:pPr>
      <w:r>
        <w:rPr>
          <w:rFonts w:eastAsia="Times New Roman"/>
          <w:sz w:val="28"/>
          <w:lang w:val="en-GB" w:eastAsia="en-GB"/>
        </w:rPr>
        <w:t>9</w:t>
      </w:r>
      <w:r w:rsidR="00775CCA" w:rsidRPr="00775CCA">
        <w:rPr>
          <w:rFonts w:eastAsia="Times New Roman"/>
          <w:sz w:val="28"/>
          <w:lang w:val="en-GB" w:eastAsia="en-GB"/>
        </w:rPr>
        <w:t>.4.4</w:t>
      </w:r>
      <w:r w:rsidR="00775CCA" w:rsidRPr="00775CCA">
        <w:rPr>
          <w:rFonts w:eastAsia="Times New Roman"/>
          <w:sz w:val="28"/>
          <w:lang w:val="en-GB" w:eastAsia="en-GB"/>
        </w:rPr>
        <w:tab/>
        <w:t>PDU Definitions</w:t>
      </w:r>
      <w:bookmarkEnd w:id="276"/>
    </w:p>
    <w:p w14:paraId="4D10357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 ASN1START </w:t>
      </w:r>
    </w:p>
    <w:p w14:paraId="01E0CAA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27CA9AF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22A7E81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PDU definitions for F1AP.</w:t>
      </w:r>
    </w:p>
    <w:p w14:paraId="1E7EF26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07270B0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7FDFC83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470FCAC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F1AP-PDU-Contents { </w:t>
      </w:r>
    </w:p>
    <w:p w14:paraId="43E413E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itu-t (0) identified-organization (4) etsi (0) mobileDomain (0) </w:t>
      </w:r>
    </w:p>
    <w:p w14:paraId="1FDD7C2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ngran-access (22) modules (3) f1ap (3) version1 (1) f1ap-PDU-Contents (1) }</w:t>
      </w:r>
    </w:p>
    <w:p w14:paraId="0EF0FD8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4E3BB6B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DEFINITIONS AUTOMATIC TAGS ::= </w:t>
      </w:r>
    </w:p>
    <w:p w14:paraId="63DDF9B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55C22D9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BEGIN</w:t>
      </w:r>
    </w:p>
    <w:p w14:paraId="155BA53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77DEF58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3F7DB96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553F306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IE parameter types from other modules.</w:t>
      </w:r>
    </w:p>
    <w:p w14:paraId="7432081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3E6E08B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1E50452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087963E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IMPORTS</w:t>
      </w:r>
    </w:p>
    <w:p w14:paraId="33FB398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Candidate-SpCell-Item,</w:t>
      </w:r>
    </w:p>
    <w:p w14:paraId="47DA3C3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Cause,</w:t>
      </w:r>
    </w:p>
    <w:p w14:paraId="1A44095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Cells-Failed-to-be-Activated-List-Item,</w:t>
      </w:r>
    </w:p>
    <w:p w14:paraId="3F26BA1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GB"/>
        </w:rPr>
        <w:tab/>
        <w:t>Cells-Status-Item,</w:t>
      </w:r>
    </w:p>
    <w:p w14:paraId="4BBD4D9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Cells-to-be-Activated-List-Item,</w:t>
      </w:r>
    </w:p>
    <w:p w14:paraId="38562F7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Cells-to-be-Deactivated-List-Item,</w:t>
      </w:r>
      <w:r w:rsidRPr="00775CCA">
        <w:rPr>
          <w:rFonts w:ascii="Courier New" w:eastAsia="Times New Roman" w:hAnsi="Courier New" w:cs="Courier New"/>
          <w:noProof/>
          <w:kern w:val="2"/>
          <w:sz w:val="16"/>
          <w:szCs w:val="22"/>
          <w:lang w:val="en-GB" w:eastAsia="en-GB"/>
        </w:rPr>
        <w:t xml:space="preserve"> </w:t>
      </w:r>
    </w:p>
    <w:p w14:paraId="5D669B2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CellULConfigured,</w:t>
      </w:r>
    </w:p>
    <w:p w14:paraId="445AFB3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CriticalityDiagnostics,</w:t>
      </w:r>
      <w:r w:rsidRPr="00775CCA">
        <w:rPr>
          <w:rFonts w:ascii="Courier New" w:eastAsia="Times New Roman" w:hAnsi="Courier New" w:cs="Courier New"/>
          <w:noProof/>
          <w:kern w:val="2"/>
          <w:sz w:val="16"/>
          <w:szCs w:val="22"/>
          <w:lang w:val="en-GB" w:eastAsia="en-GB"/>
        </w:rPr>
        <w:t xml:space="preserve"> </w:t>
      </w:r>
    </w:p>
    <w:p w14:paraId="7165255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C-RNTI,</w:t>
      </w:r>
    </w:p>
    <w:p w14:paraId="5056F7D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CUtoDURRCInformation,</w:t>
      </w:r>
      <w:r w:rsidRPr="00775CCA">
        <w:rPr>
          <w:rFonts w:ascii="Courier New" w:eastAsia="Times New Roman" w:hAnsi="Courier New" w:cs="Courier New"/>
          <w:noProof/>
          <w:kern w:val="2"/>
          <w:sz w:val="16"/>
          <w:szCs w:val="22"/>
          <w:lang w:val="en-GB" w:eastAsia="en-GB"/>
        </w:rPr>
        <w:t xml:space="preserve"> </w:t>
      </w:r>
    </w:p>
    <w:p w14:paraId="336FB10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DRB-Activity-Item,</w:t>
      </w:r>
    </w:p>
    <w:p w14:paraId="5EE727E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DRBID,</w:t>
      </w:r>
    </w:p>
    <w:p w14:paraId="64F33C0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DRBs-FailedToBeModified-Item,</w:t>
      </w:r>
    </w:p>
    <w:p w14:paraId="6253F58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DRBs-FailedToBeSetup-Item,</w:t>
      </w:r>
    </w:p>
    <w:p w14:paraId="49FFDD7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DRBs-FailedToBeSetupMod-Item,</w:t>
      </w:r>
    </w:p>
    <w:p w14:paraId="77E0F83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DRB-Notify-Item,</w:t>
      </w:r>
    </w:p>
    <w:p w14:paraId="0CA0820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DRBs-ModifiedConf-Item,</w:t>
      </w:r>
    </w:p>
    <w:p w14:paraId="04A9D54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DRBs-Modified-Item,</w:t>
      </w:r>
    </w:p>
    <w:p w14:paraId="0267291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DRBs-Required-ToBeModified-Item,</w:t>
      </w:r>
    </w:p>
    <w:p w14:paraId="4A9FD7E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DRBs-Required-ToBeReleased-Item,</w:t>
      </w:r>
    </w:p>
    <w:p w14:paraId="7129B6F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DRBs-Setup-Item,</w:t>
      </w:r>
    </w:p>
    <w:p w14:paraId="685E207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DRBs-SetupMod-Item,</w:t>
      </w:r>
    </w:p>
    <w:p w14:paraId="7E10482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DRBs-ToBeModified-Item,</w:t>
      </w:r>
    </w:p>
    <w:p w14:paraId="51ADC31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DRBs-ToBeReleased-Item,</w:t>
      </w:r>
    </w:p>
    <w:p w14:paraId="1222DE3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lastRenderedPageBreak/>
        <w:tab/>
        <w:t>DRBs-ToBeSetup-Item,</w:t>
      </w:r>
    </w:p>
    <w:p w14:paraId="5EB3C40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DRBs-ToBeSetupMod-Item,</w:t>
      </w:r>
    </w:p>
    <w:p w14:paraId="3174883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DRXCycle,</w:t>
      </w:r>
    </w:p>
    <w:p w14:paraId="5E9AF5A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DRXConfigurationIndicator,</w:t>
      </w:r>
    </w:p>
    <w:p w14:paraId="79D0018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DUtoCURRCInformation,</w:t>
      </w:r>
    </w:p>
    <w:p w14:paraId="3BD798C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EUTRANQoS,</w:t>
      </w:r>
    </w:p>
    <w:p w14:paraId="590C99C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ExecuteDuplication,</w:t>
      </w:r>
    </w:p>
    <w:p w14:paraId="53753E5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FullConfiguration,</w:t>
      </w:r>
    </w:p>
    <w:p w14:paraId="53E4720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GNB-CU-UE-F1AP-ID,</w:t>
      </w:r>
    </w:p>
    <w:p w14:paraId="7DF7771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kern w:val="2"/>
          <w:sz w:val="16"/>
          <w:szCs w:val="22"/>
          <w:lang w:val="en-GB" w:eastAsia="en-GB"/>
        </w:rPr>
        <w:t>GNB-DU-UE-F1AP-ID,</w:t>
      </w:r>
    </w:p>
    <w:p w14:paraId="19A1AE6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ab/>
        <w:t>GNB-DU-ID,</w:t>
      </w:r>
    </w:p>
    <w:p w14:paraId="6AACDD5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ab/>
        <w:t>GNB-DU-Served-Cells-Item,</w:t>
      </w:r>
    </w:p>
    <w:p w14:paraId="04B5363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ab/>
        <w:t>GNB-DU-System-Information,</w:t>
      </w:r>
      <w:r w:rsidRPr="00775CCA">
        <w:rPr>
          <w:rFonts w:ascii="Courier New" w:eastAsia="Times New Roman" w:hAnsi="Courier New" w:cs="Courier New"/>
          <w:noProof/>
          <w:kern w:val="2"/>
          <w:sz w:val="16"/>
          <w:szCs w:val="22"/>
          <w:lang w:val="en-GB" w:eastAsia="en-GB"/>
        </w:rPr>
        <w:t xml:space="preserve"> </w:t>
      </w:r>
    </w:p>
    <w:p w14:paraId="36EDB85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kern w:val="2"/>
          <w:sz w:val="16"/>
          <w:szCs w:val="22"/>
          <w:lang w:val="en-GB" w:eastAsia="en-GB"/>
        </w:rPr>
        <w:tab/>
      </w:r>
      <w:r w:rsidRPr="00775CCA">
        <w:rPr>
          <w:rFonts w:ascii="Courier New" w:hAnsi="Courier New" w:cs="Courier New"/>
          <w:noProof/>
          <w:snapToGrid w:val="0"/>
          <w:kern w:val="2"/>
          <w:sz w:val="16"/>
          <w:szCs w:val="22"/>
          <w:lang w:val="en-GB" w:eastAsia="en-US"/>
        </w:rPr>
        <w:t>GNB-CU-Name,</w:t>
      </w:r>
    </w:p>
    <w:p w14:paraId="58C6C69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GNB-DU-Name,</w:t>
      </w:r>
    </w:p>
    <w:p w14:paraId="5CBC690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InactivityMonitoringRequest,</w:t>
      </w:r>
    </w:p>
    <w:p w14:paraId="43167F9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InactivityMonitoringResponse,</w:t>
      </w:r>
    </w:p>
    <w:p w14:paraId="5129D7B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NotificationControl,</w:t>
      </w:r>
    </w:p>
    <w:p w14:paraId="4D44633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NRCGI,</w:t>
      </w:r>
    </w:p>
    <w:p w14:paraId="539FEF0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NRPCI,</w:t>
      </w:r>
    </w:p>
    <w:p w14:paraId="39A0DD0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eastAsia="Times New Roman" w:hAnsi="Courier New" w:cs="Courier New"/>
          <w:noProof/>
          <w:kern w:val="2"/>
          <w:sz w:val="16"/>
          <w:szCs w:val="22"/>
          <w:lang w:val="en-GB" w:eastAsia="en-GB"/>
        </w:rPr>
        <w:tab/>
        <w:t>UEContextNotRetrievable,</w:t>
      </w:r>
    </w:p>
    <w:p w14:paraId="6B4BD29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Potential-SpCell-Item,</w:t>
      </w:r>
    </w:p>
    <w:p w14:paraId="56DBF46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RAT-FrequencyPriorityInformation,</w:t>
      </w:r>
    </w:p>
    <w:p w14:paraId="4F3B062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ResourceCoordinationTransferContainer,</w:t>
      </w:r>
    </w:p>
    <w:p w14:paraId="2668DD7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RRCContainer,</w:t>
      </w:r>
    </w:p>
    <w:p w14:paraId="2005E8E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RRCReconfigurationCompleteIndicator,</w:t>
      </w:r>
    </w:p>
    <w:p w14:paraId="1DC43C8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SCellIndex,</w:t>
      </w:r>
    </w:p>
    <w:p w14:paraId="0C54099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SCell-ToBeRemoved-Item,</w:t>
      </w:r>
    </w:p>
    <w:p w14:paraId="0F010FA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SCell-ToBeSetup-Item,</w:t>
      </w:r>
    </w:p>
    <w:p w14:paraId="36C1F75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SCell-ToBeSetupMod-Item,</w:t>
      </w:r>
    </w:p>
    <w:p w14:paraId="4A3AD2F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SCell-FailedtoSetup-Item,</w:t>
      </w:r>
    </w:p>
    <w:p w14:paraId="4DBC526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SCell-FailedtoSetupMod-Item,</w:t>
      </w:r>
      <w:r w:rsidRPr="00775CCA">
        <w:rPr>
          <w:rFonts w:ascii="Courier New" w:eastAsia="Times New Roman" w:hAnsi="Courier New" w:cs="Courier New"/>
          <w:noProof/>
          <w:kern w:val="2"/>
          <w:sz w:val="16"/>
          <w:szCs w:val="22"/>
          <w:lang w:val="en-GB" w:eastAsia="en-GB"/>
        </w:rPr>
        <w:t xml:space="preserve"> </w:t>
      </w:r>
    </w:p>
    <w:p w14:paraId="4CB313B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ServCellIndex,</w:t>
      </w:r>
    </w:p>
    <w:p w14:paraId="0D0901F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Served-Cell-Information,</w:t>
      </w:r>
    </w:p>
    <w:p w14:paraId="2D9D456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Served-Cells-To-Add-Item,</w:t>
      </w:r>
    </w:p>
    <w:p w14:paraId="057D91F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Served-Cells-To-Delete-Item,</w:t>
      </w:r>
    </w:p>
    <w:p w14:paraId="3D554DA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Served-Cells-To-Modify-Item,</w:t>
      </w:r>
    </w:p>
    <w:p w14:paraId="0C90DDD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eastAsia="Times New Roman" w:hAnsi="Courier New" w:cs="Courier New"/>
          <w:noProof/>
          <w:snapToGrid w:val="0"/>
          <w:kern w:val="2"/>
          <w:sz w:val="16"/>
          <w:szCs w:val="22"/>
          <w:lang w:val="en-GB" w:eastAsia="en-GB"/>
        </w:rPr>
        <w:tab/>
        <w:t>ServingCellMO,</w:t>
      </w:r>
    </w:p>
    <w:p w14:paraId="2C9BDA6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SRBID,</w:t>
      </w:r>
    </w:p>
    <w:p w14:paraId="72164B9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SRBs-FailedToBeSetup-Item,</w:t>
      </w:r>
    </w:p>
    <w:p w14:paraId="5C5F36E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SRBs-FailedToBeSetupMod-Item,</w:t>
      </w:r>
    </w:p>
    <w:p w14:paraId="4BC9FB6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SRBs-Required-ToBeReleased-Item,</w:t>
      </w:r>
    </w:p>
    <w:p w14:paraId="1EBDB2A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SRBs-ToBeReleased-Item,</w:t>
      </w:r>
    </w:p>
    <w:p w14:paraId="6E7C42A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SRBs-ToBeSetup-Item,</w:t>
      </w:r>
    </w:p>
    <w:p w14:paraId="3016F10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SRBs-ToBeSetupMod-Item,</w:t>
      </w:r>
    </w:p>
    <w:p w14:paraId="7B28FE3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SRBs-Modified-Item,</w:t>
      </w:r>
    </w:p>
    <w:p w14:paraId="6EAC928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SRBs-Setup-Item,</w:t>
      </w:r>
    </w:p>
    <w:p w14:paraId="6D7E91F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SRBs-SetupMod-Item,</w:t>
      </w:r>
    </w:p>
    <w:p w14:paraId="2BB2CF3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TimeToWait,</w:t>
      </w:r>
    </w:p>
    <w:p w14:paraId="05C3DE5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TransactionID,</w:t>
      </w:r>
    </w:p>
    <w:p w14:paraId="4634E73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Transmission</w:t>
      </w:r>
      <w:r w:rsidRPr="00775CCA">
        <w:rPr>
          <w:rFonts w:ascii="Courier New" w:eastAsia="Times New Roman" w:hAnsi="Courier New" w:cs="Courier New"/>
          <w:noProof/>
          <w:snapToGrid w:val="0"/>
          <w:kern w:val="2"/>
          <w:sz w:val="16"/>
          <w:szCs w:val="22"/>
          <w:lang w:val="en-GB" w:eastAsia="en-US"/>
        </w:rPr>
        <w:t>Action</w:t>
      </w:r>
      <w:r w:rsidRPr="00775CCA">
        <w:rPr>
          <w:rFonts w:ascii="Courier New" w:hAnsi="Courier New" w:cs="Courier New"/>
          <w:noProof/>
          <w:snapToGrid w:val="0"/>
          <w:kern w:val="2"/>
          <w:sz w:val="16"/>
          <w:szCs w:val="22"/>
          <w:lang w:val="en-GB" w:eastAsia="en-US"/>
        </w:rPr>
        <w:t>Indicator,</w:t>
      </w:r>
    </w:p>
    <w:p w14:paraId="7697641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UE-associatedLogicalF1-ConnectionItem,</w:t>
      </w:r>
    </w:p>
    <w:p w14:paraId="28E71C1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DUtoCURRCContainer,</w:t>
      </w:r>
    </w:p>
    <w:p w14:paraId="452DB3D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lastRenderedPageBreak/>
        <w:tab/>
        <w:t xml:space="preserve">PagingCell-Item, </w:t>
      </w:r>
    </w:p>
    <w:p w14:paraId="055900E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eastAsia="Times New Roman" w:hAnsi="Courier New" w:cs="Courier New"/>
          <w:noProof/>
          <w:snapToGrid w:val="0"/>
          <w:kern w:val="2"/>
          <w:sz w:val="16"/>
          <w:szCs w:val="22"/>
          <w:lang w:val="en-GB" w:eastAsia="en-GB"/>
        </w:rPr>
        <w:tab/>
        <w:t>SItype-List,</w:t>
      </w:r>
    </w:p>
    <w:p w14:paraId="4284171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UEIdentityIndexValue,</w:t>
      </w:r>
    </w:p>
    <w:p w14:paraId="607705F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GNB-CU-TNL-Association-Setup-Item,</w:t>
      </w:r>
    </w:p>
    <w:p w14:paraId="512D373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GNB-CU-TNL-Association-Failed-To-Setup-Item,</w:t>
      </w:r>
    </w:p>
    <w:p w14:paraId="4EACFCD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GNB-CU-TNL-Association-To-Add-Item,</w:t>
      </w:r>
    </w:p>
    <w:p w14:paraId="5D6BE01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GNB-CU-TNL-Association-To-Remove-Item,</w:t>
      </w:r>
    </w:p>
    <w:p w14:paraId="0E80264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GNB-CU-TNL-Association-To-Update-Item,</w:t>
      </w:r>
    </w:p>
    <w:p w14:paraId="654A12F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MaskedIMEISV,</w:t>
      </w:r>
    </w:p>
    <w:p w14:paraId="65C57F8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PagingDRX,</w:t>
      </w:r>
    </w:p>
    <w:p w14:paraId="64B9CE3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PagingPriority,</w:t>
      </w:r>
    </w:p>
    <w:p w14:paraId="4729A11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PagingIdentity,</w:t>
      </w:r>
    </w:p>
    <w:p w14:paraId="23170D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Cells-to-be-Barred-Item,</w:t>
      </w:r>
    </w:p>
    <w:p w14:paraId="466D251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PWSSystemInformation,</w:t>
      </w:r>
    </w:p>
    <w:p w14:paraId="6435A5E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Broadcast-To-Be-Cancelled-Item,</w:t>
      </w:r>
    </w:p>
    <w:p w14:paraId="792B272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Cells-Broadcast-Cancelled-Item,</w:t>
      </w:r>
    </w:p>
    <w:p w14:paraId="0789C38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NR-CGI-List-For-Restart-Item,</w:t>
      </w:r>
    </w:p>
    <w:p w14:paraId="4B1F137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PWS-Failed-NR-CGI-Item,</w:t>
      </w:r>
    </w:p>
    <w:p w14:paraId="0239CA7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RepetitionPeriod,</w:t>
      </w:r>
    </w:p>
    <w:p w14:paraId="7E1A019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NumberofBroadcastRequest,</w:t>
      </w:r>
    </w:p>
    <w:p w14:paraId="46BBD21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Cells-To-Be-Broadcast-Item,</w:t>
      </w:r>
    </w:p>
    <w:p w14:paraId="2E771A1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Cells-Broadcast-Completed-Item,</w:t>
      </w:r>
    </w:p>
    <w:p w14:paraId="2A31A40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Cancel-all-Warning-Messages-Indicator</w:t>
      </w:r>
      <w:r w:rsidRPr="00775CCA">
        <w:rPr>
          <w:rFonts w:ascii="Courier New" w:eastAsia="Times New Roman" w:hAnsi="Courier New" w:cs="Courier New"/>
          <w:noProof/>
          <w:snapToGrid w:val="0"/>
          <w:kern w:val="2"/>
          <w:sz w:val="16"/>
          <w:szCs w:val="22"/>
          <w:lang w:val="en-GB" w:eastAsia="en-GB"/>
        </w:rPr>
        <w:t>,</w:t>
      </w:r>
    </w:p>
    <w:p w14:paraId="4D6D693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w:eastAsia="Times New Roman" w:hAnsi="Courier" w:cs="Courier"/>
          <w:noProof/>
          <w:kern w:val="2"/>
          <w:sz w:val="17"/>
          <w:szCs w:val="17"/>
          <w:lang w:val="en-GB"/>
        </w:rPr>
      </w:pPr>
      <w:r w:rsidRPr="00775CCA">
        <w:rPr>
          <w:rFonts w:ascii="Courier" w:eastAsia="Times New Roman" w:hAnsi="Courier" w:cs="Courier"/>
          <w:noProof/>
          <w:kern w:val="2"/>
          <w:sz w:val="17"/>
          <w:szCs w:val="17"/>
          <w:lang w:val="en-GB"/>
        </w:rPr>
        <w:tab/>
        <w:t>EUTRA-NR-CellResourceCoordinationReq-Container,</w:t>
      </w:r>
    </w:p>
    <w:p w14:paraId="79696AC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noProof/>
          <w:snapToGrid w:val="0"/>
          <w:kern w:val="2"/>
          <w:sz w:val="16"/>
          <w:lang w:val="en-GB" w:eastAsia="en-GB"/>
        </w:rPr>
      </w:pPr>
      <w:r w:rsidRPr="00775CCA">
        <w:rPr>
          <w:rFonts w:ascii="Courier" w:eastAsia="Times New Roman" w:hAnsi="Courier" w:cs="Courier"/>
          <w:noProof/>
          <w:kern w:val="2"/>
          <w:sz w:val="17"/>
          <w:szCs w:val="17"/>
          <w:lang w:val="en-GB"/>
        </w:rPr>
        <w:tab/>
        <w:t>EUTRA-NR-CellResourceCoordinationReqAck-Container,</w:t>
      </w:r>
    </w:p>
    <w:p w14:paraId="5C32E07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RequestType,</w:t>
      </w:r>
    </w:p>
    <w:p w14:paraId="26D9EC4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PLMN-Identity,</w:t>
      </w:r>
    </w:p>
    <w:p w14:paraId="114B333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 xml:space="preserve">RLCFailureIndication, </w:t>
      </w:r>
    </w:p>
    <w:p w14:paraId="0CF8BEB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UplinkTxDirectCurrentListInformation,</w:t>
      </w:r>
    </w:p>
    <w:p w14:paraId="3DBA38D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SULAccessIndication,</w:t>
      </w:r>
    </w:p>
    <w:p w14:paraId="2C247F2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Protected-EUTRA-Resources-Item,</w:t>
      </w:r>
    </w:p>
    <w:p w14:paraId="0F2FDC1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GNB-DUConfigurationQuery,</w:t>
      </w:r>
    </w:p>
    <w:p w14:paraId="3A1AD95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BitRate,</w:t>
      </w:r>
    </w:p>
    <w:p w14:paraId="33108B9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RRC-Version,</w:t>
      </w:r>
    </w:p>
    <w:p w14:paraId="1CC6EC8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GNBDUOverloadInformation,</w:t>
      </w:r>
    </w:p>
    <w:p w14:paraId="166DC3E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RRCDeliveryStatusRequest,</w:t>
      </w:r>
    </w:p>
    <w:p w14:paraId="0C003C6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NeedforGap,</w:t>
      </w:r>
    </w:p>
    <w:p w14:paraId="0018D3B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RRCDeliveryStatus,</w:t>
      </w:r>
    </w:p>
    <w:p w14:paraId="537FE19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rPr>
      </w:pP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kern w:val="2"/>
          <w:sz w:val="16"/>
          <w:szCs w:val="22"/>
          <w:lang w:val="en-GB" w:eastAsia="en-GB"/>
        </w:rPr>
        <w:t>ResourceCoordinationTransferInformation</w:t>
      </w:r>
      <w:r w:rsidRPr="00775CCA">
        <w:rPr>
          <w:rFonts w:ascii="Courier New" w:eastAsia="Times New Roman" w:hAnsi="Courier New" w:cs="Courier New"/>
          <w:snapToGrid w:val="0"/>
          <w:kern w:val="2"/>
          <w:sz w:val="16"/>
          <w:szCs w:val="22"/>
          <w:lang w:val="en-GB"/>
        </w:rPr>
        <w:t>,</w:t>
      </w:r>
    </w:p>
    <w:p w14:paraId="6BFE0ED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rPr>
      </w:pPr>
      <w:r w:rsidRPr="00775CCA">
        <w:rPr>
          <w:rFonts w:ascii="Courier New" w:eastAsia="Times New Roman" w:hAnsi="Courier New" w:cs="Courier New"/>
          <w:snapToGrid w:val="0"/>
          <w:kern w:val="2"/>
          <w:sz w:val="16"/>
          <w:szCs w:val="22"/>
          <w:lang w:val="en-GB"/>
        </w:rPr>
        <w:tab/>
      </w:r>
      <w:r w:rsidRPr="00775CCA">
        <w:rPr>
          <w:rFonts w:ascii="Courier New" w:eastAsia="Times New Roman" w:hAnsi="Courier New" w:cs="Courier New"/>
          <w:noProof/>
          <w:snapToGrid w:val="0"/>
          <w:kern w:val="2"/>
          <w:sz w:val="16"/>
          <w:szCs w:val="22"/>
          <w:lang w:val="en-GB"/>
        </w:rPr>
        <w:t>Dedicated-SIDelivery-NeededUE-Item</w:t>
      </w:r>
      <w:r w:rsidRPr="00775CCA">
        <w:rPr>
          <w:rFonts w:ascii="Courier New" w:eastAsia="Times New Roman" w:hAnsi="Courier New" w:cs="Courier New"/>
          <w:snapToGrid w:val="0"/>
          <w:kern w:val="2"/>
          <w:sz w:val="16"/>
          <w:szCs w:val="22"/>
          <w:lang w:val="en-GB"/>
        </w:rPr>
        <w:t>,</w:t>
      </w:r>
    </w:p>
    <w:p w14:paraId="0C8CED7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rPr>
      </w:pPr>
      <w:r w:rsidRPr="00775CCA">
        <w:rPr>
          <w:rFonts w:ascii="Courier New" w:eastAsia="Times New Roman" w:hAnsi="Courier New" w:cs="Courier New"/>
          <w:noProof/>
          <w:kern w:val="2"/>
          <w:sz w:val="16"/>
          <w:szCs w:val="22"/>
          <w:lang w:val="en-GB"/>
        </w:rPr>
        <w:tab/>
      </w:r>
      <w:r w:rsidRPr="00775CCA">
        <w:rPr>
          <w:rFonts w:ascii="Courier New" w:eastAsia="Times New Roman" w:hAnsi="Courier New" w:cs="Courier New"/>
          <w:noProof/>
          <w:snapToGrid w:val="0"/>
          <w:kern w:val="2"/>
          <w:sz w:val="16"/>
          <w:szCs w:val="22"/>
          <w:lang w:val="en-GB" w:eastAsia="en-GB"/>
        </w:rPr>
        <w:t>Associated-SCell-</w:t>
      </w:r>
      <w:r w:rsidRPr="00775CCA">
        <w:rPr>
          <w:rFonts w:ascii="Courier New" w:eastAsia="Times New Roman" w:hAnsi="Courier New" w:cs="Courier New"/>
          <w:noProof/>
          <w:snapToGrid w:val="0"/>
          <w:kern w:val="2"/>
          <w:sz w:val="16"/>
          <w:szCs w:val="22"/>
          <w:lang w:val="en-GB"/>
        </w:rPr>
        <w:t>Item,</w:t>
      </w:r>
    </w:p>
    <w:p w14:paraId="157E6BC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rPr>
      </w:pPr>
      <w:r w:rsidRPr="00775CCA">
        <w:rPr>
          <w:rFonts w:ascii="Courier New" w:eastAsia="Times New Roman" w:hAnsi="Courier New" w:cs="Courier New"/>
          <w:noProof/>
          <w:snapToGrid w:val="0"/>
          <w:kern w:val="2"/>
          <w:sz w:val="16"/>
          <w:szCs w:val="22"/>
          <w:lang w:val="en-GB"/>
        </w:rPr>
        <w:tab/>
        <w:t>IgnoreResourceCoordinationContainer,</w:t>
      </w:r>
    </w:p>
    <w:p w14:paraId="2DF8CB8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rPr>
      </w:pPr>
      <w:r w:rsidRPr="00775CCA">
        <w:rPr>
          <w:rFonts w:ascii="Courier New" w:eastAsia="Times New Roman" w:hAnsi="Courier New" w:cs="Courier New"/>
          <w:noProof/>
          <w:snapToGrid w:val="0"/>
          <w:kern w:val="2"/>
          <w:sz w:val="16"/>
          <w:szCs w:val="22"/>
          <w:lang w:val="en-GB"/>
        </w:rPr>
        <w:tab/>
        <w:t>PagingOrigin,</w:t>
      </w:r>
    </w:p>
    <w:p w14:paraId="3CA553B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noProof/>
          <w:kern w:val="2"/>
          <w:sz w:val="16"/>
          <w:szCs w:val="22"/>
          <w:lang w:val="en-GB" w:eastAsia="en-GB"/>
        </w:rPr>
        <w:t>UAC-Assistance-Info</w:t>
      </w:r>
      <w:r w:rsidRPr="00775CCA">
        <w:rPr>
          <w:rFonts w:ascii="Courier New" w:eastAsia="Times New Roman" w:hAnsi="Courier New" w:cs="Courier New"/>
          <w:noProof/>
          <w:snapToGrid w:val="0"/>
          <w:kern w:val="2"/>
          <w:sz w:val="16"/>
          <w:szCs w:val="22"/>
          <w:lang w:val="en-GB"/>
        </w:rPr>
        <w:t>,</w:t>
      </w:r>
    </w:p>
    <w:p w14:paraId="2D893A2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RANUEID,</w:t>
      </w:r>
    </w:p>
    <w:p w14:paraId="425832EF" w14:textId="38958465" w:rsidR="00F72230" w:rsidRPr="00F72230" w:rsidRDefault="00775CCA" w:rsidP="00F72230">
      <w:pPr>
        <w:pStyle w:val="PL"/>
        <w:ind w:firstLineChars="250" w:firstLine="400"/>
        <w:rPr>
          <w:snapToGrid w:val="0"/>
        </w:rPr>
      </w:pPr>
      <w:r w:rsidRPr="00775CCA">
        <w:rPr>
          <w:snapToGrid w:val="0"/>
        </w:rPr>
        <w:t>GNB-DU-TNL-Association-To-Remove-Item</w:t>
      </w:r>
      <w:r w:rsidR="00F72230" w:rsidRPr="00F72230">
        <w:rPr>
          <w:snapToGrid w:val="0"/>
        </w:rPr>
        <w:t>,</w:t>
      </w:r>
    </w:p>
    <w:p w14:paraId="4CA6D6D6"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F72230">
        <w:rPr>
          <w:rFonts w:ascii="Courier New" w:eastAsia="Times New Roman" w:hAnsi="Courier New"/>
          <w:snapToGrid w:val="0"/>
          <w:sz w:val="16"/>
          <w:lang w:val="en-GB" w:eastAsia="en-GB"/>
        </w:rPr>
        <w:tab/>
        <w:t>NotificationInformation,</w:t>
      </w:r>
    </w:p>
    <w:p w14:paraId="378CABAE"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F72230">
        <w:rPr>
          <w:rFonts w:ascii="Courier New" w:eastAsia="Times New Roman" w:hAnsi="Courier New"/>
          <w:snapToGrid w:val="0"/>
          <w:sz w:val="16"/>
          <w:lang w:val="en-GB" w:eastAsia="en-GB"/>
        </w:rPr>
        <w:tab/>
        <w:t>TraceActivation,</w:t>
      </w:r>
    </w:p>
    <w:p w14:paraId="2AA3072E"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F72230">
        <w:rPr>
          <w:rFonts w:ascii="Courier New" w:eastAsia="Times New Roman" w:hAnsi="Courier New"/>
          <w:snapToGrid w:val="0"/>
          <w:sz w:val="16"/>
          <w:lang w:val="en-GB" w:eastAsia="en-GB"/>
        </w:rPr>
        <w:tab/>
        <w:t>TraceID,</w:t>
      </w:r>
    </w:p>
    <w:p w14:paraId="4B5748CD"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F72230">
        <w:rPr>
          <w:rFonts w:ascii="Courier New" w:eastAsia="Times New Roman" w:hAnsi="Courier New"/>
          <w:snapToGrid w:val="0"/>
          <w:sz w:val="16"/>
          <w:lang w:val="en-GB" w:eastAsia="en-GB"/>
        </w:rPr>
        <w:tab/>
        <w:t>Neighbour-Cell-Information-Item,</w:t>
      </w:r>
    </w:p>
    <w:p w14:paraId="6E90B92F"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F72230">
        <w:rPr>
          <w:rFonts w:ascii="Courier New" w:eastAsia="Times New Roman" w:hAnsi="Courier New"/>
          <w:snapToGrid w:val="0"/>
          <w:sz w:val="16"/>
          <w:lang w:val="en-GB" w:eastAsia="en-GB"/>
        </w:rPr>
        <w:tab/>
        <w:t>SymbolAllocInSlot,</w:t>
      </w:r>
    </w:p>
    <w:p w14:paraId="411D42AD"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F72230">
        <w:rPr>
          <w:rFonts w:ascii="Courier New" w:eastAsia="Times New Roman" w:hAnsi="Courier New"/>
          <w:snapToGrid w:val="0"/>
          <w:sz w:val="16"/>
          <w:lang w:val="en-GB" w:eastAsia="en-GB"/>
        </w:rPr>
        <w:tab/>
        <w:t>NumDLULSymbols,</w:t>
      </w:r>
    </w:p>
    <w:p w14:paraId="1A93B167"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F72230">
        <w:rPr>
          <w:rFonts w:ascii="Courier New" w:eastAsia="Times New Roman" w:hAnsi="Courier New"/>
          <w:snapToGrid w:val="0"/>
          <w:sz w:val="16"/>
          <w:lang w:val="en-GB" w:eastAsia="en-GB"/>
        </w:rPr>
        <w:tab/>
        <w:t>AdditionalRRMPriorityIndex,</w:t>
      </w:r>
    </w:p>
    <w:p w14:paraId="2F098BFE"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F72230">
        <w:rPr>
          <w:rFonts w:ascii="Courier New" w:eastAsia="Times New Roman" w:hAnsi="Courier New"/>
          <w:snapToGrid w:val="0"/>
          <w:sz w:val="16"/>
          <w:lang w:val="en-GB" w:eastAsia="en-GB"/>
        </w:rPr>
        <w:lastRenderedPageBreak/>
        <w:tab/>
        <w:t>DUCURadioInformationType,</w:t>
      </w:r>
    </w:p>
    <w:p w14:paraId="1C4C655E"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GB" w:eastAsia="en-GB"/>
        </w:rPr>
      </w:pPr>
      <w:r w:rsidRPr="00F72230">
        <w:rPr>
          <w:rFonts w:ascii="Courier New" w:eastAsia="Times New Roman" w:hAnsi="Courier New"/>
          <w:snapToGrid w:val="0"/>
          <w:sz w:val="16"/>
          <w:lang w:val="en-GB" w:eastAsia="en-GB"/>
        </w:rPr>
        <w:tab/>
        <w:t>CUDURadioInformationType,</w:t>
      </w:r>
    </w:p>
    <w:p w14:paraId="1368EC9B" w14:textId="27AC8663" w:rsidR="00843077" w:rsidRPr="00F72230" w:rsidRDefault="00F72230" w:rsidP="00F72230">
      <w:pPr>
        <w:pStyle w:val="PL"/>
        <w:ind w:firstLineChars="250" w:firstLine="400"/>
        <w:rPr>
          <w:ins w:id="277" w:author="Rapporteur" w:date="2020-01-23T09:50:00Z"/>
          <w:rFonts w:cs="Times New Roman"/>
          <w:noProof w:val="0"/>
          <w:snapToGrid w:val="0"/>
          <w:kern w:val="0"/>
          <w:szCs w:val="20"/>
        </w:rPr>
      </w:pPr>
      <w:r w:rsidRPr="00F72230">
        <w:rPr>
          <w:rFonts w:cs="Times New Roman"/>
          <w:noProof w:val="0"/>
          <w:snapToGrid w:val="0"/>
          <w:kern w:val="0"/>
          <w:szCs w:val="20"/>
        </w:rPr>
        <w:t>Transport-Layer-Address-Info</w:t>
      </w:r>
      <w:ins w:id="278" w:author="Rapporteur" w:date="2020-01-23T09:50:00Z">
        <w:r w:rsidR="00843077" w:rsidRPr="00F72230">
          <w:rPr>
            <w:rFonts w:cs="Times New Roman"/>
            <w:noProof w:val="0"/>
            <w:snapToGrid w:val="0"/>
            <w:kern w:val="0"/>
            <w:szCs w:val="20"/>
          </w:rPr>
          <w:t>,</w:t>
        </w:r>
      </w:ins>
    </w:p>
    <w:p w14:paraId="3687901F" w14:textId="77777777" w:rsidR="00F72230" w:rsidRPr="00F72230" w:rsidRDefault="00843077"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Rapporteur" w:date="2020-04-02T16:24:00Z"/>
          <w:rFonts w:ascii="Courier New" w:hAnsi="Courier New"/>
          <w:noProof/>
          <w:snapToGrid w:val="0"/>
          <w:sz w:val="16"/>
        </w:rPr>
      </w:pPr>
      <w:ins w:id="280" w:author="Rapporteur" w:date="2020-01-23T09:50:00Z">
        <w:r>
          <w:rPr>
            <w:rFonts w:ascii="Courier New" w:hAnsi="Courier New"/>
            <w:noProof/>
            <w:snapToGrid w:val="0"/>
            <w:sz w:val="16"/>
          </w:rPr>
          <w:tab/>
        </w:r>
      </w:ins>
      <w:ins w:id="281" w:author="Rapporteur" w:date="2020-04-02T16:24:00Z">
        <w:r w:rsidR="00F72230" w:rsidRPr="00F72230">
          <w:rPr>
            <w:rFonts w:ascii="Courier New" w:hAnsi="Courier New"/>
            <w:noProof/>
            <w:snapToGrid w:val="0"/>
            <w:sz w:val="16"/>
          </w:rPr>
          <w:t>BHChannels-ToBeSetup-Item,</w:t>
        </w:r>
      </w:ins>
    </w:p>
    <w:p w14:paraId="09B0B70D"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Rapporteur" w:date="2020-04-02T16:24:00Z"/>
          <w:rFonts w:ascii="Courier New" w:hAnsi="Courier New"/>
          <w:noProof/>
          <w:snapToGrid w:val="0"/>
          <w:sz w:val="16"/>
        </w:rPr>
      </w:pPr>
      <w:ins w:id="283" w:author="Rapporteur" w:date="2020-04-02T16:24:00Z">
        <w:r w:rsidRPr="00F72230">
          <w:rPr>
            <w:rFonts w:ascii="Courier New" w:hAnsi="Courier New"/>
            <w:noProof/>
            <w:snapToGrid w:val="0"/>
            <w:sz w:val="16"/>
          </w:rPr>
          <w:tab/>
          <w:t>BHChannels-Setup-Item,</w:t>
        </w:r>
      </w:ins>
    </w:p>
    <w:p w14:paraId="5B6B33A1"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Rapporteur" w:date="2020-04-02T16:24:00Z"/>
          <w:rFonts w:ascii="Courier New" w:hAnsi="Courier New"/>
          <w:noProof/>
          <w:snapToGrid w:val="0"/>
          <w:sz w:val="16"/>
        </w:rPr>
      </w:pPr>
      <w:ins w:id="285" w:author="Rapporteur" w:date="2020-04-02T16:24:00Z">
        <w:r w:rsidRPr="00F72230">
          <w:rPr>
            <w:rFonts w:ascii="Courier New" w:hAnsi="Courier New"/>
            <w:noProof/>
            <w:snapToGrid w:val="0"/>
            <w:sz w:val="16"/>
          </w:rPr>
          <w:tab/>
          <w:t>BHChannels-FailedToBeSetup-Item,</w:t>
        </w:r>
      </w:ins>
    </w:p>
    <w:p w14:paraId="3AA89363"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Rapporteur" w:date="2020-04-02T16:24:00Z"/>
          <w:rFonts w:ascii="Courier New" w:hAnsi="Courier New"/>
          <w:noProof/>
          <w:snapToGrid w:val="0"/>
          <w:sz w:val="16"/>
        </w:rPr>
      </w:pPr>
      <w:ins w:id="287" w:author="Rapporteur" w:date="2020-04-02T16:24:00Z">
        <w:r w:rsidRPr="00F72230">
          <w:rPr>
            <w:rFonts w:ascii="Courier New" w:hAnsi="Courier New"/>
            <w:noProof/>
            <w:snapToGrid w:val="0"/>
            <w:sz w:val="16"/>
          </w:rPr>
          <w:tab/>
          <w:t>BHChannels-ToBeModified-Item,</w:t>
        </w:r>
      </w:ins>
    </w:p>
    <w:p w14:paraId="702B0604"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Rapporteur" w:date="2020-04-02T16:24:00Z"/>
          <w:rFonts w:ascii="Courier New" w:hAnsi="Courier New"/>
          <w:noProof/>
          <w:snapToGrid w:val="0"/>
          <w:sz w:val="16"/>
        </w:rPr>
      </w:pPr>
      <w:ins w:id="289" w:author="Rapporteur" w:date="2020-04-02T16:24:00Z">
        <w:r w:rsidRPr="00F72230">
          <w:rPr>
            <w:rFonts w:ascii="Courier New" w:hAnsi="Courier New"/>
            <w:noProof/>
            <w:snapToGrid w:val="0"/>
            <w:sz w:val="16"/>
          </w:rPr>
          <w:tab/>
          <w:t>BHChannels-ToBeReleased-Item,</w:t>
        </w:r>
      </w:ins>
    </w:p>
    <w:p w14:paraId="3D92CB7A"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Rapporteur" w:date="2020-04-02T16:24:00Z"/>
          <w:rFonts w:ascii="Courier New" w:hAnsi="Courier New"/>
          <w:noProof/>
          <w:snapToGrid w:val="0"/>
          <w:sz w:val="16"/>
        </w:rPr>
      </w:pPr>
      <w:ins w:id="291" w:author="Rapporteur" w:date="2020-04-02T16:24:00Z">
        <w:r w:rsidRPr="00F72230">
          <w:rPr>
            <w:rFonts w:ascii="Courier New" w:hAnsi="Courier New"/>
            <w:noProof/>
            <w:snapToGrid w:val="0"/>
            <w:sz w:val="16"/>
          </w:rPr>
          <w:tab/>
          <w:t>BHChannels-ToBeSetupMod-Item,</w:t>
        </w:r>
      </w:ins>
    </w:p>
    <w:p w14:paraId="4394E342"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Rapporteur" w:date="2020-04-02T16:24:00Z"/>
          <w:rFonts w:ascii="Courier New" w:hAnsi="Courier New"/>
          <w:noProof/>
          <w:snapToGrid w:val="0"/>
          <w:sz w:val="16"/>
        </w:rPr>
      </w:pPr>
      <w:ins w:id="293" w:author="Rapporteur" w:date="2020-04-02T16:24:00Z">
        <w:r w:rsidRPr="00F72230">
          <w:rPr>
            <w:rFonts w:ascii="Courier New" w:hAnsi="Courier New"/>
            <w:noProof/>
            <w:snapToGrid w:val="0"/>
            <w:sz w:val="16"/>
          </w:rPr>
          <w:tab/>
          <w:t>BHChannels-FailedToBeModified-Item,</w:t>
        </w:r>
      </w:ins>
    </w:p>
    <w:p w14:paraId="41DF2FF2"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Rapporteur" w:date="2020-04-02T16:24:00Z"/>
          <w:rFonts w:ascii="Courier New" w:hAnsi="Courier New"/>
          <w:noProof/>
          <w:snapToGrid w:val="0"/>
          <w:sz w:val="16"/>
        </w:rPr>
      </w:pPr>
      <w:ins w:id="295" w:author="Rapporteur" w:date="2020-04-02T16:24:00Z">
        <w:r w:rsidRPr="00F72230">
          <w:rPr>
            <w:rFonts w:ascii="Courier New" w:hAnsi="Courier New"/>
            <w:noProof/>
            <w:snapToGrid w:val="0"/>
            <w:sz w:val="16"/>
          </w:rPr>
          <w:tab/>
          <w:t>BHChannels-FailedToBeSetupMod-Item,</w:t>
        </w:r>
      </w:ins>
    </w:p>
    <w:p w14:paraId="2A3F3001"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Rapporteur" w:date="2020-04-02T16:24:00Z"/>
          <w:rFonts w:ascii="Courier New" w:hAnsi="Courier New"/>
          <w:noProof/>
          <w:snapToGrid w:val="0"/>
          <w:sz w:val="16"/>
        </w:rPr>
      </w:pPr>
      <w:ins w:id="297" w:author="Rapporteur" w:date="2020-04-02T16:24:00Z">
        <w:r w:rsidRPr="00F72230">
          <w:rPr>
            <w:rFonts w:ascii="Courier New" w:hAnsi="Courier New"/>
            <w:noProof/>
            <w:snapToGrid w:val="0"/>
            <w:sz w:val="16"/>
          </w:rPr>
          <w:tab/>
          <w:t>BHChannels-Modified-Item,</w:t>
        </w:r>
      </w:ins>
    </w:p>
    <w:p w14:paraId="55216F14"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Rapporteur" w:date="2020-04-02T16:24:00Z"/>
          <w:rFonts w:ascii="Courier New" w:hAnsi="Courier New"/>
          <w:noProof/>
          <w:snapToGrid w:val="0"/>
          <w:sz w:val="16"/>
        </w:rPr>
      </w:pPr>
      <w:ins w:id="299" w:author="Rapporteur" w:date="2020-04-02T16:24:00Z">
        <w:r w:rsidRPr="00F72230">
          <w:rPr>
            <w:rFonts w:ascii="Courier New" w:hAnsi="Courier New"/>
            <w:noProof/>
            <w:snapToGrid w:val="0"/>
            <w:sz w:val="16"/>
          </w:rPr>
          <w:tab/>
          <w:t>BHChannels-SetupMod-Item,</w:t>
        </w:r>
      </w:ins>
    </w:p>
    <w:p w14:paraId="7EAF2E80"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Rapporteur" w:date="2020-04-02T16:24:00Z"/>
          <w:rFonts w:ascii="Courier New" w:hAnsi="Courier New"/>
          <w:noProof/>
          <w:snapToGrid w:val="0"/>
          <w:sz w:val="16"/>
        </w:rPr>
      </w:pPr>
      <w:ins w:id="301" w:author="Rapporteur" w:date="2020-04-02T16:24:00Z">
        <w:r w:rsidRPr="00F72230">
          <w:rPr>
            <w:rFonts w:ascii="Courier New" w:hAnsi="Courier New"/>
            <w:noProof/>
            <w:snapToGrid w:val="0"/>
            <w:sz w:val="16"/>
          </w:rPr>
          <w:tab/>
          <w:t>BHChannels-Required-ToBeReleased-Item,</w:t>
        </w:r>
      </w:ins>
    </w:p>
    <w:p w14:paraId="2197D558"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Rapporteur" w:date="2020-04-02T16:24:00Z"/>
          <w:rFonts w:ascii="Courier New" w:hAnsi="Courier New"/>
          <w:noProof/>
          <w:snapToGrid w:val="0"/>
          <w:sz w:val="16"/>
        </w:rPr>
      </w:pPr>
      <w:ins w:id="303" w:author="Rapporteur" w:date="2020-04-02T16:24:00Z">
        <w:r w:rsidRPr="00F72230">
          <w:rPr>
            <w:rFonts w:ascii="Courier New" w:hAnsi="Courier New"/>
            <w:noProof/>
            <w:snapToGrid w:val="0"/>
            <w:sz w:val="16"/>
          </w:rPr>
          <w:tab/>
          <w:t>BAPAddress,</w:t>
        </w:r>
      </w:ins>
    </w:p>
    <w:p w14:paraId="58E059B9"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Rapporteur" w:date="2020-04-02T16:24:00Z"/>
          <w:rFonts w:ascii="Courier New" w:hAnsi="Courier New"/>
          <w:noProof/>
          <w:snapToGrid w:val="0"/>
          <w:sz w:val="16"/>
        </w:rPr>
      </w:pPr>
      <w:ins w:id="305" w:author="Rapporteur" w:date="2020-04-02T16:24:00Z">
        <w:r w:rsidRPr="00F72230">
          <w:rPr>
            <w:rFonts w:ascii="Courier New" w:hAnsi="Courier New"/>
            <w:noProof/>
            <w:snapToGrid w:val="0"/>
            <w:sz w:val="16"/>
          </w:rPr>
          <w:tab/>
          <w:t>BAPPathID,</w:t>
        </w:r>
      </w:ins>
    </w:p>
    <w:p w14:paraId="31DEF65C"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Rapporteur" w:date="2020-04-02T16:24:00Z"/>
          <w:rFonts w:ascii="Courier New" w:hAnsi="Courier New"/>
          <w:noProof/>
          <w:snapToGrid w:val="0"/>
          <w:sz w:val="16"/>
        </w:rPr>
      </w:pPr>
      <w:ins w:id="307" w:author="Rapporteur" w:date="2020-04-02T16:24:00Z">
        <w:r w:rsidRPr="00F72230">
          <w:rPr>
            <w:rFonts w:ascii="Courier New" w:hAnsi="Courier New"/>
            <w:noProof/>
            <w:snapToGrid w:val="0"/>
            <w:sz w:val="16"/>
          </w:rPr>
          <w:tab/>
          <w:t>BAPRoutingID,</w:t>
        </w:r>
      </w:ins>
    </w:p>
    <w:p w14:paraId="519DED54"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Rapporteur" w:date="2020-04-02T16:24:00Z"/>
          <w:rFonts w:ascii="Courier New" w:hAnsi="Courier New"/>
          <w:noProof/>
          <w:snapToGrid w:val="0"/>
          <w:sz w:val="16"/>
        </w:rPr>
      </w:pPr>
      <w:ins w:id="309" w:author="Rapporteur" w:date="2020-04-02T16:24:00Z">
        <w:r w:rsidRPr="00F72230">
          <w:rPr>
            <w:rFonts w:ascii="Courier New" w:hAnsi="Courier New"/>
            <w:noProof/>
            <w:snapToGrid w:val="0"/>
            <w:sz w:val="16"/>
          </w:rPr>
          <w:tab/>
          <w:t>BH-Routing-Information-Added-List-Item,</w:t>
        </w:r>
      </w:ins>
    </w:p>
    <w:p w14:paraId="32A69B6A"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Rapporteur" w:date="2020-04-02T16:24:00Z"/>
          <w:rFonts w:ascii="Courier New" w:hAnsi="Courier New"/>
          <w:noProof/>
          <w:snapToGrid w:val="0"/>
          <w:sz w:val="16"/>
        </w:rPr>
      </w:pPr>
      <w:ins w:id="311" w:author="Rapporteur" w:date="2020-04-02T16:24:00Z">
        <w:r w:rsidRPr="00F72230">
          <w:rPr>
            <w:rFonts w:ascii="Courier New" w:hAnsi="Courier New"/>
            <w:noProof/>
            <w:snapToGrid w:val="0"/>
            <w:sz w:val="16"/>
          </w:rPr>
          <w:tab/>
          <w:t>BH-Routing-Information-Removed-List-Item,</w:t>
        </w:r>
      </w:ins>
    </w:p>
    <w:p w14:paraId="3CA4FA90"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Rapporteur" w:date="2020-04-02T16:24:00Z"/>
          <w:rFonts w:ascii="Courier New" w:hAnsi="Courier New"/>
          <w:noProof/>
          <w:snapToGrid w:val="0"/>
          <w:sz w:val="16"/>
        </w:rPr>
      </w:pPr>
      <w:ins w:id="313" w:author="Rapporteur" w:date="2020-04-02T16:24:00Z">
        <w:r w:rsidRPr="00F72230">
          <w:rPr>
            <w:rFonts w:ascii="Courier New" w:hAnsi="Courier New"/>
            <w:noProof/>
            <w:snapToGrid w:val="0"/>
            <w:sz w:val="16"/>
          </w:rPr>
          <w:tab/>
          <w:t>Child-Nodes-List,</w:t>
        </w:r>
      </w:ins>
    </w:p>
    <w:p w14:paraId="202D43FA"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Rapporteur" w:date="2020-04-02T16:24:00Z"/>
          <w:rFonts w:ascii="Courier New" w:hAnsi="Courier New"/>
          <w:noProof/>
          <w:snapToGrid w:val="0"/>
          <w:sz w:val="16"/>
        </w:rPr>
      </w:pPr>
      <w:ins w:id="315" w:author="Rapporteur" w:date="2020-04-02T16:24:00Z">
        <w:r w:rsidRPr="00F72230">
          <w:rPr>
            <w:rFonts w:ascii="Courier New" w:hAnsi="Courier New"/>
            <w:noProof/>
            <w:snapToGrid w:val="0"/>
            <w:sz w:val="16"/>
          </w:rPr>
          <w:tab/>
          <w:t>Child-Nodes-List-Item,</w:t>
        </w:r>
      </w:ins>
    </w:p>
    <w:p w14:paraId="03958340"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Rapporteur" w:date="2020-04-02T16:24:00Z"/>
          <w:rFonts w:ascii="Courier New" w:hAnsi="Courier New"/>
          <w:noProof/>
          <w:snapToGrid w:val="0"/>
          <w:sz w:val="16"/>
        </w:rPr>
      </w:pPr>
      <w:ins w:id="317" w:author="Rapporteur" w:date="2020-04-02T16:24:00Z">
        <w:r w:rsidRPr="00F72230">
          <w:rPr>
            <w:rFonts w:ascii="Courier New" w:hAnsi="Courier New"/>
            <w:noProof/>
            <w:snapToGrid w:val="0"/>
            <w:sz w:val="16"/>
          </w:rPr>
          <w:tab/>
          <w:t>Child-Node-Cells-List,</w:t>
        </w:r>
      </w:ins>
    </w:p>
    <w:p w14:paraId="19D8CEEC"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Rapporteur" w:date="2020-04-02T16:24:00Z"/>
          <w:rFonts w:ascii="Courier New" w:hAnsi="Courier New"/>
          <w:noProof/>
          <w:snapToGrid w:val="0"/>
          <w:sz w:val="16"/>
        </w:rPr>
      </w:pPr>
      <w:ins w:id="319" w:author="Rapporteur" w:date="2020-04-02T16:24:00Z">
        <w:r w:rsidRPr="00F72230">
          <w:rPr>
            <w:rFonts w:ascii="Courier New" w:hAnsi="Courier New"/>
            <w:noProof/>
            <w:snapToGrid w:val="0"/>
            <w:sz w:val="16"/>
          </w:rPr>
          <w:tab/>
          <w:t>Child-Node-Cells-List-Item,</w:t>
        </w:r>
      </w:ins>
    </w:p>
    <w:p w14:paraId="2D86EEB4"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Rapporteur" w:date="2020-04-02T16:24:00Z"/>
          <w:rFonts w:ascii="Courier New" w:hAnsi="Courier New"/>
          <w:noProof/>
          <w:snapToGrid w:val="0"/>
          <w:sz w:val="16"/>
        </w:rPr>
      </w:pPr>
      <w:ins w:id="321" w:author="Rapporteur" w:date="2020-04-02T16:24:00Z">
        <w:r w:rsidRPr="00F72230">
          <w:rPr>
            <w:rFonts w:ascii="Courier New" w:hAnsi="Courier New"/>
            <w:noProof/>
            <w:snapToGrid w:val="0"/>
            <w:sz w:val="16"/>
          </w:rPr>
          <w:tab/>
          <w:t>Activated-Cells-to-be-Updated-List,</w:t>
        </w:r>
      </w:ins>
    </w:p>
    <w:p w14:paraId="2C80475C" w14:textId="77777777" w:rsidR="00F72230" w:rsidRPr="00F72230"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Rapporteur" w:date="2020-04-02T16:24:00Z"/>
          <w:rFonts w:ascii="Courier New" w:hAnsi="Courier New"/>
          <w:noProof/>
          <w:snapToGrid w:val="0"/>
          <w:sz w:val="16"/>
        </w:rPr>
      </w:pPr>
      <w:ins w:id="323" w:author="Rapporteur" w:date="2020-04-02T16:24:00Z">
        <w:r w:rsidRPr="00F72230">
          <w:rPr>
            <w:rFonts w:ascii="Courier New" w:hAnsi="Courier New"/>
            <w:noProof/>
            <w:snapToGrid w:val="0"/>
            <w:sz w:val="16"/>
          </w:rPr>
          <w:tab/>
          <w:t>Activated-Cells-to-be-Updated-List-Item,</w:t>
        </w:r>
      </w:ins>
    </w:p>
    <w:p w14:paraId="04886CCB" w14:textId="1C3400D8" w:rsidR="00775CCA" w:rsidRPr="00F1602A" w:rsidRDefault="00F72230" w:rsidP="00F72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324" w:author="Rapporteur" w:date="2020-04-02T16:24:00Z">
        <w:r w:rsidRPr="00F72230">
          <w:rPr>
            <w:rFonts w:ascii="Courier New" w:hAnsi="Courier New"/>
            <w:noProof/>
            <w:snapToGrid w:val="0"/>
            <w:sz w:val="16"/>
          </w:rPr>
          <w:tab/>
          <w:t>UL-</w:t>
        </w:r>
        <w:r w:rsidRPr="00F1602A">
          <w:rPr>
            <w:rFonts w:ascii="Courier New" w:hAnsi="Courier New"/>
            <w:noProof/>
            <w:snapToGrid w:val="0"/>
            <w:sz w:val="16"/>
          </w:rPr>
          <w:t>BH-Non-UP-Traffic-Mapping</w:t>
        </w:r>
      </w:ins>
      <w:ins w:id="325" w:author="Huawei" w:date="2020-04-02T19:29:00Z">
        <w:r w:rsidR="009B5582" w:rsidRPr="00F1602A">
          <w:rPr>
            <w:rFonts w:ascii="Courier New" w:hAnsi="Courier New" w:hint="eastAsia"/>
            <w:noProof/>
            <w:snapToGrid w:val="0"/>
            <w:sz w:val="16"/>
          </w:rPr>
          <w:t>,</w:t>
        </w:r>
      </w:ins>
    </w:p>
    <w:p w14:paraId="778F1545" w14:textId="77777777" w:rsidR="009B5582" w:rsidRPr="00F1602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textAlignment w:val="auto"/>
        <w:rPr>
          <w:ins w:id="326" w:author="Huawei" w:date="2020-04-02T19:29:00Z"/>
          <w:rFonts w:ascii="Courier New" w:eastAsia="Times New Roman" w:hAnsi="Courier New" w:cs="Courier New"/>
          <w:noProof/>
          <w:kern w:val="2"/>
          <w:sz w:val="16"/>
          <w:szCs w:val="22"/>
          <w:lang w:val="en-GB" w:eastAsia="en-GB"/>
        </w:rPr>
      </w:pPr>
      <w:ins w:id="327" w:author="Huawei" w:date="2020-04-02T19:29:00Z">
        <w:r w:rsidRPr="00F1602A">
          <w:rPr>
            <w:rFonts w:ascii="Courier New" w:eastAsia="Times New Roman" w:hAnsi="Courier New" w:cs="Courier New"/>
            <w:noProof/>
            <w:kern w:val="2"/>
            <w:sz w:val="16"/>
            <w:szCs w:val="22"/>
            <w:lang w:val="en-GB" w:eastAsia="en-GB"/>
          </w:rPr>
          <w:t>Request-IP-Address-For-IAB-Node,</w:t>
        </w:r>
      </w:ins>
    </w:p>
    <w:p w14:paraId="3D4073B6" w14:textId="472FEAB5" w:rsidR="00775CCA" w:rsidRPr="00F1602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textAlignment w:val="auto"/>
        <w:rPr>
          <w:rFonts w:ascii="Courier New" w:eastAsia="Times New Roman" w:hAnsi="Courier New" w:cs="Courier New"/>
          <w:noProof/>
          <w:kern w:val="2"/>
          <w:sz w:val="16"/>
          <w:szCs w:val="22"/>
          <w:lang w:val="en-GB" w:eastAsia="en-GB"/>
        </w:rPr>
      </w:pPr>
      <w:ins w:id="328" w:author="Huawei" w:date="2020-04-02T19:29:00Z">
        <w:r w:rsidRPr="00F1602A">
          <w:rPr>
            <w:rFonts w:ascii="Courier New" w:eastAsia="Times New Roman" w:hAnsi="Courier New" w:cs="Courier New"/>
            <w:noProof/>
            <w:kern w:val="2"/>
            <w:sz w:val="16"/>
            <w:szCs w:val="22"/>
            <w:lang w:val="en-GB" w:eastAsia="en-GB"/>
          </w:rPr>
          <w:t>IPv4-Address-Configuration-Item</w:t>
        </w:r>
      </w:ins>
    </w:p>
    <w:p w14:paraId="6CA3F39E" w14:textId="77777777" w:rsidR="00775CCA" w:rsidRPr="00F1602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kern w:val="2"/>
          <w:sz w:val="16"/>
          <w:szCs w:val="22"/>
          <w:lang w:val="en-GB" w:eastAsia="en-GB"/>
        </w:rPr>
      </w:pPr>
    </w:p>
    <w:p w14:paraId="68C5EC4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snapToGrid w:val="0"/>
          <w:kern w:val="2"/>
          <w:sz w:val="16"/>
          <w:szCs w:val="22"/>
          <w:lang w:val="en-GB" w:eastAsia="en-GB"/>
        </w:rPr>
      </w:pPr>
    </w:p>
    <w:p w14:paraId="0C0677F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6F3561E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FROM F1AP-IEs</w:t>
      </w:r>
    </w:p>
    <w:p w14:paraId="6DFA8C1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3FDD948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PrivateIE-Container{},</w:t>
      </w:r>
    </w:p>
    <w:p w14:paraId="32985CE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ProtocolExtensionContainer{},</w:t>
      </w:r>
    </w:p>
    <w:p w14:paraId="1A3103E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ProtocolIE-Container{},</w:t>
      </w:r>
    </w:p>
    <w:p w14:paraId="656F83A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ProtocolIE-ContainerPair{},</w:t>
      </w:r>
    </w:p>
    <w:p w14:paraId="021B0D4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ProtocolIE-SingleContainer{},</w:t>
      </w:r>
    </w:p>
    <w:p w14:paraId="62D9A56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F1AP-PRIVATE-IES,</w:t>
      </w:r>
    </w:p>
    <w:p w14:paraId="52AA376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F1AP-PROTOCOL-EXTENSION,</w:t>
      </w:r>
    </w:p>
    <w:p w14:paraId="671B7D7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F1AP-PROTOCOL-IES,</w:t>
      </w:r>
    </w:p>
    <w:p w14:paraId="24A960C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F1AP-PROTOCOL-IES-PAIR</w:t>
      </w:r>
    </w:p>
    <w:p w14:paraId="10F17EC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1B98F6F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FROM F1AP-Containers</w:t>
      </w:r>
    </w:p>
    <w:p w14:paraId="5646A8A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6FC03F5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id-Candidate-SpCell-Item,</w:t>
      </w:r>
    </w:p>
    <w:p w14:paraId="3D49F8E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id-Candidate-SpCell-List,</w:t>
      </w:r>
    </w:p>
    <w:p w14:paraId="59DF17D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id-Cause,</w:t>
      </w:r>
    </w:p>
    <w:p w14:paraId="5EA1EC4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id-Cancel-all-Warning-Messages-Indicator,</w:t>
      </w:r>
    </w:p>
    <w:p w14:paraId="04F2CFA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id-Cells-Failed-to-be-Activated-List,</w:t>
      </w:r>
    </w:p>
    <w:p w14:paraId="72148A9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id-Cells-Failed-to-be-Activated-List-Item,</w:t>
      </w:r>
      <w:r w:rsidRPr="00775CCA">
        <w:rPr>
          <w:rFonts w:ascii="Courier New" w:hAnsi="Courier New" w:cs="Courier New"/>
          <w:noProof/>
          <w:snapToGrid w:val="0"/>
          <w:kern w:val="2"/>
          <w:sz w:val="16"/>
          <w:szCs w:val="22"/>
          <w:lang w:val="en-GB" w:eastAsia="en-GB"/>
        </w:rPr>
        <w:t xml:space="preserve"> </w:t>
      </w:r>
    </w:p>
    <w:p w14:paraId="1916802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id-Cells-Status-Item,</w:t>
      </w:r>
    </w:p>
    <w:p w14:paraId="0F4021C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GB"/>
        </w:rPr>
        <w:tab/>
        <w:t>id-Cells-Status-List,</w:t>
      </w:r>
    </w:p>
    <w:p w14:paraId="2A5CAA8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lastRenderedPageBreak/>
        <w:tab/>
        <w:t>id-Cells-to-be-Activated-List,</w:t>
      </w:r>
    </w:p>
    <w:p w14:paraId="4007EC9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id-Cells-to-be-Activated-List-Item,</w:t>
      </w:r>
    </w:p>
    <w:p w14:paraId="0B0B4E7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id-Cells-to-be-Deactivated-List,</w:t>
      </w:r>
    </w:p>
    <w:p w14:paraId="4BCF0D1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id-Cells-to-be-Deactivated-List-Item,</w:t>
      </w:r>
    </w:p>
    <w:p w14:paraId="61370D7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id-ConfirmedUEID,</w:t>
      </w:r>
    </w:p>
    <w:p w14:paraId="180C78B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id-CriticalityDiagnostics,</w:t>
      </w:r>
    </w:p>
    <w:p w14:paraId="317F6F8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id-C-RNTI,</w:t>
      </w:r>
    </w:p>
    <w:p w14:paraId="00E560B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id-CUtoDURRCInformation,</w:t>
      </w:r>
    </w:p>
    <w:p w14:paraId="7ABCE0F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id-DRB-Activity-Item,</w:t>
      </w:r>
    </w:p>
    <w:p w14:paraId="3B0F475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id-DRB-Activity-List,</w:t>
      </w:r>
    </w:p>
    <w:p w14:paraId="542F968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id-DRBs-FailedToBeModified-Item,</w:t>
      </w:r>
    </w:p>
    <w:p w14:paraId="40AE003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id-DRBs-FailedToBeModified-List,</w:t>
      </w:r>
    </w:p>
    <w:p w14:paraId="6E4C56D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id-DRBs-FailedToBeSetup-Item,</w:t>
      </w:r>
    </w:p>
    <w:p w14:paraId="01AD3E4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id-DRBs-FailedToBeSetup-List,</w:t>
      </w:r>
    </w:p>
    <w:p w14:paraId="6E3B8D3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id-DRBs-FailedToBeSetupMod-Item,</w:t>
      </w:r>
    </w:p>
    <w:p w14:paraId="7DA4C21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id-DRBs-FailedToBeSetupMod-List,</w:t>
      </w:r>
    </w:p>
    <w:p w14:paraId="34B6876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id-DRBs-ModifiedConf-Item,</w:t>
      </w:r>
    </w:p>
    <w:p w14:paraId="59756A4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id-DRBs-ModifiedConf-List,</w:t>
      </w:r>
    </w:p>
    <w:p w14:paraId="087B53A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id-DRBs-Modified-Item,</w:t>
      </w:r>
    </w:p>
    <w:p w14:paraId="7E440A8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id-DRBs-Modified-List,</w:t>
      </w:r>
    </w:p>
    <w:p w14:paraId="13558C8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id-DRB-Notify-Item,</w:t>
      </w:r>
    </w:p>
    <w:p w14:paraId="53FBFD3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id-DRB-Notify-List,</w:t>
      </w:r>
    </w:p>
    <w:p w14:paraId="052E045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id-DRBs-Required-ToBeModified-Item,</w:t>
      </w:r>
    </w:p>
    <w:p w14:paraId="516963E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id-DRBs-Required-ToBeModified-List,</w:t>
      </w:r>
    </w:p>
    <w:p w14:paraId="5329AC9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id-DRBs-Required-ToBeReleased-Item,</w:t>
      </w:r>
    </w:p>
    <w:p w14:paraId="00D0093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id-DRBs-Required-ToBeReleased-List,</w:t>
      </w:r>
    </w:p>
    <w:p w14:paraId="47FF02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id-DRBs-Setup-Item,</w:t>
      </w:r>
    </w:p>
    <w:p w14:paraId="1D0F380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id-DRBs-Setup-List,</w:t>
      </w:r>
    </w:p>
    <w:p w14:paraId="6BE50F7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id-DRBs-SetupMod-Item,</w:t>
      </w:r>
    </w:p>
    <w:p w14:paraId="4D8F983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id-DRBs-SetupMod-List,</w:t>
      </w:r>
    </w:p>
    <w:p w14:paraId="18CFF24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id-DRBs-ToBeModified-Item,</w:t>
      </w:r>
    </w:p>
    <w:p w14:paraId="7C8DE49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id-DRBs-ToBeModified-List,</w:t>
      </w:r>
    </w:p>
    <w:p w14:paraId="6A8705B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id-DRBs-ToBeReleased-Item,</w:t>
      </w:r>
    </w:p>
    <w:p w14:paraId="58F3125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id-DRBs-ToBeReleased-List,</w:t>
      </w:r>
    </w:p>
    <w:p w14:paraId="0014BF0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id-DRBs-ToBeSetup-Item,</w:t>
      </w:r>
    </w:p>
    <w:p w14:paraId="36F0197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id-DRBs-ToBeSetup-List,</w:t>
      </w:r>
    </w:p>
    <w:p w14:paraId="340E12D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id-DRBs-ToBeSetupMod-Item,</w:t>
      </w:r>
    </w:p>
    <w:p w14:paraId="1AF4DDE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id-DRBs-ToBeSetupMod-List,</w:t>
      </w:r>
    </w:p>
    <w:p w14:paraId="3EF2AC8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id-DRXCycle,</w:t>
      </w:r>
    </w:p>
    <w:p w14:paraId="7ED2AD2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id-DUtoCURRCInformation,</w:t>
      </w:r>
    </w:p>
    <w:p w14:paraId="7349D51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id-ExecuteDuplication,</w:t>
      </w:r>
    </w:p>
    <w:p w14:paraId="72817D7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id-FullConfiguration,</w:t>
      </w:r>
    </w:p>
    <w:p w14:paraId="6CB8416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id-gNB-CU-UE-F1AP-ID,</w:t>
      </w:r>
    </w:p>
    <w:p w14:paraId="73B13B1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kern w:val="2"/>
          <w:sz w:val="16"/>
          <w:szCs w:val="22"/>
          <w:lang w:val="en-GB" w:eastAsia="en-GB"/>
        </w:rPr>
        <w:t>id-gNB-DU-UE-F1AP-ID,</w:t>
      </w:r>
    </w:p>
    <w:p w14:paraId="7135EB1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ab/>
        <w:t>id-gNB-DU-ID,</w:t>
      </w:r>
    </w:p>
    <w:p w14:paraId="3C89325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ab/>
        <w:t>id-GNB-DU-Served-Cells-Item,</w:t>
      </w:r>
    </w:p>
    <w:p w14:paraId="765E059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ab/>
        <w:t>id-gNB-DU-Served-Cells-List,</w:t>
      </w:r>
      <w:r w:rsidRPr="00775CCA">
        <w:rPr>
          <w:rFonts w:ascii="Courier New" w:eastAsia="Times New Roman" w:hAnsi="Courier New" w:cs="Courier New"/>
          <w:noProof/>
          <w:kern w:val="2"/>
          <w:sz w:val="16"/>
          <w:szCs w:val="22"/>
          <w:lang w:val="en-GB" w:eastAsia="en-GB"/>
        </w:rPr>
        <w:t xml:space="preserve"> </w:t>
      </w:r>
    </w:p>
    <w:p w14:paraId="1009F3C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ab/>
        <w:t>id-gNB-CU-Name,</w:t>
      </w:r>
    </w:p>
    <w:p w14:paraId="68D93B6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kern w:val="2"/>
          <w:sz w:val="16"/>
          <w:szCs w:val="22"/>
          <w:lang w:val="en-GB" w:eastAsia="en-GB"/>
        </w:rPr>
        <w:tab/>
      </w:r>
      <w:r w:rsidRPr="00775CCA">
        <w:rPr>
          <w:rFonts w:ascii="Courier New" w:hAnsi="Courier New" w:cs="Courier New"/>
          <w:noProof/>
          <w:snapToGrid w:val="0"/>
          <w:kern w:val="2"/>
          <w:sz w:val="16"/>
          <w:szCs w:val="22"/>
          <w:lang w:val="en-GB" w:eastAsia="en-US"/>
        </w:rPr>
        <w:t>id-gNB-DU-Name,</w:t>
      </w:r>
    </w:p>
    <w:p w14:paraId="70C8EE2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id-InactivityMonitoringRequest,</w:t>
      </w:r>
    </w:p>
    <w:p w14:paraId="676450A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id-InactivityMonitoringResponse,</w:t>
      </w:r>
    </w:p>
    <w:p w14:paraId="0E775A2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hAnsi="Courier New" w:cs="Courier New"/>
          <w:noProof/>
          <w:snapToGrid w:val="0"/>
          <w:kern w:val="2"/>
          <w:sz w:val="16"/>
          <w:szCs w:val="22"/>
          <w:lang w:val="en-GB" w:eastAsia="en-GB"/>
        </w:rPr>
        <w:tab/>
      </w:r>
      <w:r w:rsidRPr="00775CCA">
        <w:rPr>
          <w:rFonts w:ascii="Courier New" w:eastAsia="Times New Roman" w:hAnsi="Courier New" w:cs="Courier New"/>
          <w:kern w:val="2"/>
          <w:sz w:val="16"/>
          <w:szCs w:val="22"/>
          <w:lang w:val="en-GB" w:eastAsia="en-GB"/>
        </w:rPr>
        <w:t>id-new-gNB-CU-</w:t>
      </w:r>
      <w:r w:rsidRPr="00775CCA">
        <w:rPr>
          <w:rFonts w:ascii="Courier New" w:hAnsi="Courier New" w:cs="Courier New"/>
          <w:noProof/>
          <w:kern w:val="2"/>
          <w:sz w:val="16"/>
          <w:szCs w:val="22"/>
          <w:lang w:val="en-GB" w:eastAsia="en-GB"/>
        </w:rPr>
        <w:t>UE-</w:t>
      </w:r>
      <w:r w:rsidRPr="00775CCA">
        <w:rPr>
          <w:rFonts w:ascii="Courier New" w:eastAsia="Times New Roman" w:hAnsi="Courier New" w:cs="Courier New"/>
          <w:kern w:val="2"/>
          <w:sz w:val="16"/>
          <w:szCs w:val="22"/>
          <w:lang w:val="en-GB" w:eastAsia="en-GB"/>
        </w:rPr>
        <w:t>F1AP-ID,</w:t>
      </w:r>
    </w:p>
    <w:p w14:paraId="13CA868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GB"/>
        </w:rPr>
        <w:tab/>
      </w:r>
      <w:r w:rsidRPr="00775CCA">
        <w:rPr>
          <w:rFonts w:ascii="Courier New" w:eastAsia="Times New Roman" w:hAnsi="Courier New" w:cs="Courier New"/>
          <w:kern w:val="2"/>
          <w:sz w:val="16"/>
          <w:szCs w:val="22"/>
          <w:lang w:val="en-GB" w:eastAsia="en-GB"/>
        </w:rPr>
        <w:t>id-new-gNB-DU-</w:t>
      </w:r>
      <w:r w:rsidRPr="00775CCA">
        <w:rPr>
          <w:rFonts w:ascii="Courier New" w:hAnsi="Courier New" w:cs="Courier New"/>
          <w:noProof/>
          <w:kern w:val="2"/>
          <w:sz w:val="16"/>
          <w:szCs w:val="22"/>
          <w:lang w:val="en-GB" w:eastAsia="en-GB"/>
        </w:rPr>
        <w:t>UE-</w:t>
      </w:r>
      <w:r w:rsidRPr="00775CCA">
        <w:rPr>
          <w:rFonts w:ascii="Courier New" w:eastAsia="Times New Roman" w:hAnsi="Courier New" w:cs="Courier New"/>
          <w:kern w:val="2"/>
          <w:sz w:val="16"/>
          <w:szCs w:val="22"/>
          <w:lang w:val="en-GB" w:eastAsia="en-GB"/>
        </w:rPr>
        <w:t>F1AP-ID,</w:t>
      </w:r>
    </w:p>
    <w:p w14:paraId="5B9896C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lastRenderedPageBreak/>
        <w:tab/>
        <w:t>id-oldgNB-DU-UE-F1AP-ID,</w:t>
      </w:r>
    </w:p>
    <w:p w14:paraId="07DD3C0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eastAsia="Times New Roman" w:hAnsi="Courier New" w:cs="Courier New"/>
          <w:noProof/>
          <w:kern w:val="2"/>
          <w:sz w:val="16"/>
          <w:szCs w:val="22"/>
          <w:lang w:val="en-GB" w:eastAsia="en-GB"/>
        </w:rPr>
        <w:tab/>
        <w:t>id-PLMNAssistanceInfoForNetShar,</w:t>
      </w:r>
    </w:p>
    <w:p w14:paraId="4D552D1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id-Potential-SpCell-Item,</w:t>
      </w:r>
    </w:p>
    <w:p w14:paraId="57B0977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id-Potential-SpCell-List,</w:t>
      </w:r>
    </w:p>
    <w:p w14:paraId="2CAE7EB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id-RAT-FrequencyPriorityInformation,</w:t>
      </w:r>
      <w:r w:rsidRPr="00775CCA">
        <w:rPr>
          <w:rFonts w:ascii="Courier New" w:hAnsi="Courier New" w:cs="Courier New"/>
          <w:noProof/>
          <w:snapToGrid w:val="0"/>
          <w:kern w:val="2"/>
          <w:sz w:val="16"/>
          <w:szCs w:val="22"/>
          <w:lang w:val="en-GB" w:eastAsia="en-GB"/>
        </w:rPr>
        <w:t xml:space="preserve"> </w:t>
      </w:r>
    </w:p>
    <w:p w14:paraId="3D4073A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GB"/>
        </w:rPr>
        <w:tab/>
      </w:r>
      <w:r w:rsidRPr="00775CCA">
        <w:rPr>
          <w:rFonts w:ascii="Courier New" w:eastAsia="Times New Roman" w:hAnsi="Courier New" w:cs="Courier New"/>
          <w:kern w:val="2"/>
          <w:sz w:val="16"/>
          <w:szCs w:val="22"/>
          <w:lang w:val="en-GB" w:eastAsia="en-GB"/>
        </w:rPr>
        <w:t>id-RedirectedRRCmessage,</w:t>
      </w:r>
    </w:p>
    <w:p w14:paraId="6CA1651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id-ResetType,</w:t>
      </w:r>
    </w:p>
    <w:p w14:paraId="06B12A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id-ResourceCoordinationTransferContainer,</w:t>
      </w:r>
    </w:p>
    <w:p w14:paraId="55B790D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id-RRCContainer,</w:t>
      </w:r>
    </w:p>
    <w:p w14:paraId="7E3B7D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id-RRCReconfigurationCompleteIndicator,</w:t>
      </w:r>
    </w:p>
    <w:p w14:paraId="4B49FCE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id-SCell-FailedtoSetup-List,</w:t>
      </w:r>
    </w:p>
    <w:p w14:paraId="7077F15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id-SCell-FailedtoSetup-Item,</w:t>
      </w:r>
    </w:p>
    <w:p w14:paraId="4471DAF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id-SCell-FailedtoSetupMod-List,</w:t>
      </w:r>
    </w:p>
    <w:p w14:paraId="5EE9F91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id-SCell-FailedtoSetupMod-Item,</w:t>
      </w:r>
    </w:p>
    <w:p w14:paraId="5105CC8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id-SCell-ToBeRemoved-Item,</w:t>
      </w:r>
    </w:p>
    <w:p w14:paraId="6683794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id-SCell-ToBeRemoved-List,</w:t>
      </w:r>
    </w:p>
    <w:p w14:paraId="5CD19C9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id-SCell-ToBeSetup-Item,</w:t>
      </w:r>
    </w:p>
    <w:p w14:paraId="7072603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id-SCell-ToBeSetup-List,</w:t>
      </w:r>
    </w:p>
    <w:p w14:paraId="6EE12F3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id-SCell-ToBeSetupMod-Item,</w:t>
      </w:r>
    </w:p>
    <w:p w14:paraId="4FDDFF5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id-SCell-ToBeSetupMod-List,</w:t>
      </w:r>
    </w:p>
    <w:p w14:paraId="12989D4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id-SelectedPLMNID,</w:t>
      </w:r>
    </w:p>
    <w:p w14:paraId="03D6278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id-Served-Cells-To-Add-Item,</w:t>
      </w:r>
    </w:p>
    <w:p w14:paraId="49B80AA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id-Served-Cells-To-Add-List,</w:t>
      </w:r>
    </w:p>
    <w:p w14:paraId="347CF4D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id-Served-Cells-To-Delete-Item,</w:t>
      </w:r>
    </w:p>
    <w:p w14:paraId="38C8DB7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id-Served-Cells-To-Delete-List,</w:t>
      </w:r>
    </w:p>
    <w:p w14:paraId="0C97CFB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id-Served-Cells-To-Modify-Item,</w:t>
      </w:r>
    </w:p>
    <w:p w14:paraId="3707E8B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id-Served-Cells-To-Modify-List,</w:t>
      </w:r>
    </w:p>
    <w:p w14:paraId="45774A0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id-ServCellIndex,</w:t>
      </w:r>
    </w:p>
    <w:p w14:paraId="0C61074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eastAsia="Times New Roman" w:hAnsi="Courier New" w:cs="Courier New"/>
          <w:noProof/>
          <w:snapToGrid w:val="0"/>
          <w:kern w:val="2"/>
          <w:sz w:val="16"/>
          <w:szCs w:val="22"/>
          <w:lang w:val="en-GB" w:eastAsia="en-GB"/>
        </w:rPr>
        <w:tab/>
        <w:t>id-ServingCellMO,</w:t>
      </w:r>
    </w:p>
    <w:p w14:paraId="016102D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id-SpCell-ID,</w:t>
      </w:r>
    </w:p>
    <w:p w14:paraId="01B7AA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id-SpCellULConfigured,</w:t>
      </w:r>
    </w:p>
    <w:p w14:paraId="7E1414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id-SRBID,</w:t>
      </w:r>
    </w:p>
    <w:p w14:paraId="6362E2A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id-SRBs-FailedToBeSetup-Item,</w:t>
      </w:r>
    </w:p>
    <w:p w14:paraId="639DE6B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id-SRBs-FailedToBeSetup-List,</w:t>
      </w:r>
    </w:p>
    <w:p w14:paraId="3BA9410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id-SRBs-FailedToBeSetupMod-Item,</w:t>
      </w:r>
    </w:p>
    <w:p w14:paraId="673103C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id-SRBs-FailedToBeSetupMod-List,</w:t>
      </w:r>
    </w:p>
    <w:p w14:paraId="5E6BFA9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id-SRBs-Required-ToBeReleased-Item,</w:t>
      </w:r>
    </w:p>
    <w:p w14:paraId="6F7A076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id-SRBs-Required-ToBeReleased-List,</w:t>
      </w:r>
    </w:p>
    <w:p w14:paraId="377B580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id-SRBs-ToBeReleased-Item,</w:t>
      </w:r>
    </w:p>
    <w:p w14:paraId="11EDF65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 xml:space="preserve">id-SRBs-ToBeReleased-List, </w:t>
      </w:r>
    </w:p>
    <w:p w14:paraId="710F441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id-SRBs-ToBeSetup-Item,</w:t>
      </w:r>
    </w:p>
    <w:p w14:paraId="71B4D95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id-SRBs-ToBeSetup-List,</w:t>
      </w:r>
    </w:p>
    <w:p w14:paraId="4202992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id-SRBs-ToBeSetupMod-Item,</w:t>
      </w:r>
    </w:p>
    <w:p w14:paraId="78B9353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id-SRBs-ToBeSetupMod-List,</w:t>
      </w:r>
    </w:p>
    <w:p w14:paraId="743B81F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id-SRBs-Modified-Item,</w:t>
      </w:r>
    </w:p>
    <w:p w14:paraId="29F55AF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id-SRBs-Modified-List,</w:t>
      </w:r>
    </w:p>
    <w:p w14:paraId="44AF69C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id-SRBs-Setup-Item,</w:t>
      </w:r>
    </w:p>
    <w:p w14:paraId="187AE6E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id-SRBs-Setup-List,</w:t>
      </w:r>
    </w:p>
    <w:p w14:paraId="3DF8979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id-SRBs-SetupMod-Item,</w:t>
      </w:r>
    </w:p>
    <w:p w14:paraId="04DD334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id-SRBs-SetupMod-List,</w:t>
      </w:r>
    </w:p>
    <w:p w14:paraId="350440E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id-TimeToWait,</w:t>
      </w:r>
    </w:p>
    <w:p w14:paraId="7F3B5E5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id-TransactionID,</w:t>
      </w:r>
    </w:p>
    <w:p w14:paraId="239E5FA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id-Transmission</w:t>
      </w:r>
      <w:r w:rsidRPr="00775CCA">
        <w:rPr>
          <w:rFonts w:ascii="Courier New" w:eastAsia="Times New Roman" w:hAnsi="Courier New" w:cs="Courier New"/>
          <w:noProof/>
          <w:snapToGrid w:val="0"/>
          <w:kern w:val="2"/>
          <w:sz w:val="16"/>
          <w:szCs w:val="22"/>
          <w:lang w:val="en-GB" w:eastAsia="en-US"/>
        </w:rPr>
        <w:t>Action</w:t>
      </w:r>
      <w:r w:rsidRPr="00775CCA">
        <w:rPr>
          <w:rFonts w:ascii="Courier New" w:hAnsi="Courier New" w:cs="Courier New"/>
          <w:noProof/>
          <w:snapToGrid w:val="0"/>
          <w:kern w:val="2"/>
          <w:sz w:val="16"/>
          <w:szCs w:val="22"/>
          <w:lang w:val="en-GB" w:eastAsia="en-US"/>
        </w:rPr>
        <w:t>Indicator,</w:t>
      </w:r>
      <w:r w:rsidRPr="00775CCA">
        <w:rPr>
          <w:rFonts w:ascii="Courier New" w:hAnsi="Courier New" w:cs="Courier New"/>
          <w:noProof/>
          <w:snapToGrid w:val="0"/>
          <w:kern w:val="2"/>
          <w:sz w:val="16"/>
          <w:szCs w:val="22"/>
          <w:lang w:val="en-GB" w:eastAsia="en-GB"/>
        </w:rPr>
        <w:t xml:space="preserve"> </w:t>
      </w:r>
    </w:p>
    <w:p w14:paraId="0DC8913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GB"/>
        </w:rPr>
        <w:lastRenderedPageBreak/>
        <w:tab/>
      </w:r>
      <w:r w:rsidRPr="00775CCA">
        <w:rPr>
          <w:rFonts w:ascii="Courier New" w:eastAsia="Times New Roman" w:hAnsi="Courier New" w:cs="Courier New"/>
          <w:noProof/>
          <w:kern w:val="2"/>
          <w:sz w:val="16"/>
          <w:szCs w:val="22"/>
          <w:lang w:val="en-GB" w:eastAsia="en-GB"/>
        </w:rPr>
        <w:t>id-UEContextNotRetrievable,</w:t>
      </w:r>
    </w:p>
    <w:p w14:paraId="6277B50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id-UE-associatedLogicalF1-ConnectionItem,</w:t>
      </w:r>
    </w:p>
    <w:p w14:paraId="2567F94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id-UE-associatedLogicalF1-ConnectionListResAck,</w:t>
      </w:r>
    </w:p>
    <w:p w14:paraId="20D1D8D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id-DUtoCURRCContainer,</w:t>
      </w:r>
    </w:p>
    <w:p w14:paraId="2D7808E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id-NRCGI,</w:t>
      </w:r>
    </w:p>
    <w:p w14:paraId="70FAF94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id-PagingCell-Item,</w:t>
      </w:r>
    </w:p>
    <w:p w14:paraId="673A3E2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id-PagingCell-List,</w:t>
      </w:r>
    </w:p>
    <w:p w14:paraId="406F803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id-PagingDRX,</w:t>
      </w:r>
    </w:p>
    <w:p w14:paraId="109779B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id-PagingPriority,</w:t>
      </w:r>
    </w:p>
    <w:p w14:paraId="1E25BF0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id-SItype-List,</w:t>
      </w:r>
    </w:p>
    <w:p w14:paraId="291EE71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id-UEIdentityIndexValue,</w:t>
      </w:r>
    </w:p>
    <w:p w14:paraId="2194D60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id-GNB-CU-TNL-Association-Setup-List,</w:t>
      </w:r>
    </w:p>
    <w:p w14:paraId="65E438A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id-GNB-CU-TNL-Association-Setup-Item,</w:t>
      </w:r>
    </w:p>
    <w:p w14:paraId="7F5EB55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id-GNB-CU-TNL-Association-Failed-To-Setup-List,</w:t>
      </w:r>
    </w:p>
    <w:p w14:paraId="6F5F8D7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id-GNB-CU-TNL-Association-Failed-To-Setup-Item,</w:t>
      </w:r>
    </w:p>
    <w:p w14:paraId="3FC202C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id-GNB-CU-TNL-Association-To-Add-Item,</w:t>
      </w:r>
    </w:p>
    <w:p w14:paraId="10F1D80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id-GNB-CU-TNL-Association-To-Add-List,</w:t>
      </w:r>
    </w:p>
    <w:p w14:paraId="28F9337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id-GNB-CU-TNL-Association-To-Remove-Item,</w:t>
      </w:r>
    </w:p>
    <w:p w14:paraId="7B37916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id-GNB-CU-TNL-Association-To-Remove-List,</w:t>
      </w:r>
    </w:p>
    <w:p w14:paraId="1DD0FE7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id-GNB-CU-TNL-Association-To-Update-Item,</w:t>
      </w:r>
    </w:p>
    <w:p w14:paraId="75BF1F5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id-GNB-CU-TNL-Association-To-Update-List,</w:t>
      </w:r>
    </w:p>
    <w:p w14:paraId="4021BC4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id-MaskedIMEISV,</w:t>
      </w:r>
    </w:p>
    <w:p w14:paraId="69408C7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id-PagingIdentity,</w:t>
      </w:r>
    </w:p>
    <w:p w14:paraId="6C5A870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id-Cells-to-be-Barred-List,</w:t>
      </w:r>
    </w:p>
    <w:p w14:paraId="67FBF04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id-Cells-to-be-Barred-Item,</w:t>
      </w:r>
    </w:p>
    <w:p w14:paraId="473E166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id-PWSSystemInformation,</w:t>
      </w:r>
    </w:p>
    <w:p w14:paraId="33ED7CB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id-RepetitionPeriod,</w:t>
      </w:r>
    </w:p>
    <w:p w14:paraId="38D6BE3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id-NumberofBroadcastRequest,</w:t>
      </w:r>
    </w:p>
    <w:p w14:paraId="214C2B3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id-Cells-To-Be-Broadcast-List,</w:t>
      </w:r>
    </w:p>
    <w:p w14:paraId="02235BD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id-Cells-To-Be-Broadcast-Item,</w:t>
      </w:r>
    </w:p>
    <w:p w14:paraId="21860B3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id-Cells-Broadcast-Completed-List,</w:t>
      </w:r>
    </w:p>
    <w:p w14:paraId="2E67F50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id-Cells-Broadcast-Completed-Item,</w:t>
      </w:r>
    </w:p>
    <w:p w14:paraId="652ED33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id-Broadcast-To-Be-Cancelled-List,</w:t>
      </w:r>
    </w:p>
    <w:p w14:paraId="506908F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id-Broadcast-To-Be-Cancelled-Item,</w:t>
      </w:r>
    </w:p>
    <w:p w14:paraId="6889E9D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id-Cells-Broadcast-Cancelled-List,</w:t>
      </w:r>
    </w:p>
    <w:p w14:paraId="0DDC851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id-Cells-Broadcast-Cancelled-Item,</w:t>
      </w:r>
    </w:p>
    <w:p w14:paraId="5FEBA99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id-NR-CGI-List-For-Restart-List,</w:t>
      </w:r>
    </w:p>
    <w:p w14:paraId="6ED5C99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id-NR-CGI-List-For-Restart-Item,</w:t>
      </w:r>
    </w:p>
    <w:p w14:paraId="1AA3877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id-PWS-Failed-NR-CGI-List,</w:t>
      </w:r>
    </w:p>
    <w:p w14:paraId="0E9193F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id-PWS-Failed-NR-CGI-Item,</w:t>
      </w:r>
    </w:p>
    <w:p w14:paraId="01E61E2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id-EUTRA-NR-CellResourceCoordinationReq-Container,</w:t>
      </w:r>
    </w:p>
    <w:p w14:paraId="741EC90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id-EUTRA-NR-CellResourceCoordinationReqAck-Container,</w:t>
      </w:r>
    </w:p>
    <w:p w14:paraId="5C13FB9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id-Protected-EUTRA-Resources-List,</w:t>
      </w:r>
    </w:p>
    <w:p w14:paraId="05A8018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id-RequestType,</w:t>
      </w:r>
    </w:p>
    <w:p w14:paraId="194ECBC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id-ServingPLMN,</w:t>
      </w:r>
    </w:p>
    <w:p w14:paraId="7EEBFB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id-DRXConfigurationIndicator,</w:t>
      </w:r>
    </w:p>
    <w:p w14:paraId="3E1BC9B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id-RLCFailureIndication,</w:t>
      </w:r>
    </w:p>
    <w:p w14:paraId="4B16737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id-UplinkTxDirectCurrentListInformation,</w:t>
      </w:r>
    </w:p>
    <w:p w14:paraId="3759152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id-SULAccessIndication,</w:t>
      </w:r>
    </w:p>
    <w:p w14:paraId="6F8CEFA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id-Protected-EUTRA-Resources-Item,</w:t>
      </w:r>
    </w:p>
    <w:p w14:paraId="0CD2B0E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id-GNB-DUConfigurationQuery,</w:t>
      </w:r>
    </w:p>
    <w:p w14:paraId="09D8B86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id-GNB-DU-UE-AMBR-UL,</w:t>
      </w:r>
    </w:p>
    <w:p w14:paraId="5A27FDC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kern w:val="2"/>
          <w:sz w:val="16"/>
          <w:szCs w:val="22"/>
          <w:lang w:val="en-GB" w:eastAsia="en-GB"/>
        </w:rPr>
        <w:t>id-GNB-CU-RRC-Version,</w:t>
      </w:r>
    </w:p>
    <w:p w14:paraId="4B3F560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lastRenderedPageBreak/>
        <w:tab/>
        <w:t>id-GNB-DU-RRC-Version,</w:t>
      </w:r>
    </w:p>
    <w:p w14:paraId="57D4B7E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kern w:val="2"/>
          <w:sz w:val="16"/>
          <w:szCs w:val="22"/>
          <w:lang w:val="en-GB" w:eastAsia="en-GB"/>
        </w:rPr>
        <w:tab/>
      </w:r>
      <w:r w:rsidRPr="00775CCA">
        <w:rPr>
          <w:rFonts w:ascii="Courier New" w:hAnsi="Courier New" w:cs="Courier New"/>
          <w:noProof/>
          <w:snapToGrid w:val="0"/>
          <w:kern w:val="2"/>
          <w:sz w:val="16"/>
          <w:szCs w:val="22"/>
          <w:lang w:val="en-GB" w:eastAsia="en-US"/>
        </w:rPr>
        <w:t>id-GNBDUOverloadInformation,</w:t>
      </w:r>
    </w:p>
    <w:p w14:paraId="16A076A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id-NeedforGap,</w:t>
      </w:r>
    </w:p>
    <w:p w14:paraId="24F3EA8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id-RRCDeliveryStatusRequest,</w:t>
      </w:r>
    </w:p>
    <w:p w14:paraId="3C7960C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id-RRCDeliveryStatus,</w:t>
      </w:r>
    </w:p>
    <w:p w14:paraId="1781EE4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id-Dedicated-SIDelivery-NeededUE-List,</w:t>
      </w:r>
    </w:p>
    <w:p w14:paraId="6E9E368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id-Dedicated-SIDelivery-NeededUE-Item</w:t>
      </w:r>
      <w:r w:rsidRPr="00775CCA">
        <w:rPr>
          <w:rFonts w:ascii="Courier New" w:hAnsi="Courier New" w:cs="Courier New"/>
          <w:noProof/>
          <w:snapToGrid w:val="0"/>
          <w:kern w:val="2"/>
          <w:sz w:val="16"/>
          <w:szCs w:val="22"/>
          <w:lang w:val="en-GB" w:eastAsia="en-GB"/>
        </w:rPr>
        <w:t>,</w:t>
      </w:r>
    </w:p>
    <w:p w14:paraId="469E25F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id-ResourceCoordinationTransferInformation</w:t>
      </w:r>
      <w:r w:rsidRPr="00775CCA">
        <w:rPr>
          <w:rFonts w:ascii="Courier New" w:eastAsia="Times New Roman" w:hAnsi="Courier New" w:cs="Courier New"/>
          <w:snapToGrid w:val="0"/>
          <w:kern w:val="2"/>
          <w:sz w:val="16"/>
          <w:szCs w:val="22"/>
          <w:lang w:val="en-GB" w:eastAsia="en-GB"/>
        </w:rPr>
        <w:t>,</w:t>
      </w:r>
    </w:p>
    <w:p w14:paraId="3C226D3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id-Associated-SCell-List,</w:t>
      </w:r>
    </w:p>
    <w:p w14:paraId="0FC38DB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id-Associated-SCell-Item,</w:t>
      </w:r>
    </w:p>
    <w:p w14:paraId="5C20D06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id-IgnoreResourceCoordinationContainer,</w:t>
      </w:r>
    </w:p>
    <w:p w14:paraId="71E7728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id-</w:t>
      </w:r>
      <w:r w:rsidRPr="00775CCA">
        <w:rPr>
          <w:rFonts w:ascii="Courier New" w:eastAsia="Times New Roman" w:hAnsi="Courier New" w:cs="Courier New"/>
          <w:noProof/>
          <w:kern w:val="2"/>
          <w:sz w:val="16"/>
          <w:szCs w:val="22"/>
          <w:lang w:val="en-GB" w:eastAsia="en-GB"/>
        </w:rPr>
        <w:t>UAC-Assistance-Info,</w:t>
      </w:r>
    </w:p>
    <w:p w14:paraId="57219BF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id-RANUEID,</w:t>
      </w:r>
    </w:p>
    <w:p w14:paraId="3F68C3A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id-PagingOrigin,</w:t>
      </w:r>
    </w:p>
    <w:p w14:paraId="4BEFC956" w14:textId="77777777" w:rsidR="00AE6CD4" w:rsidRDefault="00775CCA" w:rsidP="00AE6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id-GNB-DU-TNL-Association-To-R</w:t>
      </w:r>
      <w:r w:rsidR="00AE6CD4">
        <w:rPr>
          <w:rFonts w:ascii="Courier New" w:eastAsia="Times New Roman" w:hAnsi="Courier New" w:cs="Courier New"/>
          <w:snapToGrid w:val="0"/>
          <w:kern w:val="2"/>
          <w:sz w:val="16"/>
          <w:szCs w:val="22"/>
          <w:lang w:val="en-GB" w:eastAsia="en-GB"/>
        </w:rPr>
        <w:t>emove-Item,</w:t>
      </w:r>
    </w:p>
    <w:p w14:paraId="4F2B3E94" w14:textId="490BD4BD" w:rsidR="00775CCA" w:rsidRDefault="00775CCA" w:rsidP="00AE6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id-GNB-DU-TNL-Association-To-Remove-List,</w:t>
      </w:r>
    </w:p>
    <w:p w14:paraId="0EC67D56"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id-NotificationInformation,</w:t>
      </w:r>
    </w:p>
    <w:p w14:paraId="6FC2F8AC" w14:textId="0A87BB4A"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id-TraceActivation,</w:t>
      </w:r>
    </w:p>
    <w:p w14:paraId="25CAD3AD" w14:textId="1428BE15"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id-TraceID,</w:t>
      </w:r>
    </w:p>
    <w:p w14:paraId="71274A9E" w14:textId="7A10F372"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id-Neighbour-Cell-Information-List,</w:t>
      </w:r>
    </w:p>
    <w:p w14:paraId="0B668723" w14:textId="77584D5E"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id-Neighbour-Cell-Information-Item,</w:t>
      </w:r>
    </w:p>
    <w:p w14:paraId="775B0761" w14:textId="119CF56E"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id-Slot-Configuration-Item,</w:t>
      </w:r>
    </w:p>
    <w:p w14:paraId="7A3700E2" w14:textId="4D802E30"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id-SymbolAllocInSlot,</w:t>
      </w:r>
    </w:p>
    <w:p w14:paraId="2B29C6A1" w14:textId="4978CE3D"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id-NumDLULSymbols,</w:t>
      </w:r>
    </w:p>
    <w:p w14:paraId="7CB5D0F2" w14:textId="3A8CDC18"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id-AdditionalRRMPriorityIndex,</w:t>
      </w:r>
    </w:p>
    <w:p w14:paraId="661DD889" w14:textId="48E447B4"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id-DUCURadioInformationType,</w:t>
      </w:r>
    </w:p>
    <w:p w14:paraId="2208ED18" w14:textId="789FAD10"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id-CUDURadioInformationType,</w:t>
      </w:r>
    </w:p>
    <w:p w14:paraId="4B7C65B8" w14:textId="20BF3580"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id-LowerLayerPresenceStatusChange,</w:t>
      </w:r>
    </w:p>
    <w:p w14:paraId="4D7466CB" w14:textId="62743E8C" w:rsid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146A6A">
        <w:rPr>
          <w:rFonts w:ascii="Courier New" w:eastAsia="Times New Roman" w:hAnsi="Courier New" w:cs="Courier New"/>
          <w:snapToGrid w:val="0"/>
          <w:kern w:val="2"/>
          <w:sz w:val="16"/>
          <w:szCs w:val="22"/>
          <w:lang w:val="en-GB" w:eastAsia="en-GB"/>
        </w:rPr>
        <w:t>id-Transport-Layer-Addresses-Info,</w:t>
      </w:r>
    </w:p>
    <w:p w14:paraId="286ECC0E" w14:textId="77777777" w:rsidR="00146A6A" w:rsidRPr="00146A6A" w:rsidRDefault="00146A6A" w:rsidP="0032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329" w:author="Rapporteur" w:date="2020-04-02T16:47:00Z"/>
          <w:rFonts w:ascii="Courier New" w:hAnsi="Courier New"/>
          <w:snapToGrid w:val="0"/>
          <w:sz w:val="16"/>
          <w:lang w:eastAsia="en-GB"/>
        </w:rPr>
      </w:pPr>
      <w:ins w:id="330" w:author="Rapporteur" w:date="2020-04-02T16:47:00Z">
        <w:r w:rsidRPr="00146A6A">
          <w:rPr>
            <w:rFonts w:ascii="Courier New" w:hAnsi="Courier New"/>
            <w:snapToGrid w:val="0"/>
            <w:sz w:val="16"/>
            <w:lang w:eastAsia="en-GB"/>
          </w:rPr>
          <w:t>id-BHChannels-ToBeSetup-List,</w:t>
        </w:r>
      </w:ins>
    </w:p>
    <w:p w14:paraId="3D96F84C"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Rapporteur" w:date="2020-04-02T16:47:00Z"/>
          <w:rFonts w:ascii="Courier New" w:hAnsi="Courier New"/>
          <w:snapToGrid w:val="0"/>
          <w:sz w:val="16"/>
          <w:lang w:eastAsia="en-GB"/>
        </w:rPr>
      </w:pPr>
      <w:ins w:id="332" w:author="Rapporteur" w:date="2020-04-02T16:47:00Z">
        <w:r w:rsidRPr="00146A6A">
          <w:rPr>
            <w:rFonts w:ascii="Courier New" w:hAnsi="Courier New"/>
            <w:snapToGrid w:val="0"/>
            <w:sz w:val="16"/>
            <w:lang w:eastAsia="en-GB"/>
          </w:rPr>
          <w:tab/>
          <w:t>id-BHChannels-ToBeSetup-Item,</w:t>
        </w:r>
      </w:ins>
    </w:p>
    <w:p w14:paraId="63C052D3"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Rapporteur" w:date="2020-04-02T16:47:00Z"/>
          <w:rFonts w:ascii="Courier New" w:hAnsi="Courier New"/>
          <w:snapToGrid w:val="0"/>
          <w:sz w:val="16"/>
          <w:lang w:eastAsia="en-GB"/>
        </w:rPr>
      </w:pPr>
      <w:ins w:id="334" w:author="Rapporteur" w:date="2020-04-02T16:47:00Z">
        <w:r w:rsidRPr="00146A6A">
          <w:rPr>
            <w:rFonts w:ascii="Courier New" w:hAnsi="Courier New"/>
            <w:snapToGrid w:val="0"/>
            <w:sz w:val="16"/>
            <w:lang w:eastAsia="en-GB"/>
          </w:rPr>
          <w:tab/>
          <w:t>id-BHChannels-Setup-List,</w:t>
        </w:r>
      </w:ins>
    </w:p>
    <w:p w14:paraId="643652F9"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Rapporteur" w:date="2020-04-02T16:47:00Z"/>
          <w:rFonts w:ascii="Courier New" w:hAnsi="Courier New"/>
          <w:snapToGrid w:val="0"/>
          <w:sz w:val="16"/>
          <w:lang w:eastAsia="en-GB"/>
        </w:rPr>
      </w:pPr>
      <w:ins w:id="336" w:author="Rapporteur" w:date="2020-04-02T16:47:00Z">
        <w:r w:rsidRPr="00146A6A">
          <w:rPr>
            <w:rFonts w:ascii="Courier New" w:hAnsi="Courier New"/>
            <w:snapToGrid w:val="0"/>
            <w:sz w:val="16"/>
            <w:lang w:eastAsia="en-GB"/>
          </w:rPr>
          <w:tab/>
          <w:t>id-BHChannels-Setup-Item,</w:t>
        </w:r>
      </w:ins>
    </w:p>
    <w:p w14:paraId="131A10FF"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Rapporteur" w:date="2020-04-02T16:47:00Z"/>
          <w:rFonts w:ascii="Courier New" w:hAnsi="Courier New"/>
          <w:snapToGrid w:val="0"/>
          <w:sz w:val="16"/>
          <w:lang w:eastAsia="en-GB"/>
        </w:rPr>
      </w:pPr>
      <w:ins w:id="338" w:author="Rapporteur" w:date="2020-04-02T16:47:00Z">
        <w:r w:rsidRPr="00146A6A">
          <w:rPr>
            <w:rFonts w:ascii="Courier New" w:hAnsi="Courier New"/>
            <w:snapToGrid w:val="0"/>
            <w:sz w:val="16"/>
            <w:lang w:eastAsia="en-GB"/>
          </w:rPr>
          <w:tab/>
          <w:t>id-BHChannels-ToBeModified-Item,</w:t>
        </w:r>
      </w:ins>
    </w:p>
    <w:p w14:paraId="6A0AC7BF"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Rapporteur" w:date="2020-04-02T16:47:00Z"/>
          <w:rFonts w:ascii="Courier New" w:hAnsi="Courier New"/>
          <w:snapToGrid w:val="0"/>
          <w:sz w:val="16"/>
          <w:lang w:eastAsia="en-GB"/>
        </w:rPr>
      </w:pPr>
      <w:ins w:id="340" w:author="Rapporteur" w:date="2020-04-02T16:47:00Z">
        <w:r w:rsidRPr="00146A6A">
          <w:rPr>
            <w:rFonts w:ascii="Courier New" w:hAnsi="Courier New"/>
            <w:snapToGrid w:val="0"/>
            <w:sz w:val="16"/>
            <w:lang w:eastAsia="en-GB"/>
          </w:rPr>
          <w:tab/>
          <w:t>id-BHChannels-ToBeModified-List,</w:t>
        </w:r>
      </w:ins>
    </w:p>
    <w:p w14:paraId="3A9DE4AC"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Rapporteur" w:date="2020-04-02T16:47:00Z"/>
          <w:rFonts w:ascii="Courier New" w:hAnsi="Courier New"/>
          <w:snapToGrid w:val="0"/>
          <w:sz w:val="16"/>
          <w:lang w:eastAsia="en-GB"/>
        </w:rPr>
      </w:pPr>
      <w:ins w:id="342" w:author="Rapporteur" w:date="2020-04-02T16:47:00Z">
        <w:r w:rsidRPr="00146A6A">
          <w:rPr>
            <w:rFonts w:ascii="Courier New" w:hAnsi="Courier New"/>
            <w:snapToGrid w:val="0"/>
            <w:sz w:val="16"/>
            <w:lang w:eastAsia="en-GB"/>
          </w:rPr>
          <w:tab/>
          <w:t>id-BHChannels-ToBeReleased-Item,</w:t>
        </w:r>
      </w:ins>
    </w:p>
    <w:p w14:paraId="565A5EBE"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Rapporteur" w:date="2020-04-02T16:47:00Z"/>
          <w:rFonts w:ascii="Courier New" w:hAnsi="Courier New"/>
          <w:snapToGrid w:val="0"/>
          <w:sz w:val="16"/>
          <w:lang w:eastAsia="en-GB"/>
        </w:rPr>
      </w:pPr>
      <w:ins w:id="344" w:author="Rapporteur" w:date="2020-04-02T16:47:00Z">
        <w:r w:rsidRPr="00146A6A">
          <w:rPr>
            <w:rFonts w:ascii="Courier New" w:hAnsi="Courier New"/>
            <w:snapToGrid w:val="0"/>
            <w:sz w:val="16"/>
            <w:lang w:eastAsia="en-GB"/>
          </w:rPr>
          <w:tab/>
          <w:t>id-BHChannels-ToBeReleased-List,</w:t>
        </w:r>
      </w:ins>
    </w:p>
    <w:p w14:paraId="63F18B11"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Rapporteur" w:date="2020-04-02T16:47:00Z"/>
          <w:rFonts w:ascii="Courier New" w:hAnsi="Courier New"/>
          <w:snapToGrid w:val="0"/>
          <w:sz w:val="16"/>
          <w:lang w:eastAsia="en-GB"/>
        </w:rPr>
      </w:pPr>
      <w:ins w:id="346" w:author="Rapporteur" w:date="2020-04-02T16:47:00Z">
        <w:r w:rsidRPr="00146A6A">
          <w:rPr>
            <w:rFonts w:ascii="Courier New" w:hAnsi="Courier New"/>
            <w:snapToGrid w:val="0"/>
            <w:sz w:val="16"/>
            <w:lang w:eastAsia="en-GB"/>
          </w:rPr>
          <w:tab/>
          <w:t>id-BHChannels-ToBeSetupMod-Item,</w:t>
        </w:r>
      </w:ins>
    </w:p>
    <w:p w14:paraId="44710888"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Rapporteur" w:date="2020-04-02T16:47:00Z"/>
          <w:rFonts w:ascii="Courier New" w:hAnsi="Courier New"/>
          <w:snapToGrid w:val="0"/>
          <w:sz w:val="16"/>
          <w:lang w:eastAsia="en-GB"/>
        </w:rPr>
      </w:pPr>
      <w:ins w:id="348" w:author="Rapporteur" w:date="2020-04-02T16:47:00Z">
        <w:r w:rsidRPr="00146A6A">
          <w:rPr>
            <w:rFonts w:ascii="Courier New" w:hAnsi="Courier New"/>
            <w:snapToGrid w:val="0"/>
            <w:sz w:val="16"/>
            <w:lang w:eastAsia="en-GB"/>
          </w:rPr>
          <w:tab/>
          <w:t>id-BHChannels-ToBeSetupMod-List,</w:t>
        </w:r>
      </w:ins>
    </w:p>
    <w:p w14:paraId="3F611ED3"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Rapporteur" w:date="2020-04-02T16:47:00Z"/>
          <w:rFonts w:ascii="Courier New" w:hAnsi="Courier New"/>
          <w:snapToGrid w:val="0"/>
          <w:sz w:val="16"/>
          <w:lang w:eastAsia="en-GB"/>
        </w:rPr>
      </w:pPr>
      <w:ins w:id="350" w:author="Rapporteur" w:date="2020-04-02T16:47:00Z">
        <w:r w:rsidRPr="00146A6A">
          <w:rPr>
            <w:rFonts w:ascii="Courier New" w:hAnsi="Courier New"/>
            <w:snapToGrid w:val="0"/>
            <w:sz w:val="16"/>
            <w:lang w:eastAsia="en-GB"/>
          </w:rPr>
          <w:tab/>
          <w:t>id-BHChannels-FailedToBeSetup-Item,</w:t>
        </w:r>
      </w:ins>
    </w:p>
    <w:p w14:paraId="0BE86131"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Rapporteur" w:date="2020-04-02T16:47:00Z"/>
          <w:rFonts w:ascii="Courier New" w:hAnsi="Courier New"/>
          <w:snapToGrid w:val="0"/>
          <w:sz w:val="16"/>
          <w:lang w:eastAsia="en-GB"/>
        </w:rPr>
      </w:pPr>
      <w:ins w:id="352" w:author="Rapporteur" w:date="2020-04-02T16:47:00Z">
        <w:r w:rsidRPr="00146A6A">
          <w:rPr>
            <w:rFonts w:ascii="Courier New" w:hAnsi="Courier New"/>
            <w:snapToGrid w:val="0"/>
            <w:sz w:val="16"/>
            <w:lang w:eastAsia="en-GB"/>
          </w:rPr>
          <w:tab/>
          <w:t>id-BHChannels-FailedToBeSetup-List,</w:t>
        </w:r>
      </w:ins>
    </w:p>
    <w:p w14:paraId="6CE554CA"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Rapporteur" w:date="2020-04-02T16:47:00Z"/>
          <w:rFonts w:ascii="Courier New" w:hAnsi="Courier New"/>
          <w:snapToGrid w:val="0"/>
          <w:sz w:val="16"/>
          <w:lang w:eastAsia="en-GB"/>
        </w:rPr>
      </w:pPr>
      <w:ins w:id="354" w:author="Rapporteur" w:date="2020-04-02T16:47:00Z">
        <w:r w:rsidRPr="00146A6A">
          <w:rPr>
            <w:rFonts w:ascii="Courier New" w:hAnsi="Courier New"/>
            <w:snapToGrid w:val="0"/>
            <w:sz w:val="16"/>
            <w:lang w:eastAsia="en-GB"/>
          </w:rPr>
          <w:tab/>
          <w:t>id-BHChannels-FailedToBeModified-Item,</w:t>
        </w:r>
      </w:ins>
    </w:p>
    <w:p w14:paraId="34F2A7DE"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Rapporteur" w:date="2020-04-02T16:47:00Z"/>
          <w:rFonts w:ascii="Courier New" w:hAnsi="Courier New"/>
          <w:snapToGrid w:val="0"/>
          <w:sz w:val="16"/>
          <w:lang w:eastAsia="en-GB"/>
        </w:rPr>
      </w:pPr>
      <w:ins w:id="356" w:author="Rapporteur" w:date="2020-04-02T16:47:00Z">
        <w:r w:rsidRPr="00146A6A">
          <w:rPr>
            <w:rFonts w:ascii="Courier New" w:hAnsi="Courier New"/>
            <w:snapToGrid w:val="0"/>
            <w:sz w:val="16"/>
            <w:lang w:eastAsia="en-GB"/>
          </w:rPr>
          <w:tab/>
          <w:t>id-BHChannels-FailedToBeModified-List,</w:t>
        </w:r>
      </w:ins>
    </w:p>
    <w:p w14:paraId="5C1ECB6F"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Rapporteur" w:date="2020-04-02T16:47:00Z"/>
          <w:rFonts w:ascii="Courier New" w:hAnsi="Courier New"/>
          <w:snapToGrid w:val="0"/>
          <w:sz w:val="16"/>
          <w:lang w:eastAsia="en-GB"/>
        </w:rPr>
      </w:pPr>
      <w:ins w:id="358" w:author="Rapporteur" w:date="2020-04-02T16:47:00Z">
        <w:r w:rsidRPr="00146A6A">
          <w:rPr>
            <w:rFonts w:ascii="Courier New" w:hAnsi="Courier New"/>
            <w:snapToGrid w:val="0"/>
            <w:sz w:val="16"/>
            <w:lang w:eastAsia="en-GB"/>
          </w:rPr>
          <w:tab/>
          <w:t>id-BHChannels-FailedToBeSetupMod-Item,</w:t>
        </w:r>
      </w:ins>
    </w:p>
    <w:p w14:paraId="246F4EB9"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Rapporteur" w:date="2020-04-02T16:47:00Z"/>
          <w:rFonts w:ascii="Courier New" w:hAnsi="Courier New"/>
          <w:snapToGrid w:val="0"/>
          <w:sz w:val="16"/>
          <w:lang w:eastAsia="en-GB"/>
        </w:rPr>
      </w:pPr>
      <w:ins w:id="360" w:author="Rapporteur" w:date="2020-04-02T16:47:00Z">
        <w:r w:rsidRPr="00146A6A">
          <w:rPr>
            <w:rFonts w:ascii="Courier New" w:hAnsi="Courier New"/>
            <w:snapToGrid w:val="0"/>
            <w:sz w:val="16"/>
            <w:lang w:eastAsia="en-GB"/>
          </w:rPr>
          <w:tab/>
          <w:t>id-BHChannels-FailedToBeSetupMod-List,</w:t>
        </w:r>
      </w:ins>
    </w:p>
    <w:p w14:paraId="5D2BCA2D"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Rapporteur" w:date="2020-04-02T16:47:00Z"/>
          <w:rFonts w:ascii="Courier New" w:hAnsi="Courier New"/>
          <w:snapToGrid w:val="0"/>
          <w:sz w:val="16"/>
          <w:lang w:eastAsia="en-GB"/>
        </w:rPr>
      </w:pPr>
      <w:ins w:id="362" w:author="Rapporteur" w:date="2020-04-02T16:47:00Z">
        <w:r w:rsidRPr="00146A6A">
          <w:rPr>
            <w:rFonts w:ascii="Courier New" w:hAnsi="Courier New"/>
            <w:snapToGrid w:val="0"/>
            <w:sz w:val="16"/>
            <w:lang w:eastAsia="en-GB"/>
          </w:rPr>
          <w:tab/>
          <w:t>id-BHChannels-Modified-Item,</w:t>
        </w:r>
      </w:ins>
    </w:p>
    <w:p w14:paraId="73F7F850"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Rapporteur" w:date="2020-04-02T16:47:00Z"/>
          <w:rFonts w:ascii="Courier New" w:hAnsi="Courier New"/>
          <w:snapToGrid w:val="0"/>
          <w:sz w:val="16"/>
          <w:lang w:eastAsia="en-GB"/>
        </w:rPr>
      </w:pPr>
      <w:ins w:id="364" w:author="Rapporteur" w:date="2020-04-02T16:47:00Z">
        <w:r w:rsidRPr="00146A6A">
          <w:rPr>
            <w:rFonts w:ascii="Courier New" w:hAnsi="Courier New"/>
            <w:snapToGrid w:val="0"/>
            <w:sz w:val="16"/>
            <w:lang w:eastAsia="en-GB"/>
          </w:rPr>
          <w:tab/>
          <w:t>id-BHChannels-Modified-List,</w:t>
        </w:r>
      </w:ins>
    </w:p>
    <w:p w14:paraId="0AFDF859"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Rapporteur" w:date="2020-04-02T16:47:00Z"/>
          <w:rFonts w:ascii="Courier New" w:hAnsi="Courier New"/>
          <w:snapToGrid w:val="0"/>
          <w:sz w:val="16"/>
          <w:lang w:eastAsia="en-GB"/>
        </w:rPr>
      </w:pPr>
      <w:ins w:id="366" w:author="Rapporteur" w:date="2020-04-02T16:47:00Z">
        <w:r w:rsidRPr="00146A6A">
          <w:rPr>
            <w:rFonts w:ascii="Courier New" w:hAnsi="Courier New"/>
            <w:snapToGrid w:val="0"/>
            <w:sz w:val="16"/>
            <w:lang w:eastAsia="en-GB"/>
          </w:rPr>
          <w:tab/>
          <w:t>id-BHChannels-SetupMod-Item,</w:t>
        </w:r>
      </w:ins>
    </w:p>
    <w:p w14:paraId="4C2D155F"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Rapporteur" w:date="2020-04-02T16:47:00Z"/>
          <w:rFonts w:ascii="Courier New" w:hAnsi="Courier New"/>
          <w:snapToGrid w:val="0"/>
          <w:sz w:val="16"/>
          <w:lang w:eastAsia="en-GB"/>
        </w:rPr>
      </w:pPr>
      <w:ins w:id="368" w:author="Rapporteur" w:date="2020-04-02T16:47:00Z">
        <w:r w:rsidRPr="00146A6A">
          <w:rPr>
            <w:rFonts w:ascii="Courier New" w:hAnsi="Courier New"/>
            <w:snapToGrid w:val="0"/>
            <w:sz w:val="16"/>
            <w:lang w:eastAsia="en-GB"/>
          </w:rPr>
          <w:tab/>
          <w:t>id-BHChannels-SetupMod-List,</w:t>
        </w:r>
      </w:ins>
    </w:p>
    <w:p w14:paraId="7899A956"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Rapporteur" w:date="2020-04-02T16:47:00Z"/>
          <w:rFonts w:ascii="Courier New" w:hAnsi="Courier New"/>
          <w:snapToGrid w:val="0"/>
          <w:sz w:val="16"/>
          <w:lang w:eastAsia="en-GB"/>
        </w:rPr>
      </w:pPr>
      <w:ins w:id="370" w:author="Rapporteur" w:date="2020-04-02T16:47:00Z">
        <w:r w:rsidRPr="00146A6A">
          <w:rPr>
            <w:rFonts w:ascii="Courier New" w:hAnsi="Courier New"/>
            <w:snapToGrid w:val="0"/>
            <w:sz w:val="16"/>
            <w:lang w:eastAsia="en-GB"/>
          </w:rPr>
          <w:tab/>
          <w:t>id-BHChannels-Required-ToBeReleased-Item,</w:t>
        </w:r>
      </w:ins>
    </w:p>
    <w:p w14:paraId="3A02418D"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Rapporteur" w:date="2020-04-02T16:47:00Z"/>
          <w:rFonts w:ascii="Courier New" w:hAnsi="Courier New"/>
          <w:snapToGrid w:val="0"/>
          <w:sz w:val="16"/>
          <w:lang w:eastAsia="en-GB"/>
        </w:rPr>
      </w:pPr>
      <w:ins w:id="372" w:author="Rapporteur" w:date="2020-04-02T16:47:00Z">
        <w:r w:rsidRPr="00146A6A">
          <w:rPr>
            <w:rFonts w:ascii="Courier New" w:hAnsi="Courier New"/>
            <w:snapToGrid w:val="0"/>
            <w:sz w:val="16"/>
            <w:lang w:eastAsia="en-GB"/>
          </w:rPr>
          <w:tab/>
          <w:t>id-BHChannels-Required-ToBeReleased-List,</w:t>
        </w:r>
      </w:ins>
    </w:p>
    <w:p w14:paraId="03999B10"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Rapporteur" w:date="2020-04-02T16:47:00Z"/>
          <w:rFonts w:ascii="Courier New" w:hAnsi="Courier New"/>
          <w:snapToGrid w:val="0"/>
          <w:sz w:val="16"/>
          <w:lang w:eastAsia="en-GB"/>
        </w:rPr>
      </w:pPr>
      <w:ins w:id="374" w:author="Rapporteur" w:date="2020-04-02T16:47:00Z">
        <w:r w:rsidRPr="00146A6A">
          <w:rPr>
            <w:rFonts w:ascii="Courier New" w:hAnsi="Courier New"/>
            <w:snapToGrid w:val="0"/>
            <w:sz w:val="16"/>
            <w:lang w:eastAsia="en-GB"/>
          </w:rPr>
          <w:tab/>
          <w:t>id-BAPAddress,</w:t>
        </w:r>
      </w:ins>
    </w:p>
    <w:p w14:paraId="36DE6A50"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Rapporteur" w:date="2020-04-02T16:47:00Z"/>
          <w:rFonts w:ascii="Courier New" w:hAnsi="Courier New"/>
          <w:snapToGrid w:val="0"/>
          <w:sz w:val="16"/>
          <w:lang w:eastAsia="en-GB"/>
        </w:rPr>
      </w:pPr>
      <w:ins w:id="376" w:author="Rapporteur" w:date="2020-04-02T16:47:00Z">
        <w:r w:rsidRPr="00146A6A">
          <w:rPr>
            <w:rFonts w:ascii="Courier New" w:hAnsi="Courier New"/>
            <w:snapToGrid w:val="0"/>
            <w:sz w:val="16"/>
            <w:lang w:eastAsia="en-GB"/>
          </w:rPr>
          <w:tab/>
          <w:t>id-ConfiguredBAPAddress,</w:t>
        </w:r>
      </w:ins>
    </w:p>
    <w:p w14:paraId="0DA14D11"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Rapporteur" w:date="2020-04-02T16:47:00Z"/>
          <w:rFonts w:ascii="Courier New" w:hAnsi="Courier New"/>
          <w:snapToGrid w:val="0"/>
          <w:sz w:val="16"/>
          <w:lang w:eastAsia="en-GB"/>
        </w:rPr>
      </w:pPr>
      <w:ins w:id="378" w:author="Rapporteur" w:date="2020-04-02T16:47:00Z">
        <w:r w:rsidRPr="00146A6A">
          <w:rPr>
            <w:rFonts w:ascii="Courier New" w:hAnsi="Courier New"/>
            <w:snapToGrid w:val="0"/>
            <w:sz w:val="16"/>
            <w:lang w:eastAsia="en-GB"/>
          </w:rPr>
          <w:lastRenderedPageBreak/>
          <w:tab/>
          <w:t>id-BAPPathID,</w:t>
        </w:r>
      </w:ins>
    </w:p>
    <w:p w14:paraId="00163C07"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Rapporteur" w:date="2020-04-02T16:47:00Z"/>
          <w:rFonts w:ascii="Courier New" w:hAnsi="Courier New"/>
          <w:snapToGrid w:val="0"/>
          <w:sz w:val="16"/>
          <w:lang w:eastAsia="en-GB"/>
        </w:rPr>
      </w:pPr>
      <w:ins w:id="380" w:author="Rapporteur" w:date="2020-04-02T16:47:00Z">
        <w:r w:rsidRPr="00146A6A">
          <w:rPr>
            <w:rFonts w:ascii="Courier New" w:hAnsi="Courier New"/>
            <w:snapToGrid w:val="0"/>
            <w:sz w:val="16"/>
            <w:lang w:eastAsia="en-GB"/>
          </w:rPr>
          <w:tab/>
          <w:t>id-BAPRoutingID,</w:t>
        </w:r>
      </w:ins>
    </w:p>
    <w:p w14:paraId="70098A84"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Rapporteur" w:date="2020-04-02T16:47:00Z"/>
          <w:rFonts w:ascii="Courier New" w:hAnsi="Courier New"/>
          <w:snapToGrid w:val="0"/>
          <w:sz w:val="16"/>
          <w:lang w:eastAsia="en-GB"/>
        </w:rPr>
      </w:pPr>
      <w:ins w:id="382" w:author="Rapporteur" w:date="2020-04-02T16:47:00Z">
        <w:r w:rsidRPr="00146A6A">
          <w:rPr>
            <w:rFonts w:ascii="Courier New" w:hAnsi="Courier New"/>
            <w:snapToGrid w:val="0"/>
            <w:sz w:val="16"/>
            <w:lang w:eastAsia="en-GB"/>
          </w:rPr>
          <w:tab/>
          <w:t>id-BH-Routing-Information-Added-List,</w:t>
        </w:r>
      </w:ins>
    </w:p>
    <w:p w14:paraId="3913F014"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Rapporteur" w:date="2020-04-02T16:47:00Z"/>
          <w:rFonts w:ascii="Courier New" w:hAnsi="Courier New"/>
          <w:snapToGrid w:val="0"/>
          <w:sz w:val="16"/>
          <w:lang w:eastAsia="en-GB"/>
        </w:rPr>
      </w:pPr>
      <w:ins w:id="384" w:author="Rapporteur" w:date="2020-04-02T16:47:00Z">
        <w:r w:rsidRPr="00146A6A">
          <w:rPr>
            <w:rFonts w:ascii="Courier New" w:hAnsi="Courier New"/>
            <w:snapToGrid w:val="0"/>
            <w:sz w:val="16"/>
            <w:lang w:eastAsia="en-GB"/>
          </w:rPr>
          <w:tab/>
          <w:t>id-BH-Routing-Information-Added-List-Item,</w:t>
        </w:r>
      </w:ins>
    </w:p>
    <w:p w14:paraId="4CEDF5C6"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Rapporteur" w:date="2020-04-02T16:47:00Z"/>
          <w:rFonts w:ascii="Courier New" w:hAnsi="Courier New"/>
          <w:snapToGrid w:val="0"/>
          <w:sz w:val="16"/>
          <w:lang w:eastAsia="en-GB"/>
        </w:rPr>
      </w:pPr>
      <w:ins w:id="386" w:author="Rapporteur" w:date="2020-04-02T16:47:00Z">
        <w:r w:rsidRPr="00146A6A">
          <w:rPr>
            <w:rFonts w:ascii="Courier New" w:hAnsi="Courier New"/>
            <w:snapToGrid w:val="0"/>
            <w:sz w:val="16"/>
            <w:lang w:eastAsia="en-GB"/>
          </w:rPr>
          <w:tab/>
          <w:t>id-BH-Routing-Information-Removed-List,</w:t>
        </w:r>
      </w:ins>
    </w:p>
    <w:p w14:paraId="5FFA83D8"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Rapporteur" w:date="2020-04-02T16:47:00Z"/>
          <w:rFonts w:ascii="Courier New" w:hAnsi="Courier New"/>
          <w:snapToGrid w:val="0"/>
          <w:sz w:val="16"/>
          <w:lang w:eastAsia="en-GB"/>
        </w:rPr>
      </w:pPr>
      <w:ins w:id="388" w:author="Rapporteur" w:date="2020-04-02T16:47:00Z">
        <w:r w:rsidRPr="00146A6A">
          <w:rPr>
            <w:rFonts w:ascii="Courier New" w:hAnsi="Courier New"/>
            <w:snapToGrid w:val="0"/>
            <w:sz w:val="16"/>
            <w:lang w:eastAsia="en-GB"/>
          </w:rPr>
          <w:tab/>
          <w:t>id-BH-Routing-Information-Removed-List-Item,</w:t>
        </w:r>
      </w:ins>
    </w:p>
    <w:p w14:paraId="28A0EA49"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Rapporteur" w:date="2020-04-02T16:47:00Z"/>
          <w:rFonts w:ascii="Courier New" w:hAnsi="Courier New"/>
          <w:snapToGrid w:val="0"/>
          <w:sz w:val="16"/>
          <w:lang w:eastAsia="en-GB"/>
        </w:rPr>
      </w:pPr>
      <w:ins w:id="390" w:author="Rapporteur" w:date="2020-04-02T16:47:00Z">
        <w:r w:rsidRPr="00146A6A">
          <w:rPr>
            <w:rFonts w:ascii="Courier New" w:hAnsi="Courier New"/>
            <w:snapToGrid w:val="0"/>
            <w:sz w:val="16"/>
            <w:lang w:eastAsia="en-GB"/>
          </w:rPr>
          <w:tab/>
          <w:t>id-UL-BH-Non-UP-Traffic-Mapping,</w:t>
        </w:r>
      </w:ins>
    </w:p>
    <w:p w14:paraId="4048ACD0"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Rapporteur" w:date="2020-04-02T16:47:00Z"/>
          <w:rFonts w:ascii="Courier New" w:hAnsi="Courier New"/>
          <w:snapToGrid w:val="0"/>
          <w:sz w:val="16"/>
          <w:lang w:eastAsia="en-GB"/>
        </w:rPr>
      </w:pPr>
      <w:ins w:id="392" w:author="Rapporteur" w:date="2020-04-02T16:47:00Z">
        <w:r w:rsidRPr="00146A6A">
          <w:rPr>
            <w:rFonts w:ascii="Courier New" w:hAnsi="Courier New"/>
            <w:snapToGrid w:val="0"/>
            <w:sz w:val="16"/>
            <w:lang w:eastAsia="en-GB"/>
          </w:rPr>
          <w:tab/>
          <w:t>id-Child-Nodes-List,</w:t>
        </w:r>
      </w:ins>
    </w:p>
    <w:p w14:paraId="3F1A8D8A"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Rapporteur" w:date="2020-04-02T16:47:00Z"/>
          <w:rFonts w:ascii="Courier New" w:hAnsi="Courier New"/>
          <w:snapToGrid w:val="0"/>
          <w:sz w:val="16"/>
          <w:lang w:eastAsia="en-GB"/>
        </w:rPr>
      </w:pPr>
      <w:ins w:id="394" w:author="Rapporteur" w:date="2020-04-02T16:47:00Z">
        <w:r w:rsidRPr="00146A6A">
          <w:rPr>
            <w:rFonts w:ascii="Courier New" w:hAnsi="Courier New"/>
            <w:snapToGrid w:val="0"/>
            <w:sz w:val="16"/>
            <w:lang w:eastAsia="en-GB"/>
          </w:rPr>
          <w:tab/>
          <w:t>id-Child-Nodes-List-Item,</w:t>
        </w:r>
      </w:ins>
    </w:p>
    <w:p w14:paraId="78B4C923" w14:textId="77777777" w:rsidR="00146A6A" w:rsidRPr="00146A6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Rapporteur" w:date="2020-04-02T16:47:00Z"/>
          <w:rFonts w:ascii="Courier New" w:hAnsi="Courier New"/>
          <w:snapToGrid w:val="0"/>
          <w:sz w:val="16"/>
          <w:lang w:eastAsia="en-GB"/>
        </w:rPr>
      </w:pPr>
      <w:ins w:id="396" w:author="Rapporteur" w:date="2020-04-02T16:47:00Z">
        <w:r w:rsidRPr="00146A6A">
          <w:rPr>
            <w:rFonts w:ascii="Courier New" w:hAnsi="Courier New"/>
            <w:snapToGrid w:val="0"/>
            <w:sz w:val="16"/>
            <w:lang w:eastAsia="en-GB"/>
          </w:rPr>
          <w:tab/>
          <w:t xml:space="preserve">id-Activated-Cells-to-be-Updated-List, </w:t>
        </w:r>
      </w:ins>
    </w:p>
    <w:p w14:paraId="7F8CA883" w14:textId="4A953408" w:rsidR="003974E8" w:rsidRPr="00F1602A" w:rsidRDefault="00146A6A" w:rsidP="0014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Rapporteur" w:date="2020-01-23T10:01:00Z"/>
          <w:rFonts w:ascii="Courier New" w:hAnsi="Courier New"/>
          <w:noProof/>
          <w:snapToGrid w:val="0"/>
          <w:sz w:val="16"/>
        </w:rPr>
      </w:pPr>
      <w:ins w:id="398" w:author="Rapporteur" w:date="2020-04-02T16:47:00Z">
        <w:r w:rsidRPr="00146A6A">
          <w:rPr>
            <w:rFonts w:ascii="Courier New" w:hAnsi="Courier New"/>
            <w:snapToGrid w:val="0"/>
            <w:sz w:val="16"/>
            <w:lang w:eastAsia="en-GB"/>
          </w:rPr>
          <w:tab/>
          <w:t>id-A</w:t>
        </w:r>
        <w:r w:rsidRPr="00F1602A">
          <w:rPr>
            <w:rFonts w:ascii="Courier New" w:hAnsi="Courier New"/>
            <w:snapToGrid w:val="0"/>
            <w:sz w:val="16"/>
            <w:lang w:eastAsia="en-GB"/>
          </w:rPr>
          <w:t>ctivated-Cells-to-be-Updated-List-Item,</w:t>
        </w:r>
      </w:ins>
    </w:p>
    <w:p w14:paraId="448EDD1D" w14:textId="77777777" w:rsidR="00BD710B" w:rsidRPr="00F1602A" w:rsidRDefault="00BD710B" w:rsidP="00BD7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399" w:author="Huawei" w:date="2020-04-02T19:28:00Z"/>
          <w:rFonts w:ascii="Courier New" w:eastAsia="Times New Roman" w:hAnsi="Courier New" w:cs="Courier New"/>
          <w:snapToGrid w:val="0"/>
          <w:kern w:val="2"/>
          <w:sz w:val="16"/>
          <w:szCs w:val="22"/>
          <w:lang w:val="en-GB" w:eastAsia="en-GB"/>
        </w:rPr>
      </w:pPr>
      <w:ins w:id="400" w:author="Huawei" w:date="2020-04-02T19:28:00Z">
        <w:r w:rsidRPr="00F1602A">
          <w:rPr>
            <w:rFonts w:ascii="Courier New" w:eastAsia="Times New Roman" w:hAnsi="Courier New" w:cs="Courier New"/>
            <w:snapToGrid w:val="0"/>
            <w:kern w:val="2"/>
            <w:sz w:val="16"/>
            <w:szCs w:val="22"/>
            <w:lang w:val="en-GB" w:eastAsia="en-GB"/>
          </w:rPr>
          <w:t>id-Request-IP-Address-For-IAB-Node,</w:t>
        </w:r>
      </w:ins>
    </w:p>
    <w:p w14:paraId="37C58A70" w14:textId="77777777" w:rsidR="00BD710B" w:rsidRPr="00F1602A" w:rsidRDefault="00BD710B" w:rsidP="00BD7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textAlignment w:val="auto"/>
        <w:rPr>
          <w:ins w:id="401" w:author="Huawei" w:date="2020-04-02T19:28:00Z"/>
          <w:rFonts w:ascii="Courier New" w:eastAsia="Times New Roman" w:hAnsi="Courier New" w:cs="Courier New"/>
          <w:noProof/>
          <w:kern w:val="2"/>
          <w:sz w:val="16"/>
          <w:szCs w:val="22"/>
          <w:lang w:val="en-GB" w:eastAsia="en-GB"/>
        </w:rPr>
      </w:pPr>
      <w:ins w:id="402" w:author="Huawei" w:date="2020-04-02T19:28:00Z">
        <w:r w:rsidRPr="00F1602A">
          <w:rPr>
            <w:rFonts w:ascii="Courier New" w:eastAsia="Times New Roman" w:hAnsi="Courier New" w:cs="Courier New"/>
            <w:noProof/>
            <w:kern w:val="2"/>
            <w:sz w:val="16"/>
            <w:szCs w:val="22"/>
            <w:lang w:val="en-GB" w:eastAsia="en-GB"/>
          </w:rPr>
          <w:t>id-IPv4-Address-Configuration-List,</w:t>
        </w:r>
      </w:ins>
    </w:p>
    <w:p w14:paraId="3C738B27" w14:textId="305CA98E" w:rsidR="00775CCA" w:rsidRPr="00F1602A" w:rsidRDefault="00BD710B" w:rsidP="00BD7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textAlignment w:val="auto"/>
        <w:rPr>
          <w:rFonts w:ascii="Courier New" w:eastAsia="Times New Roman" w:hAnsi="Courier New" w:cs="Courier New"/>
          <w:noProof/>
          <w:kern w:val="2"/>
          <w:sz w:val="16"/>
          <w:szCs w:val="22"/>
          <w:lang w:eastAsia="en-GB"/>
        </w:rPr>
      </w:pPr>
      <w:ins w:id="403" w:author="Huawei" w:date="2020-04-02T19:28:00Z">
        <w:r w:rsidRPr="00F1602A">
          <w:rPr>
            <w:rFonts w:ascii="Courier New" w:eastAsia="Times New Roman" w:hAnsi="Courier New" w:cs="Courier New"/>
            <w:noProof/>
            <w:kern w:val="2"/>
            <w:sz w:val="16"/>
            <w:szCs w:val="22"/>
            <w:lang w:val="en-GB" w:eastAsia="en-GB"/>
          </w:rPr>
          <w:t>id-IPv4-Address-Configuration-Item,</w:t>
        </w:r>
      </w:ins>
    </w:p>
    <w:p w14:paraId="37AE2A44" w14:textId="77777777" w:rsidR="00775CCA" w:rsidRPr="00F1602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F1602A">
        <w:rPr>
          <w:rFonts w:ascii="Courier New" w:hAnsi="Courier New" w:cs="Courier New"/>
          <w:noProof/>
          <w:snapToGrid w:val="0"/>
          <w:kern w:val="2"/>
          <w:sz w:val="16"/>
          <w:szCs w:val="22"/>
          <w:lang w:val="en-GB" w:eastAsia="en-US"/>
        </w:rPr>
        <w:tab/>
        <w:t>maxCellingNBDU,</w:t>
      </w:r>
    </w:p>
    <w:p w14:paraId="2F984E0B" w14:textId="77777777" w:rsidR="00775CCA" w:rsidRPr="00F1602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F1602A">
        <w:rPr>
          <w:rFonts w:ascii="Courier New" w:hAnsi="Courier New" w:cs="Courier New"/>
          <w:noProof/>
          <w:snapToGrid w:val="0"/>
          <w:kern w:val="2"/>
          <w:sz w:val="16"/>
          <w:szCs w:val="22"/>
          <w:lang w:val="en-GB" w:eastAsia="en-US"/>
        </w:rPr>
        <w:tab/>
        <w:t>maxnoofCandidateSpCells,</w:t>
      </w:r>
    </w:p>
    <w:p w14:paraId="00F6BF9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F1602A">
        <w:rPr>
          <w:rFonts w:ascii="Courier New" w:hAnsi="Courier New" w:cs="Courier New"/>
          <w:noProof/>
          <w:snapToGrid w:val="0"/>
          <w:kern w:val="2"/>
          <w:sz w:val="16"/>
          <w:szCs w:val="22"/>
          <w:lang w:val="en-GB" w:eastAsia="en-US"/>
        </w:rPr>
        <w:tab/>
        <w:t>maxnoofDR</w:t>
      </w:r>
      <w:r w:rsidRPr="00775CCA">
        <w:rPr>
          <w:rFonts w:ascii="Courier New" w:hAnsi="Courier New" w:cs="Courier New"/>
          <w:noProof/>
          <w:snapToGrid w:val="0"/>
          <w:kern w:val="2"/>
          <w:sz w:val="16"/>
          <w:szCs w:val="22"/>
          <w:lang w:val="en-GB" w:eastAsia="en-US"/>
        </w:rPr>
        <w:t>Bs,</w:t>
      </w:r>
    </w:p>
    <w:p w14:paraId="15208AD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maxnoofErrors,</w:t>
      </w:r>
    </w:p>
    <w:p w14:paraId="1C7A966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maxnoofIndividualF1ConnectionsToReset,</w:t>
      </w:r>
    </w:p>
    <w:p w14:paraId="25E7981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r>
      <w:r w:rsidRPr="00775CCA">
        <w:rPr>
          <w:rFonts w:ascii="Courier New" w:eastAsia="Times New Roman" w:hAnsi="Courier New" w:cs="Courier New"/>
          <w:noProof/>
          <w:kern w:val="2"/>
          <w:sz w:val="16"/>
          <w:szCs w:val="22"/>
          <w:lang w:val="en-GB" w:eastAsia="en-GB"/>
        </w:rPr>
        <w:t>maxnoof</w:t>
      </w:r>
      <w:r w:rsidRPr="00775CCA">
        <w:rPr>
          <w:rFonts w:ascii="Courier New" w:eastAsia="Times New Roman" w:hAnsi="Courier New" w:cs="Courier New"/>
          <w:noProof/>
          <w:kern w:val="2"/>
          <w:sz w:val="16"/>
          <w:szCs w:val="22"/>
          <w:lang w:val="en-GB"/>
        </w:rPr>
        <w:t>Potential</w:t>
      </w:r>
      <w:r w:rsidRPr="00775CCA">
        <w:rPr>
          <w:rFonts w:ascii="Courier New" w:eastAsia="Times New Roman" w:hAnsi="Courier New" w:cs="Courier New"/>
          <w:noProof/>
          <w:kern w:val="2"/>
          <w:sz w:val="16"/>
          <w:szCs w:val="22"/>
          <w:lang w:val="en-GB" w:eastAsia="en-GB"/>
        </w:rPr>
        <w:t>S</w:t>
      </w:r>
      <w:r w:rsidRPr="00775CCA">
        <w:rPr>
          <w:rFonts w:ascii="Courier New" w:eastAsia="Times New Roman" w:hAnsi="Courier New" w:cs="Courier New"/>
          <w:noProof/>
          <w:kern w:val="2"/>
          <w:sz w:val="16"/>
          <w:szCs w:val="22"/>
          <w:lang w:val="en-GB"/>
        </w:rPr>
        <w:t>p</w:t>
      </w:r>
      <w:r w:rsidRPr="00775CCA">
        <w:rPr>
          <w:rFonts w:ascii="Courier New" w:eastAsia="Times New Roman" w:hAnsi="Courier New" w:cs="Courier New"/>
          <w:noProof/>
          <w:kern w:val="2"/>
          <w:sz w:val="16"/>
          <w:szCs w:val="22"/>
          <w:lang w:val="en-GB" w:eastAsia="en-GB"/>
        </w:rPr>
        <w:t>Cells,</w:t>
      </w:r>
    </w:p>
    <w:p w14:paraId="40C15BF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maxnoofSCells,</w:t>
      </w:r>
    </w:p>
    <w:p w14:paraId="54F1F32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maxnoofSRBs,</w:t>
      </w:r>
    </w:p>
    <w:p w14:paraId="6108F36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maxnoofPagingCells,</w:t>
      </w:r>
    </w:p>
    <w:p w14:paraId="2F6FB6E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maxnoofTNLAssociations,</w:t>
      </w:r>
    </w:p>
    <w:p w14:paraId="318E7FAF" w14:textId="77777777" w:rsidR="00AE6CD4" w:rsidRDefault="00775CCA" w:rsidP="00AE6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noProof/>
          <w:snapToGrid w:val="0"/>
          <w:kern w:val="2"/>
          <w:sz w:val="16"/>
          <w:szCs w:val="22"/>
          <w:lang w:val="en-GB"/>
        </w:rPr>
      </w:pPr>
      <w:r w:rsidRPr="00775CCA">
        <w:rPr>
          <w:rFonts w:ascii="Courier New" w:hAnsi="Courier New" w:cs="Courier New"/>
          <w:noProof/>
          <w:snapToGrid w:val="0"/>
          <w:kern w:val="2"/>
          <w:sz w:val="16"/>
          <w:szCs w:val="22"/>
          <w:lang w:val="en-GB" w:eastAsia="en-US"/>
        </w:rPr>
        <w:tab/>
        <w:t>maxCellineNB</w:t>
      </w:r>
      <w:r w:rsidRPr="00775CCA">
        <w:rPr>
          <w:rFonts w:ascii="Courier New" w:eastAsia="Times New Roman" w:hAnsi="Courier New" w:cs="Courier New"/>
          <w:noProof/>
          <w:snapToGrid w:val="0"/>
          <w:kern w:val="2"/>
          <w:sz w:val="16"/>
          <w:szCs w:val="22"/>
          <w:lang w:val="en-GB"/>
        </w:rPr>
        <w:t>,</w:t>
      </w:r>
    </w:p>
    <w:p w14:paraId="24827211" w14:textId="4B12198D" w:rsidR="00077C3E" w:rsidRPr="00077C3E" w:rsidRDefault="00775CCA" w:rsidP="00077C3E">
      <w:pPr>
        <w:pStyle w:val="PL"/>
        <w:ind w:firstLineChars="250" w:firstLine="400"/>
        <w:rPr>
          <w:ins w:id="404" w:author="Rapporteur" w:date="2020-04-02T16:54:00Z"/>
          <w:rFonts w:cs="Arial"/>
          <w:szCs w:val="18"/>
          <w:lang w:eastAsia="ja-JP"/>
        </w:rPr>
      </w:pPr>
      <w:r w:rsidRPr="00775CCA">
        <w:rPr>
          <w:rFonts w:cs="Arial"/>
          <w:szCs w:val="18"/>
          <w:lang w:eastAsia="ja-JP"/>
        </w:rPr>
        <w:t>maxnoofUEIDs</w:t>
      </w:r>
      <w:ins w:id="405" w:author="Rapporteur" w:date="2020-04-02T16:54:00Z">
        <w:r w:rsidR="00077C3E" w:rsidRPr="00077C3E">
          <w:rPr>
            <w:rFonts w:cs="Arial"/>
            <w:szCs w:val="18"/>
            <w:lang w:eastAsia="ja-JP"/>
          </w:rPr>
          <w:t>,</w:t>
        </w:r>
      </w:ins>
    </w:p>
    <w:p w14:paraId="3B5EC6B9" w14:textId="6B056C35" w:rsidR="00077C3E" w:rsidRPr="00077C3E" w:rsidRDefault="00077C3E" w:rsidP="00077C3E">
      <w:pPr>
        <w:pStyle w:val="PL"/>
        <w:ind w:firstLineChars="250" w:firstLine="400"/>
        <w:rPr>
          <w:ins w:id="406" w:author="Rapporteur" w:date="2020-04-02T16:54:00Z"/>
          <w:rFonts w:cs="Arial"/>
          <w:szCs w:val="18"/>
          <w:lang w:eastAsia="ja-JP"/>
        </w:rPr>
      </w:pPr>
      <w:ins w:id="407" w:author="Rapporteur" w:date="2020-04-02T16:54:00Z">
        <w:r w:rsidRPr="00077C3E">
          <w:rPr>
            <w:rFonts w:cs="Arial"/>
            <w:szCs w:val="18"/>
            <w:lang w:eastAsia="ja-JP"/>
          </w:rPr>
          <w:t>maxnoofBHRLCChannels,</w:t>
        </w:r>
      </w:ins>
    </w:p>
    <w:p w14:paraId="3DFA8B29" w14:textId="4A15104F" w:rsidR="00077C3E" w:rsidRPr="00077C3E" w:rsidRDefault="00077C3E" w:rsidP="00077C3E">
      <w:pPr>
        <w:pStyle w:val="PL"/>
        <w:ind w:firstLineChars="250" w:firstLine="400"/>
        <w:rPr>
          <w:ins w:id="408" w:author="Rapporteur" w:date="2020-04-02T16:54:00Z"/>
          <w:rFonts w:cs="Arial"/>
          <w:szCs w:val="18"/>
          <w:lang w:eastAsia="ja-JP"/>
        </w:rPr>
      </w:pPr>
      <w:ins w:id="409" w:author="Rapporteur" w:date="2020-04-02T16:54:00Z">
        <w:r w:rsidRPr="00077C3E">
          <w:rPr>
            <w:rFonts w:cs="Arial"/>
            <w:szCs w:val="18"/>
            <w:lang w:eastAsia="ja-JP"/>
          </w:rPr>
          <w:t>maxnoofRoutingEntries,</w:t>
        </w:r>
      </w:ins>
    </w:p>
    <w:p w14:paraId="4FB98992" w14:textId="251F85A3" w:rsidR="00077C3E" w:rsidRPr="00077C3E" w:rsidRDefault="00077C3E" w:rsidP="00077C3E">
      <w:pPr>
        <w:pStyle w:val="PL"/>
        <w:ind w:firstLineChars="250" w:firstLine="400"/>
        <w:rPr>
          <w:ins w:id="410" w:author="Rapporteur" w:date="2020-04-02T16:54:00Z"/>
          <w:rFonts w:cs="Arial"/>
          <w:szCs w:val="18"/>
          <w:lang w:eastAsia="ja-JP"/>
        </w:rPr>
      </w:pPr>
      <w:ins w:id="411" w:author="Rapporteur" w:date="2020-04-02T16:54:00Z">
        <w:r w:rsidRPr="00077C3E">
          <w:rPr>
            <w:rFonts w:cs="Arial"/>
            <w:szCs w:val="18"/>
            <w:lang w:eastAsia="ja-JP"/>
          </w:rPr>
          <w:t>maxnoofChildIABNodes,</w:t>
        </w:r>
      </w:ins>
    </w:p>
    <w:p w14:paraId="60B990FB" w14:textId="77777777" w:rsidR="00BD710B" w:rsidRPr="003974E8" w:rsidRDefault="00077C3E" w:rsidP="00BD710B">
      <w:pPr>
        <w:pStyle w:val="PL"/>
        <w:ind w:firstLineChars="250" w:firstLine="400"/>
        <w:rPr>
          <w:ins w:id="412" w:author="Huawei" w:date="2020-04-02T19:29:00Z"/>
          <w:rFonts w:cs="Arial"/>
          <w:szCs w:val="18"/>
          <w:lang w:val="en-US" w:eastAsia="ja-JP"/>
        </w:rPr>
      </w:pPr>
      <w:ins w:id="413" w:author="Rapporteur" w:date="2020-04-02T16:54:00Z">
        <w:r w:rsidRPr="00077C3E">
          <w:rPr>
            <w:rFonts w:cs="Arial"/>
            <w:szCs w:val="18"/>
            <w:lang w:eastAsia="ja-JP"/>
          </w:rPr>
          <w:t>maxnoofServedCellsIAB</w:t>
        </w:r>
      </w:ins>
      <w:ins w:id="414" w:author="Huawei" w:date="2020-04-02T19:29:00Z">
        <w:r w:rsidR="00BD710B" w:rsidRPr="00C42910">
          <w:rPr>
            <w:rFonts w:cs="Arial"/>
            <w:szCs w:val="18"/>
            <w:lang w:eastAsia="ja-JP"/>
          </w:rPr>
          <w:t>,</w:t>
        </w:r>
      </w:ins>
    </w:p>
    <w:p w14:paraId="60E4F4C8" w14:textId="49FBC885" w:rsidR="00BD710B" w:rsidRPr="00C42910" w:rsidRDefault="00BD710B" w:rsidP="00BD710B">
      <w:pPr>
        <w:pStyle w:val="PL"/>
        <w:ind w:firstLineChars="250" w:firstLine="400"/>
        <w:rPr>
          <w:rFonts w:cs="Arial"/>
          <w:szCs w:val="18"/>
          <w:lang w:eastAsia="ja-JP"/>
        </w:rPr>
      </w:pPr>
      <w:ins w:id="415" w:author="Huawei" w:date="2020-04-02T19:29:00Z">
        <w:r w:rsidRPr="00C42910">
          <w:rPr>
            <w:rFonts w:cs="Arial"/>
            <w:szCs w:val="18"/>
            <w:lang w:eastAsia="ja-JP"/>
          </w:rPr>
          <w:t>maxnoofIPs</w:t>
        </w:r>
      </w:ins>
    </w:p>
    <w:p w14:paraId="4A8F7A3E" w14:textId="3EDA5AA0" w:rsidR="00775CCA" w:rsidRPr="00C42910"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Arial"/>
          <w:noProof/>
          <w:kern w:val="2"/>
          <w:sz w:val="16"/>
          <w:szCs w:val="18"/>
          <w:lang w:val="en-GB" w:eastAsia="ja-JP"/>
        </w:rPr>
      </w:pPr>
    </w:p>
    <w:p w14:paraId="7D51715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noProof/>
          <w:snapToGrid w:val="0"/>
          <w:kern w:val="2"/>
          <w:sz w:val="16"/>
          <w:lang w:val="en-GB"/>
        </w:rPr>
      </w:pPr>
    </w:p>
    <w:p w14:paraId="3876081F" w14:textId="77777777" w:rsidR="00775CCA" w:rsidRPr="00F1602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color w:val="FF0000"/>
          <w:kern w:val="2"/>
          <w:sz w:val="16"/>
          <w:szCs w:val="22"/>
          <w:lang w:val="en-GB" w:eastAsia="en-US"/>
        </w:rPr>
      </w:pPr>
    </w:p>
    <w:p w14:paraId="4D1865F8" w14:textId="77777777" w:rsidR="004B5D77" w:rsidRPr="00F1602A" w:rsidRDefault="004B5D77" w:rsidP="004B5D77">
      <w:pPr>
        <w:jc w:val="center"/>
        <w:rPr>
          <w:b/>
          <w:bCs/>
          <w:color w:val="FF0000"/>
        </w:rPr>
      </w:pPr>
      <w:r w:rsidRPr="00F1602A">
        <w:rPr>
          <w:b/>
          <w:color w:val="FF0000"/>
        </w:rPr>
        <w:t>&gt;&gt;&gt;&gt;&gt;&gt;&gt;&gt;&gt;&gt;&gt;&gt;&gt;&gt;&gt; Unchanged parts are skipped</w:t>
      </w:r>
      <w:r w:rsidRPr="00F1602A">
        <w:rPr>
          <w:b/>
          <w:bCs/>
          <w:color w:val="FF0000"/>
        </w:rPr>
        <w:t>&lt;&lt;&lt;&lt;&lt;&lt;&lt;&lt;&lt;&lt;&lt;&lt;&lt;&lt;&lt;&lt;</w:t>
      </w:r>
    </w:p>
    <w:p w14:paraId="23226E4C" w14:textId="77777777" w:rsidR="00775CCA" w:rsidRPr="00F1602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70967D80" w14:textId="77777777" w:rsidR="006B09CF" w:rsidRPr="00F1602A" w:rsidRDefault="006B09CF" w:rsidP="006B09CF">
      <w:pPr>
        <w:pStyle w:val="PL"/>
        <w:rPr>
          <w:ins w:id="416" w:author="Rapporteur" w:date="2020-04-02T17:10:00Z"/>
          <w:bCs/>
          <w:lang w:val="en-US"/>
        </w:rPr>
      </w:pPr>
      <w:ins w:id="417" w:author="Rapporteur" w:date="2020-04-02T17:10:00Z">
        <w:r w:rsidRPr="00F1602A">
          <w:rPr>
            <w:bCs/>
            <w:lang w:val="en-US"/>
          </w:rPr>
          <w:t>-- **************************************************************</w:t>
        </w:r>
      </w:ins>
    </w:p>
    <w:p w14:paraId="5859935B" w14:textId="77777777" w:rsidR="006B09CF" w:rsidRPr="00F1602A" w:rsidRDefault="006B09CF" w:rsidP="006B09CF">
      <w:pPr>
        <w:pStyle w:val="PL"/>
        <w:rPr>
          <w:ins w:id="418" w:author="Rapporteur" w:date="2020-04-02T17:10:00Z"/>
          <w:bCs/>
          <w:lang w:val="en-US"/>
        </w:rPr>
      </w:pPr>
      <w:ins w:id="419" w:author="Rapporteur" w:date="2020-04-02T17:10:00Z">
        <w:r w:rsidRPr="00F1602A">
          <w:rPr>
            <w:bCs/>
            <w:lang w:val="en-US"/>
          </w:rPr>
          <w:t>--</w:t>
        </w:r>
      </w:ins>
    </w:p>
    <w:p w14:paraId="7F76EDA2" w14:textId="77777777" w:rsidR="006B09CF" w:rsidRPr="00F1602A" w:rsidRDefault="006B09CF" w:rsidP="006B09CF">
      <w:pPr>
        <w:pStyle w:val="PL"/>
        <w:rPr>
          <w:ins w:id="420" w:author="Rapporteur" w:date="2020-04-02T17:10:00Z"/>
          <w:bCs/>
          <w:lang w:val="en-US"/>
        </w:rPr>
      </w:pPr>
      <w:ins w:id="421" w:author="Rapporteur" w:date="2020-04-02T17:10:00Z">
        <w:r w:rsidRPr="00F1602A">
          <w:rPr>
            <w:bCs/>
            <w:lang w:val="en-US"/>
          </w:rPr>
          <w:t xml:space="preserve">-- IAB PROCEDURES </w:t>
        </w:r>
      </w:ins>
    </w:p>
    <w:p w14:paraId="10876F6B" w14:textId="77777777" w:rsidR="006B09CF" w:rsidRPr="00F1602A" w:rsidRDefault="006B09CF" w:rsidP="006B09CF">
      <w:pPr>
        <w:pStyle w:val="PL"/>
        <w:rPr>
          <w:ins w:id="422" w:author="Rapporteur" w:date="2020-04-02T17:10:00Z"/>
          <w:bCs/>
          <w:lang w:val="en-US"/>
        </w:rPr>
      </w:pPr>
      <w:ins w:id="423" w:author="Rapporteur" w:date="2020-04-02T17:10:00Z">
        <w:r w:rsidRPr="00F1602A">
          <w:rPr>
            <w:bCs/>
            <w:lang w:val="en-US"/>
          </w:rPr>
          <w:t>--</w:t>
        </w:r>
      </w:ins>
    </w:p>
    <w:p w14:paraId="36CA103F" w14:textId="77777777" w:rsidR="006B09CF" w:rsidRPr="00F1602A" w:rsidRDefault="006B09CF" w:rsidP="006B09CF">
      <w:pPr>
        <w:pStyle w:val="PL"/>
        <w:rPr>
          <w:ins w:id="424" w:author="Rapporteur" w:date="2020-04-02T17:10:00Z"/>
          <w:bCs/>
          <w:lang w:val="en-US"/>
        </w:rPr>
      </w:pPr>
      <w:ins w:id="425" w:author="Rapporteur" w:date="2020-04-02T17:10:00Z">
        <w:r w:rsidRPr="00F1602A">
          <w:rPr>
            <w:bCs/>
            <w:lang w:val="en-US"/>
          </w:rPr>
          <w:t>-- **************************************************************</w:t>
        </w:r>
      </w:ins>
    </w:p>
    <w:p w14:paraId="00DE1975" w14:textId="77777777" w:rsidR="006B09CF" w:rsidRDefault="006B09CF" w:rsidP="006B09CF">
      <w:pPr>
        <w:pStyle w:val="PL"/>
        <w:rPr>
          <w:ins w:id="426" w:author="Rapporteur" w:date="2020-04-02T17:10:00Z"/>
          <w:bCs/>
          <w:color w:val="FF0000"/>
          <w:lang w:val="en-US"/>
        </w:rPr>
      </w:pPr>
    </w:p>
    <w:p w14:paraId="2CEB9C17" w14:textId="77777777" w:rsidR="006B09CF" w:rsidRDefault="006B09CF" w:rsidP="006B09CF">
      <w:pPr>
        <w:pStyle w:val="PL"/>
        <w:rPr>
          <w:ins w:id="427" w:author="Rapporteur" w:date="2020-04-02T17:10:00Z"/>
          <w:b/>
          <w:bCs/>
          <w:color w:val="FF0000"/>
          <w:lang w:val="en-US"/>
        </w:rPr>
      </w:pPr>
    </w:p>
    <w:p w14:paraId="2A415981" w14:textId="77777777" w:rsidR="009B5582" w:rsidRDefault="009B5582" w:rsidP="009B5582">
      <w:pPr>
        <w:jc w:val="center"/>
        <w:rPr>
          <w:b/>
          <w:bCs/>
          <w:color w:val="FF0000"/>
        </w:rPr>
      </w:pPr>
      <w:bookmarkStart w:id="428" w:name="OLE_LINK33"/>
      <w:r>
        <w:rPr>
          <w:b/>
          <w:color w:val="FF0000"/>
        </w:rPr>
        <w:t>&gt;&gt;&gt;&gt;&gt;&gt;&gt;&gt;&gt;&gt;&gt;&gt;&gt;&gt;&gt; Unchanged parts are skipped</w:t>
      </w:r>
      <w:r>
        <w:rPr>
          <w:b/>
          <w:bCs/>
          <w:color w:val="FF0000"/>
        </w:rPr>
        <w:t>&lt;&lt;&lt;&lt;&lt;&lt;&lt;&lt;&lt;&lt;&lt;&lt;&lt;&lt;&lt;&lt;</w:t>
      </w:r>
    </w:p>
    <w:p w14:paraId="18121E54" w14:textId="11DFDE34" w:rsidR="00AF53FA" w:rsidRPr="00F1602A" w:rsidRDefault="00AF53F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color w:val="000000" w:themeColor="text1"/>
          <w:kern w:val="2"/>
          <w:sz w:val="16"/>
          <w:szCs w:val="22"/>
          <w:lang w:val="en-GB" w:eastAsia="en-GB"/>
        </w:rPr>
      </w:pPr>
    </w:p>
    <w:p w14:paraId="1C240201" w14:textId="77777777" w:rsidR="009B5582" w:rsidRPr="00F1602A" w:rsidRDefault="009B5582" w:rsidP="009B5582">
      <w:pPr>
        <w:pStyle w:val="PL"/>
        <w:rPr>
          <w:ins w:id="429" w:author="Huawei" w:date="2020-04-02T19:30:00Z"/>
          <w:bCs/>
          <w:color w:val="000000" w:themeColor="text1"/>
          <w:lang w:val="en-US"/>
        </w:rPr>
      </w:pPr>
      <w:ins w:id="430" w:author="Huawei" w:date="2020-04-02T19:30:00Z">
        <w:r w:rsidRPr="00F1602A">
          <w:rPr>
            <w:bCs/>
            <w:color w:val="000000" w:themeColor="text1"/>
            <w:lang w:val="en-US"/>
          </w:rPr>
          <w:t>-- **************************************************************</w:t>
        </w:r>
      </w:ins>
    </w:p>
    <w:p w14:paraId="2C6D9B09" w14:textId="77777777" w:rsidR="009B5582" w:rsidRPr="00F1602A" w:rsidRDefault="009B5582" w:rsidP="009B5582">
      <w:pPr>
        <w:pStyle w:val="PL"/>
        <w:rPr>
          <w:ins w:id="431" w:author="Huawei" w:date="2020-04-02T19:30:00Z"/>
          <w:bCs/>
          <w:color w:val="000000" w:themeColor="text1"/>
          <w:lang w:val="en-US"/>
        </w:rPr>
      </w:pPr>
      <w:ins w:id="432" w:author="Huawei" w:date="2020-04-02T19:30:00Z">
        <w:r w:rsidRPr="00F1602A">
          <w:rPr>
            <w:bCs/>
            <w:color w:val="000000" w:themeColor="text1"/>
            <w:lang w:val="en-US"/>
          </w:rPr>
          <w:t>--</w:t>
        </w:r>
      </w:ins>
    </w:p>
    <w:p w14:paraId="03E1645E" w14:textId="77777777" w:rsidR="009B5582" w:rsidRPr="00F1602A" w:rsidRDefault="009B5582" w:rsidP="009B5582">
      <w:pPr>
        <w:pStyle w:val="PL"/>
        <w:rPr>
          <w:ins w:id="433" w:author="Huawei" w:date="2020-04-02T19:30:00Z"/>
          <w:bCs/>
          <w:color w:val="000000" w:themeColor="text1"/>
          <w:lang w:val="en-US"/>
        </w:rPr>
      </w:pPr>
      <w:ins w:id="434" w:author="Huawei" w:date="2020-04-02T19:30:00Z">
        <w:r w:rsidRPr="00F1602A">
          <w:rPr>
            <w:bCs/>
            <w:color w:val="000000" w:themeColor="text1"/>
            <w:lang w:val="en-US"/>
          </w:rPr>
          <w:t>-- IP ADDRESS REQUEST</w:t>
        </w:r>
      </w:ins>
    </w:p>
    <w:p w14:paraId="78D4112F" w14:textId="77777777" w:rsidR="009B5582" w:rsidRPr="00F1602A" w:rsidRDefault="009B5582" w:rsidP="009B5582">
      <w:pPr>
        <w:pStyle w:val="PL"/>
        <w:rPr>
          <w:ins w:id="435" w:author="Huawei" w:date="2020-04-02T19:30:00Z"/>
          <w:bCs/>
          <w:color w:val="000000" w:themeColor="text1"/>
          <w:lang w:val="en-US"/>
        </w:rPr>
      </w:pPr>
      <w:ins w:id="436" w:author="Huawei" w:date="2020-04-02T19:30:00Z">
        <w:r w:rsidRPr="00F1602A">
          <w:rPr>
            <w:bCs/>
            <w:color w:val="000000" w:themeColor="text1"/>
            <w:lang w:val="en-US"/>
          </w:rPr>
          <w:t>--</w:t>
        </w:r>
      </w:ins>
    </w:p>
    <w:p w14:paraId="7AA42A43" w14:textId="77777777" w:rsidR="009B5582" w:rsidRPr="00F1602A" w:rsidRDefault="009B5582" w:rsidP="009B5582">
      <w:pPr>
        <w:pStyle w:val="PL"/>
        <w:rPr>
          <w:ins w:id="437" w:author="Huawei" w:date="2020-04-02T19:30:00Z"/>
          <w:bCs/>
          <w:color w:val="000000" w:themeColor="text1"/>
          <w:lang w:val="en-US"/>
        </w:rPr>
      </w:pPr>
      <w:ins w:id="438" w:author="Huawei" w:date="2020-04-02T19:30:00Z">
        <w:r w:rsidRPr="00F1602A">
          <w:rPr>
            <w:bCs/>
            <w:color w:val="000000" w:themeColor="text1"/>
            <w:lang w:val="en-US"/>
          </w:rPr>
          <w:t>-- **************************************************************</w:t>
        </w:r>
      </w:ins>
    </w:p>
    <w:p w14:paraId="06F645A7" w14:textId="77777777" w:rsidR="009B5582" w:rsidRPr="00F1602A" w:rsidRDefault="009B5582" w:rsidP="009B5582">
      <w:pPr>
        <w:pStyle w:val="PL"/>
        <w:rPr>
          <w:ins w:id="439" w:author="Huawei" w:date="2020-04-02T19:30:00Z"/>
          <w:b/>
          <w:bCs/>
          <w:color w:val="000000" w:themeColor="text1"/>
          <w:lang w:val="en-US"/>
        </w:rPr>
      </w:pPr>
    </w:p>
    <w:p w14:paraId="30DACE24" w14:textId="77777777" w:rsidR="009B5582"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40" w:author="Huawei" w:date="2020-04-02T19:30:00Z"/>
          <w:rFonts w:ascii="Courier New" w:eastAsiaTheme="minorEastAsia" w:hAnsi="Courier New" w:cs="Courier New"/>
          <w:kern w:val="2"/>
          <w:sz w:val="16"/>
          <w:szCs w:val="22"/>
          <w:lang w:val="en-GB"/>
        </w:rPr>
      </w:pPr>
      <w:ins w:id="441" w:author="Huawei" w:date="2020-04-02T19:30:00Z">
        <w:r>
          <w:rPr>
            <w:rFonts w:ascii="Courier New" w:eastAsiaTheme="minorEastAsia" w:hAnsi="Courier New" w:cs="Courier New" w:hint="eastAsia"/>
            <w:kern w:val="2"/>
            <w:sz w:val="16"/>
            <w:szCs w:val="22"/>
            <w:lang w:val="en-GB"/>
          </w:rPr>
          <w:lastRenderedPageBreak/>
          <w:t>I</w:t>
        </w:r>
        <w:r>
          <w:rPr>
            <w:rFonts w:ascii="Courier New" w:eastAsiaTheme="minorEastAsia" w:hAnsi="Courier New" w:cs="Courier New"/>
            <w:kern w:val="2"/>
            <w:sz w:val="16"/>
            <w:szCs w:val="22"/>
            <w:lang w:val="en-GB"/>
          </w:rPr>
          <w:t xml:space="preserve">PAddressRequest ::= SEQUENCE </w:t>
        </w:r>
        <w:r w:rsidRPr="00775CCA">
          <w:rPr>
            <w:rFonts w:ascii="Courier New" w:eastAsia="Times New Roman" w:hAnsi="Courier New" w:cs="Courier New"/>
            <w:kern w:val="2"/>
            <w:sz w:val="16"/>
            <w:szCs w:val="22"/>
            <w:lang w:val="en-GB" w:eastAsia="en-GB"/>
          </w:rPr>
          <w:t>{</w:t>
        </w:r>
      </w:ins>
    </w:p>
    <w:p w14:paraId="552316F0" w14:textId="77777777" w:rsidR="009B5582" w:rsidRPr="00775CC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42" w:author="Huawei" w:date="2020-04-02T19:30:00Z"/>
          <w:rFonts w:ascii="Courier New" w:eastAsia="Times New Roman" w:hAnsi="Courier New" w:cs="Courier New"/>
          <w:kern w:val="2"/>
          <w:sz w:val="16"/>
          <w:szCs w:val="22"/>
          <w:lang w:val="en-GB" w:eastAsia="en-GB"/>
        </w:rPr>
      </w:pPr>
      <w:ins w:id="443" w:author="Huawei" w:date="2020-04-02T19:30:00Z">
        <w:r w:rsidRPr="00775CCA">
          <w:rPr>
            <w:rFonts w:ascii="Courier New" w:eastAsia="Times New Roman" w:hAnsi="Courier New" w:cs="Courier New"/>
            <w:kern w:val="2"/>
            <w:sz w:val="16"/>
            <w:szCs w:val="22"/>
            <w:lang w:val="en-GB" w:eastAsia="en-GB"/>
          </w:rPr>
          <w:tab/>
          <w:t>protocolIEs</w:t>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t>ProtocolIE-Container       { { GNBCUConfigurationUpdateIEs} },</w:t>
        </w:r>
      </w:ins>
    </w:p>
    <w:p w14:paraId="3E33E98D" w14:textId="77777777" w:rsidR="009B5582" w:rsidRPr="00775CC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44" w:author="Huawei" w:date="2020-04-02T19:30:00Z"/>
          <w:rFonts w:ascii="Courier New" w:eastAsia="Times New Roman" w:hAnsi="Courier New" w:cs="Courier New"/>
          <w:kern w:val="2"/>
          <w:sz w:val="16"/>
          <w:szCs w:val="22"/>
          <w:lang w:val="en-GB" w:eastAsia="en-GB"/>
        </w:rPr>
      </w:pPr>
      <w:ins w:id="445" w:author="Huawei" w:date="2020-04-02T19:30:00Z">
        <w:r w:rsidRPr="00775CCA">
          <w:rPr>
            <w:rFonts w:ascii="Courier New" w:eastAsia="Times New Roman" w:hAnsi="Courier New" w:cs="Courier New"/>
            <w:kern w:val="2"/>
            <w:sz w:val="16"/>
            <w:szCs w:val="22"/>
            <w:lang w:val="en-GB" w:eastAsia="en-GB"/>
          </w:rPr>
          <w:tab/>
          <w:t>...</w:t>
        </w:r>
      </w:ins>
    </w:p>
    <w:p w14:paraId="6893A36E" w14:textId="77777777" w:rsidR="009B5582" w:rsidRPr="002A008B"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46" w:author="Huawei" w:date="2020-04-02T19:30:00Z"/>
          <w:rFonts w:ascii="Courier New" w:eastAsiaTheme="minorEastAsia" w:hAnsi="Courier New" w:cs="Courier New"/>
          <w:kern w:val="2"/>
          <w:sz w:val="16"/>
          <w:szCs w:val="22"/>
          <w:lang w:val="en-GB"/>
        </w:rPr>
      </w:pPr>
      <w:ins w:id="447" w:author="Huawei" w:date="2020-04-02T19:30:00Z">
        <w:r w:rsidRPr="002A008B">
          <w:rPr>
            <w:rFonts w:ascii="Courier New" w:eastAsiaTheme="minorEastAsia" w:hAnsi="Courier New" w:cs="Courier New"/>
            <w:kern w:val="2"/>
            <w:sz w:val="16"/>
            <w:szCs w:val="22"/>
            <w:lang w:val="en-GB"/>
          </w:rPr>
          <w:t>}</w:t>
        </w:r>
      </w:ins>
    </w:p>
    <w:p w14:paraId="02F1B1AB" w14:textId="77777777" w:rsidR="009B5582"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48" w:author="Huawei" w:date="2020-04-02T19:30:00Z"/>
          <w:rFonts w:ascii="Courier New" w:eastAsia="Times New Roman" w:hAnsi="Courier New" w:cs="Courier New"/>
          <w:kern w:val="2"/>
          <w:sz w:val="16"/>
          <w:szCs w:val="22"/>
          <w:lang w:val="en-GB" w:eastAsia="en-GB"/>
        </w:rPr>
      </w:pPr>
    </w:p>
    <w:p w14:paraId="0D39A685" w14:textId="77777777" w:rsidR="009B5582" w:rsidRPr="002A008B"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49" w:author="Huawei" w:date="2020-04-02T19:30:00Z"/>
          <w:rFonts w:ascii="Courier New" w:eastAsiaTheme="minorEastAsia" w:hAnsi="Courier New" w:cs="Courier New"/>
          <w:kern w:val="2"/>
          <w:sz w:val="16"/>
          <w:szCs w:val="22"/>
          <w:lang w:val="en-GB"/>
        </w:rPr>
      </w:pPr>
      <w:ins w:id="450" w:author="Huawei" w:date="2020-04-02T19:30:00Z">
        <w:r>
          <w:rPr>
            <w:rFonts w:ascii="Courier New" w:eastAsiaTheme="minorEastAsia" w:hAnsi="Courier New" w:cs="Courier New" w:hint="eastAsia"/>
            <w:kern w:val="2"/>
            <w:sz w:val="16"/>
            <w:szCs w:val="22"/>
            <w:lang w:val="en-GB"/>
          </w:rPr>
          <w:t>I</w:t>
        </w:r>
        <w:r>
          <w:rPr>
            <w:rFonts w:ascii="Courier New" w:eastAsiaTheme="minorEastAsia" w:hAnsi="Courier New" w:cs="Courier New"/>
            <w:kern w:val="2"/>
            <w:sz w:val="16"/>
            <w:szCs w:val="22"/>
            <w:lang w:val="en-GB"/>
          </w:rPr>
          <w:t>PAddressRequestIEs F1AP-</w:t>
        </w:r>
        <w:r w:rsidRPr="00775CCA">
          <w:rPr>
            <w:rFonts w:ascii="Courier New" w:eastAsia="Times New Roman" w:hAnsi="Courier New" w:cs="Courier New"/>
            <w:kern w:val="2"/>
            <w:sz w:val="16"/>
            <w:szCs w:val="22"/>
            <w:lang w:val="en-GB" w:eastAsia="en-GB"/>
          </w:rPr>
          <w:t>PROTOCOL-IES</w:t>
        </w:r>
        <w:r>
          <w:rPr>
            <w:rFonts w:ascii="Courier New" w:eastAsiaTheme="minorEastAsia" w:hAnsi="Courier New" w:cs="Courier New"/>
            <w:kern w:val="2"/>
            <w:sz w:val="16"/>
            <w:szCs w:val="22"/>
            <w:lang w:val="en-GB"/>
          </w:rPr>
          <w:t xml:space="preserve"> ::= </w:t>
        </w:r>
        <w:r w:rsidRPr="00775CCA">
          <w:rPr>
            <w:rFonts w:ascii="Courier New" w:eastAsia="Times New Roman" w:hAnsi="Courier New" w:cs="Courier New"/>
            <w:kern w:val="2"/>
            <w:sz w:val="16"/>
            <w:szCs w:val="22"/>
            <w:lang w:val="en-GB" w:eastAsia="en-GB"/>
          </w:rPr>
          <w:t>{</w:t>
        </w:r>
      </w:ins>
    </w:p>
    <w:p w14:paraId="77B5F509" w14:textId="77777777" w:rsidR="009B5582" w:rsidRPr="00775CC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51" w:author="Huawei" w:date="2020-04-02T19:30:00Z"/>
          <w:rFonts w:ascii="Courier New" w:eastAsia="Times New Roman" w:hAnsi="Courier New" w:cs="Courier New"/>
          <w:kern w:val="2"/>
          <w:sz w:val="16"/>
          <w:szCs w:val="22"/>
          <w:lang w:val="en-GB" w:eastAsia="en-GB"/>
        </w:rPr>
      </w:pPr>
      <w:ins w:id="452" w:author="Huawei" w:date="2020-04-02T19:30:00Z">
        <w:r w:rsidRPr="00775CCA">
          <w:rPr>
            <w:rFonts w:ascii="Courier New" w:hAnsi="Courier New" w:cs="Courier New"/>
            <w:noProof/>
            <w:kern w:val="2"/>
            <w:sz w:val="16"/>
            <w:szCs w:val="22"/>
            <w:lang w:val="en-GB" w:eastAsia="en-US"/>
          </w:rPr>
          <w:tab/>
          <w:t>{ ID id-TransactionID</w:t>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t>CRITICALITY reje</w:t>
        </w:r>
        <w:r>
          <w:rPr>
            <w:rFonts w:ascii="Courier New" w:hAnsi="Courier New" w:cs="Courier New"/>
            <w:noProof/>
            <w:kern w:val="2"/>
            <w:sz w:val="16"/>
            <w:szCs w:val="22"/>
            <w:lang w:val="en-GB" w:eastAsia="en-US"/>
          </w:rPr>
          <w:t>ct</w:t>
        </w:r>
        <w:r>
          <w:rPr>
            <w:rFonts w:ascii="Courier New" w:hAnsi="Courier New" w:cs="Courier New"/>
            <w:noProof/>
            <w:kern w:val="2"/>
            <w:sz w:val="16"/>
            <w:szCs w:val="22"/>
            <w:lang w:val="en-GB" w:eastAsia="en-US"/>
          </w:rPr>
          <w:tab/>
          <w:t>TYPE TransactionID</w:t>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PRESENCE mandatory</w:t>
        </w:r>
        <w:r w:rsidRPr="00775CCA">
          <w:rPr>
            <w:rFonts w:ascii="Courier New" w:hAnsi="Courier New" w:cs="Courier New"/>
            <w:noProof/>
            <w:kern w:val="2"/>
            <w:sz w:val="16"/>
            <w:szCs w:val="22"/>
            <w:lang w:val="en-GB" w:eastAsia="en-US"/>
          </w:rPr>
          <w:tab/>
          <w:t>}|</w:t>
        </w:r>
      </w:ins>
    </w:p>
    <w:p w14:paraId="1A865E5D" w14:textId="77777777" w:rsidR="009B5582"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53" w:author="Huawei" w:date="2020-04-02T19:30:00Z"/>
          <w:rFonts w:ascii="Courier New" w:eastAsia="Times New Roman" w:hAnsi="Courier New" w:cs="Courier New"/>
          <w:kern w:val="2"/>
          <w:sz w:val="16"/>
          <w:szCs w:val="22"/>
          <w:lang w:val="en-GB" w:eastAsia="en-GB"/>
        </w:rPr>
      </w:pPr>
      <w:ins w:id="454" w:author="Huawei" w:date="2020-04-02T19:30:00Z">
        <w:r w:rsidRPr="00775CCA">
          <w:rPr>
            <w:rFonts w:ascii="Courier New" w:eastAsia="Times New Roman" w:hAnsi="Courier New" w:cs="Courier New"/>
            <w:kern w:val="2"/>
            <w:sz w:val="16"/>
            <w:szCs w:val="22"/>
            <w:lang w:val="en-GB" w:eastAsia="en-GB"/>
          </w:rPr>
          <w:tab/>
        </w:r>
        <w:r w:rsidRPr="00AD13F4">
          <w:rPr>
            <w:rFonts w:ascii="Courier New" w:eastAsia="Times New Roman" w:hAnsi="Courier New" w:cs="Courier New"/>
            <w:kern w:val="2"/>
            <w:sz w:val="16"/>
            <w:szCs w:val="22"/>
            <w:lang w:val="en-GB" w:eastAsia="en-GB"/>
          </w:rPr>
          <w:t>{ ID id-Request-IP-Address-For-IAB-Node         CRITICALITY ignore  TYPE Request-IP-Address-</w:t>
        </w:r>
        <w:r>
          <w:rPr>
            <w:rFonts w:ascii="Courier New" w:eastAsia="Times New Roman" w:hAnsi="Courier New" w:cs="Courier New"/>
            <w:kern w:val="2"/>
            <w:sz w:val="16"/>
            <w:szCs w:val="22"/>
            <w:lang w:val="en-GB" w:eastAsia="en-GB"/>
          </w:rPr>
          <w:t xml:space="preserve">For-IAB-Node               </w:t>
        </w:r>
        <w:r w:rsidRPr="00AD13F4">
          <w:rPr>
            <w:rFonts w:ascii="Courier New" w:eastAsia="Times New Roman" w:hAnsi="Courier New" w:cs="Courier New"/>
            <w:kern w:val="2"/>
            <w:sz w:val="16"/>
            <w:szCs w:val="22"/>
            <w:lang w:val="en-GB" w:eastAsia="en-GB"/>
          </w:rPr>
          <w:t xml:space="preserve">PRESENCE </w:t>
        </w:r>
        <w:r w:rsidRPr="00775CCA">
          <w:rPr>
            <w:rFonts w:ascii="Courier New" w:hAnsi="Courier New" w:cs="Courier New"/>
            <w:noProof/>
            <w:kern w:val="2"/>
            <w:sz w:val="16"/>
            <w:szCs w:val="22"/>
            <w:lang w:val="en-GB" w:eastAsia="en-US"/>
          </w:rPr>
          <w:t>mandatory</w:t>
        </w:r>
        <w:r w:rsidRPr="00AD13F4">
          <w:rPr>
            <w:rFonts w:ascii="Courier New" w:eastAsia="Times New Roman" w:hAnsi="Courier New" w:cs="Courier New"/>
            <w:kern w:val="2"/>
            <w:sz w:val="16"/>
            <w:szCs w:val="22"/>
            <w:lang w:val="en-GB" w:eastAsia="en-GB"/>
          </w:rPr>
          <w:t xml:space="preserve">   },</w:t>
        </w:r>
      </w:ins>
    </w:p>
    <w:p w14:paraId="2FDEC2F8" w14:textId="77777777" w:rsidR="009B5582" w:rsidRPr="00775CC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55" w:author="Huawei" w:date="2020-04-02T19:30:00Z"/>
          <w:rFonts w:ascii="Courier New" w:eastAsia="Times New Roman" w:hAnsi="Courier New" w:cs="Courier New"/>
          <w:kern w:val="2"/>
          <w:sz w:val="16"/>
          <w:szCs w:val="22"/>
          <w:lang w:val="en-GB" w:eastAsia="en-GB"/>
        </w:rPr>
      </w:pPr>
      <w:ins w:id="456" w:author="Huawei" w:date="2020-04-02T19:30:00Z">
        <w:r w:rsidRPr="00775CCA">
          <w:rPr>
            <w:rFonts w:ascii="Courier New" w:eastAsia="Times New Roman" w:hAnsi="Courier New" w:cs="Courier New"/>
            <w:kern w:val="2"/>
            <w:sz w:val="16"/>
            <w:szCs w:val="22"/>
            <w:lang w:val="en-GB" w:eastAsia="en-GB"/>
          </w:rPr>
          <w:tab/>
          <w:t>...</w:t>
        </w:r>
      </w:ins>
    </w:p>
    <w:p w14:paraId="0FEA6BE1" w14:textId="77777777" w:rsidR="009B5582" w:rsidRPr="002A008B"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57" w:author="Huawei" w:date="2020-04-02T19:30:00Z"/>
          <w:rFonts w:ascii="Courier New" w:eastAsiaTheme="minorEastAsia" w:hAnsi="Courier New" w:cs="Courier New"/>
          <w:kern w:val="2"/>
          <w:sz w:val="16"/>
          <w:szCs w:val="22"/>
          <w:lang w:val="en-GB"/>
        </w:rPr>
      </w:pPr>
      <w:ins w:id="458" w:author="Huawei" w:date="2020-04-02T19:30:00Z">
        <w:r>
          <w:rPr>
            <w:rFonts w:ascii="Courier New" w:eastAsiaTheme="minorEastAsia" w:hAnsi="Courier New" w:cs="Courier New" w:hint="eastAsia"/>
            <w:kern w:val="2"/>
            <w:sz w:val="16"/>
            <w:szCs w:val="22"/>
            <w:lang w:val="en-GB"/>
          </w:rPr>
          <w:t>}</w:t>
        </w:r>
      </w:ins>
    </w:p>
    <w:p w14:paraId="2F394AAA" w14:textId="77777777" w:rsidR="009B5582"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59" w:author="Huawei" w:date="2020-04-02T19:30:00Z"/>
          <w:rFonts w:ascii="Courier New" w:eastAsia="Times New Roman" w:hAnsi="Courier New" w:cs="Courier New"/>
          <w:kern w:val="2"/>
          <w:sz w:val="16"/>
          <w:szCs w:val="22"/>
          <w:lang w:val="en-GB" w:eastAsia="en-GB"/>
        </w:rPr>
      </w:pPr>
    </w:p>
    <w:p w14:paraId="43F230E0" w14:textId="77777777" w:rsidR="009B5582" w:rsidRPr="00F1602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60" w:author="Huawei" w:date="2020-04-02T19:30:00Z"/>
          <w:rFonts w:ascii="Courier New" w:eastAsia="Times New Roman" w:hAnsi="Courier New" w:cs="Courier New"/>
          <w:color w:val="000000" w:themeColor="text1"/>
          <w:kern w:val="2"/>
          <w:sz w:val="16"/>
          <w:szCs w:val="22"/>
          <w:lang w:val="en-GB" w:eastAsia="en-GB"/>
        </w:rPr>
      </w:pPr>
    </w:p>
    <w:p w14:paraId="3D49E867" w14:textId="77777777" w:rsidR="009B5582" w:rsidRPr="00F1602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61" w:author="Huawei" w:date="2020-04-02T19:30:00Z"/>
          <w:rFonts w:ascii="Courier New" w:eastAsia="Times New Roman" w:hAnsi="Courier New" w:cs="Courier New"/>
          <w:color w:val="000000" w:themeColor="text1"/>
          <w:kern w:val="2"/>
          <w:sz w:val="16"/>
          <w:szCs w:val="22"/>
          <w:lang w:val="en-GB" w:eastAsia="en-GB"/>
        </w:rPr>
      </w:pPr>
    </w:p>
    <w:p w14:paraId="576587E4" w14:textId="77777777" w:rsidR="009B5582" w:rsidRPr="00F1602A" w:rsidRDefault="009B5582" w:rsidP="009B5582">
      <w:pPr>
        <w:pStyle w:val="PL"/>
        <w:rPr>
          <w:ins w:id="462" w:author="Huawei" w:date="2020-04-02T19:30:00Z"/>
          <w:bCs/>
          <w:color w:val="000000" w:themeColor="text1"/>
          <w:lang w:val="en-US"/>
        </w:rPr>
      </w:pPr>
      <w:ins w:id="463" w:author="Huawei" w:date="2020-04-02T19:30:00Z">
        <w:r w:rsidRPr="00F1602A">
          <w:rPr>
            <w:bCs/>
            <w:color w:val="000000" w:themeColor="text1"/>
            <w:lang w:val="en-US"/>
          </w:rPr>
          <w:t>-- **************************************************************</w:t>
        </w:r>
      </w:ins>
    </w:p>
    <w:p w14:paraId="6D1B12D0" w14:textId="77777777" w:rsidR="009B5582" w:rsidRPr="00F1602A" w:rsidRDefault="009B5582" w:rsidP="009B5582">
      <w:pPr>
        <w:pStyle w:val="PL"/>
        <w:rPr>
          <w:ins w:id="464" w:author="Huawei" w:date="2020-04-02T19:30:00Z"/>
          <w:bCs/>
          <w:color w:val="000000" w:themeColor="text1"/>
          <w:lang w:val="en-US"/>
        </w:rPr>
      </w:pPr>
      <w:ins w:id="465" w:author="Huawei" w:date="2020-04-02T19:30:00Z">
        <w:r w:rsidRPr="00F1602A">
          <w:rPr>
            <w:bCs/>
            <w:color w:val="000000" w:themeColor="text1"/>
            <w:lang w:val="en-US"/>
          </w:rPr>
          <w:t>--</w:t>
        </w:r>
      </w:ins>
    </w:p>
    <w:p w14:paraId="42AD9F5D" w14:textId="77777777" w:rsidR="009B5582" w:rsidRPr="00F1602A" w:rsidRDefault="009B5582" w:rsidP="009B5582">
      <w:pPr>
        <w:pStyle w:val="PL"/>
        <w:rPr>
          <w:ins w:id="466" w:author="Huawei" w:date="2020-04-02T19:30:00Z"/>
          <w:bCs/>
          <w:color w:val="000000" w:themeColor="text1"/>
          <w:lang w:val="en-US"/>
        </w:rPr>
      </w:pPr>
      <w:ins w:id="467" w:author="Huawei" w:date="2020-04-02T19:30:00Z">
        <w:r w:rsidRPr="00F1602A">
          <w:rPr>
            <w:bCs/>
            <w:color w:val="000000" w:themeColor="text1"/>
            <w:lang w:val="en-US"/>
          </w:rPr>
          <w:t>-- IP ADDRESS RE</w:t>
        </w:r>
        <w:r w:rsidRPr="00F1602A">
          <w:rPr>
            <w:rFonts w:hint="eastAsia"/>
            <w:bCs/>
            <w:color w:val="000000" w:themeColor="text1"/>
            <w:lang w:val="en-US"/>
          </w:rPr>
          <w:t>SPONSE</w:t>
        </w:r>
      </w:ins>
    </w:p>
    <w:p w14:paraId="19C7788C" w14:textId="77777777" w:rsidR="009B5582" w:rsidRPr="00F1602A" w:rsidRDefault="009B5582" w:rsidP="009B5582">
      <w:pPr>
        <w:pStyle w:val="PL"/>
        <w:rPr>
          <w:ins w:id="468" w:author="Huawei" w:date="2020-04-02T19:30:00Z"/>
          <w:bCs/>
          <w:color w:val="000000" w:themeColor="text1"/>
          <w:lang w:val="en-US"/>
        </w:rPr>
      </w:pPr>
      <w:ins w:id="469" w:author="Huawei" w:date="2020-04-02T19:30:00Z">
        <w:r w:rsidRPr="00F1602A">
          <w:rPr>
            <w:bCs/>
            <w:color w:val="000000" w:themeColor="text1"/>
            <w:lang w:val="en-US"/>
          </w:rPr>
          <w:t>--</w:t>
        </w:r>
      </w:ins>
    </w:p>
    <w:p w14:paraId="14684A76" w14:textId="77777777" w:rsidR="009B5582" w:rsidRPr="00F1602A" w:rsidRDefault="009B5582" w:rsidP="009B5582">
      <w:pPr>
        <w:pStyle w:val="PL"/>
        <w:rPr>
          <w:ins w:id="470" w:author="Huawei" w:date="2020-04-02T19:30:00Z"/>
          <w:bCs/>
          <w:color w:val="000000" w:themeColor="text1"/>
          <w:lang w:val="en-US"/>
        </w:rPr>
      </w:pPr>
      <w:ins w:id="471" w:author="Huawei" w:date="2020-04-02T19:30:00Z">
        <w:r w:rsidRPr="00F1602A">
          <w:rPr>
            <w:bCs/>
            <w:color w:val="000000" w:themeColor="text1"/>
            <w:lang w:val="en-US"/>
          </w:rPr>
          <w:t>-- **************************************************************</w:t>
        </w:r>
      </w:ins>
    </w:p>
    <w:p w14:paraId="7FFD3BCC" w14:textId="77777777" w:rsidR="009B5582" w:rsidRDefault="009B5582" w:rsidP="009B5582">
      <w:pPr>
        <w:pStyle w:val="PL"/>
        <w:rPr>
          <w:ins w:id="472" w:author="Huawei" w:date="2020-04-02T19:30:00Z"/>
          <w:b/>
          <w:bCs/>
          <w:color w:val="FF0000"/>
          <w:lang w:val="en-US"/>
        </w:rPr>
      </w:pPr>
    </w:p>
    <w:p w14:paraId="30EC0463" w14:textId="77777777" w:rsidR="009B5582"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73" w:author="Huawei" w:date="2020-04-02T19:30:00Z"/>
          <w:rFonts w:ascii="Courier New" w:eastAsiaTheme="minorEastAsia" w:hAnsi="Courier New" w:cs="Courier New"/>
          <w:kern w:val="2"/>
          <w:sz w:val="16"/>
          <w:szCs w:val="22"/>
          <w:lang w:val="en-GB"/>
        </w:rPr>
      </w:pPr>
      <w:ins w:id="474" w:author="Huawei" w:date="2020-04-02T19:30:00Z">
        <w:r>
          <w:rPr>
            <w:rFonts w:ascii="Courier New" w:eastAsiaTheme="minorEastAsia" w:hAnsi="Courier New" w:cs="Courier New" w:hint="eastAsia"/>
            <w:kern w:val="2"/>
            <w:sz w:val="16"/>
            <w:szCs w:val="22"/>
            <w:lang w:val="en-GB"/>
          </w:rPr>
          <w:t>I</w:t>
        </w:r>
        <w:r>
          <w:rPr>
            <w:rFonts w:ascii="Courier New" w:eastAsiaTheme="minorEastAsia" w:hAnsi="Courier New" w:cs="Courier New"/>
            <w:kern w:val="2"/>
            <w:sz w:val="16"/>
            <w:szCs w:val="22"/>
            <w:lang w:val="en-GB"/>
          </w:rPr>
          <w:t xml:space="preserve">PAddressRequest ::= SEQUENCE </w:t>
        </w:r>
        <w:r w:rsidRPr="00775CCA">
          <w:rPr>
            <w:rFonts w:ascii="Courier New" w:eastAsia="Times New Roman" w:hAnsi="Courier New" w:cs="Courier New"/>
            <w:kern w:val="2"/>
            <w:sz w:val="16"/>
            <w:szCs w:val="22"/>
            <w:lang w:val="en-GB" w:eastAsia="en-GB"/>
          </w:rPr>
          <w:t>{</w:t>
        </w:r>
      </w:ins>
    </w:p>
    <w:p w14:paraId="6971066E" w14:textId="77777777" w:rsidR="009B5582" w:rsidRPr="00775CC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75" w:author="Huawei" w:date="2020-04-02T19:30:00Z"/>
          <w:rFonts w:ascii="Courier New" w:eastAsia="Times New Roman" w:hAnsi="Courier New" w:cs="Courier New"/>
          <w:kern w:val="2"/>
          <w:sz w:val="16"/>
          <w:szCs w:val="22"/>
          <w:lang w:val="en-GB" w:eastAsia="en-GB"/>
        </w:rPr>
      </w:pPr>
      <w:ins w:id="476" w:author="Huawei" w:date="2020-04-02T19:30:00Z">
        <w:r w:rsidRPr="00775CCA">
          <w:rPr>
            <w:rFonts w:ascii="Courier New" w:eastAsia="Times New Roman" w:hAnsi="Courier New" w:cs="Courier New"/>
            <w:kern w:val="2"/>
            <w:sz w:val="16"/>
            <w:szCs w:val="22"/>
            <w:lang w:val="en-GB" w:eastAsia="en-GB"/>
          </w:rPr>
          <w:tab/>
          <w:t>protocolIEs</w:t>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t>ProtocolIE-Container       { { GNBCUConfigurationUpdateIEs} },</w:t>
        </w:r>
      </w:ins>
    </w:p>
    <w:p w14:paraId="30109A34" w14:textId="77777777" w:rsidR="009B5582" w:rsidRPr="00775CC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77" w:author="Huawei" w:date="2020-04-02T19:30:00Z"/>
          <w:rFonts w:ascii="Courier New" w:eastAsia="Times New Roman" w:hAnsi="Courier New" w:cs="Courier New"/>
          <w:kern w:val="2"/>
          <w:sz w:val="16"/>
          <w:szCs w:val="22"/>
          <w:lang w:val="en-GB" w:eastAsia="en-GB"/>
        </w:rPr>
      </w:pPr>
      <w:ins w:id="478" w:author="Huawei" w:date="2020-04-02T19:30:00Z">
        <w:r w:rsidRPr="00775CCA">
          <w:rPr>
            <w:rFonts w:ascii="Courier New" w:eastAsia="Times New Roman" w:hAnsi="Courier New" w:cs="Courier New"/>
            <w:kern w:val="2"/>
            <w:sz w:val="16"/>
            <w:szCs w:val="22"/>
            <w:lang w:val="en-GB" w:eastAsia="en-GB"/>
          </w:rPr>
          <w:tab/>
          <w:t>...</w:t>
        </w:r>
      </w:ins>
    </w:p>
    <w:p w14:paraId="07F89A7B" w14:textId="77777777" w:rsidR="009B5582" w:rsidRPr="002A008B"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79" w:author="Huawei" w:date="2020-04-02T19:30:00Z"/>
          <w:rFonts w:ascii="Courier New" w:eastAsiaTheme="minorEastAsia" w:hAnsi="Courier New" w:cs="Courier New"/>
          <w:kern w:val="2"/>
          <w:sz w:val="16"/>
          <w:szCs w:val="22"/>
          <w:lang w:val="en-GB"/>
        </w:rPr>
      </w:pPr>
      <w:ins w:id="480" w:author="Huawei" w:date="2020-04-02T19:30:00Z">
        <w:r w:rsidRPr="002A008B">
          <w:rPr>
            <w:rFonts w:ascii="Courier New" w:eastAsiaTheme="minorEastAsia" w:hAnsi="Courier New" w:cs="Courier New"/>
            <w:kern w:val="2"/>
            <w:sz w:val="16"/>
            <w:szCs w:val="22"/>
            <w:lang w:val="en-GB"/>
          </w:rPr>
          <w:t>}</w:t>
        </w:r>
      </w:ins>
    </w:p>
    <w:p w14:paraId="674B0F23" w14:textId="77777777" w:rsidR="009B5582"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81" w:author="Huawei" w:date="2020-04-02T19:30:00Z"/>
          <w:rFonts w:ascii="Courier New" w:eastAsia="Times New Roman" w:hAnsi="Courier New" w:cs="Courier New"/>
          <w:kern w:val="2"/>
          <w:sz w:val="16"/>
          <w:szCs w:val="22"/>
          <w:lang w:val="en-GB" w:eastAsia="en-GB"/>
        </w:rPr>
      </w:pPr>
    </w:p>
    <w:p w14:paraId="4590A33B" w14:textId="77777777" w:rsidR="009B5582" w:rsidRPr="002A008B"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82" w:author="Huawei" w:date="2020-04-02T19:30:00Z"/>
          <w:rFonts w:ascii="Courier New" w:eastAsiaTheme="minorEastAsia" w:hAnsi="Courier New" w:cs="Courier New"/>
          <w:kern w:val="2"/>
          <w:sz w:val="16"/>
          <w:szCs w:val="22"/>
          <w:lang w:val="en-GB"/>
        </w:rPr>
      </w:pPr>
      <w:ins w:id="483" w:author="Huawei" w:date="2020-04-02T19:30:00Z">
        <w:r>
          <w:rPr>
            <w:rFonts w:ascii="Courier New" w:eastAsiaTheme="minorEastAsia" w:hAnsi="Courier New" w:cs="Courier New" w:hint="eastAsia"/>
            <w:kern w:val="2"/>
            <w:sz w:val="16"/>
            <w:szCs w:val="22"/>
            <w:lang w:val="en-GB"/>
          </w:rPr>
          <w:t>I</w:t>
        </w:r>
        <w:r>
          <w:rPr>
            <w:rFonts w:ascii="Courier New" w:eastAsiaTheme="minorEastAsia" w:hAnsi="Courier New" w:cs="Courier New"/>
            <w:kern w:val="2"/>
            <w:sz w:val="16"/>
            <w:szCs w:val="22"/>
            <w:lang w:val="en-GB"/>
          </w:rPr>
          <w:t>PAddressRequestIEs F1AP-</w:t>
        </w:r>
        <w:r w:rsidRPr="00775CCA">
          <w:rPr>
            <w:rFonts w:ascii="Courier New" w:eastAsia="Times New Roman" w:hAnsi="Courier New" w:cs="Courier New"/>
            <w:kern w:val="2"/>
            <w:sz w:val="16"/>
            <w:szCs w:val="22"/>
            <w:lang w:val="en-GB" w:eastAsia="en-GB"/>
          </w:rPr>
          <w:t>PROTOCOL-IES</w:t>
        </w:r>
        <w:r>
          <w:rPr>
            <w:rFonts w:ascii="Courier New" w:eastAsiaTheme="minorEastAsia" w:hAnsi="Courier New" w:cs="Courier New"/>
            <w:kern w:val="2"/>
            <w:sz w:val="16"/>
            <w:szCs w:val="22"/>
            <w:lang w:val="en-GB"/>
          </w:rPr>
          <w:t xml:space="preserve"> ::= </w:t>
        </w:r>
        <w:r w:rsidRPr="00775CCA">
          <w:rPr>
            <w:rFonts w:ascii="Courier New" w:eastAsia="Times New Roman" w:hAnsi="Courier New" w:cs="Courier New"/>
            <w:kern w:val="2"/>
            <w:sz w:val="16"/>
            <w:szCs w:val="22"/>
            <w:lang w:val="en-GB" w:eastAsia="en-GB"/>
          </w:rPr>
          <w:t>{</w:t>
        </w:r>
      </w:ins>
    </w:p>
    <w:p w14:paraId="58D2EF64" w14:textId="77777777" w:rsidR="009B5582" w:rsidRPr="00775CC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84" w:author="Huawei" w:date="2020-04-02T19:30:00Z"/>
          <w:rFonts w:ascii="Courier New" w:eastAsia="Times New Roman" w:hAnsi="Courier New" w:cs="Courier New"/>
          <w:kern w:val="2"/>
          <w:sz w:val="16"/>
          <w:szCs w:val="22"/>
          <w:lang w:val="en-GB" w:eastAsia="en-GB"/>
        </w:rPr>
      </w:pPr>
      <w:ins w:id="485" w:author="Huawei" w:date="2020-04-02T19:30:00Z">
        <w:r w:rsidRPr="00775CCA">
          <w:rPr>
            <w:rFonts w:ascii="Courier New" w:hAnsi="Courier New" w:cs="Courier New"/>
            <w:noProof/>
            <w:kern w:val="2"/>
            <w:sz w:val="16"/>
            <w:szCs w:val="22"/>
            <w:lang w:val="en-GB" w:eastAsia="en-US"/>
          </w:rPr>
          <w:tab/>
          <w:t>{ ID id-TransactionID</w:t>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r>
        <w:r w:rsidRPr="00775CCA">
          <w:rPr>
            <w:rFonts w:ascii="Courier New" w:hAnsi="Courier New" w:cs="Courier New"/>
            <w:noProof/>
            <w:kern w:val="2"/>
            <w:sz w:val="16"/>
            <w:szCs w:val="22"/>
            <w:lang w:val="en-GB" w:eastAsia="en-US"/>
          </w:rPr>
          <w:tab/>
          <w:t>CRITICALITY reje</w:t>
        </w:r>
        <w:r>
          <w:rPr>
            <w:rFonts w:ascii="Courier New" w:hAnsi="Courier New" w:cs="Courier New"/>
            <w:noProof/>
            <w:kern w:val="2"/>
            <w:sz w:val="16"/>
            <w:szCs w:val="22"/>
            <w:lang w:val="en-GB" w:eastAsia="en-US"/>
          </w:rPr>
          <w:t>ct</w:t>
        </w:r>
        <w:r>
          <w:rPr>
            <w:rFonts w:ascii="Courier New" w:hAnsi="Courier New" w:cs="Courier New"/>
            <w:noProof/>
            <w:kern w:val="2"/>
            <w:sz w:val="16"/>
            <w:szCs w:val="22"/>
            <w:lang w:val="en-GB" w:eastAsia="en-US"/>
          </w:rPr>
          <w:tab/>
          <w:t>TYPE TransactionID</w:t>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r>
        <w:r>
          <w:rPr>
            <w:rFonts w:ascii="Courier New" w:hAnsi="Courier New" w:cs="Courier New"/>
            <w:noProof/>
            <w:kern w:val="2"/>
            <w:sz w:val="16"/>
            <w:szCs w:val="22"/>
            <w:lang w:val="en-GB" w:eastAsia="en-US"/>
          </w:rPr>
          <w:tab/>
          <w:t xml:space="preserve">  </w:t>
        </w:r>
        <w:r w:rsidRPr="00775CCA">
          <w:rPr>
            <w:rFonts w:ascii="Courier New" w:hAnsi="Courier New" w:cs="Courier New"/>
            <w:noProof/>
            <w:kern w:val="2"/>
            <w:sz w:val="16"/>
            <w:szCs w:val="22"/>
            <w:lang w:val="en-GB" w:eastAsia="en-US"/>
          </w:rPr>
          <w:t>PRESENCE mandatory</w:t>
        </w:r>
        <w:r w:rsidRPr="00775CCA">
          <w:rPr>
            <w:rFonts w:ascii="Courier New" w:hAnsi="Courier New" w:cs="Courier New"/>
            <w:noProof/>
            <w:kern w:val="2"/>
            <w:sz w:val="16"/>
            <w:szCs w:val="22"/>
            <w:lang w:val="en-GB" w:eastAsia="en-US"/>
          </w:rPr>
          <w:tab/>
          <w:t>}|</w:t>
        </w:r>
      </w:ins>
    </w:p>
    <w:p w14:paraId="2F36AAD1" w14:textId="77777777" w:rsidR="009B5582" w:rsidRPr="002F66F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86" w:author="Huawei" w:date="2020-04-02T19:30:00Z"/>
          <w:rFonts w:ascii="Courier New" w:eastAsia="Times New Roman" w:hAnsi="Courier New" w:cs="Courier New"/>
          <w:kern w:val="2"/>
          <w:sz w:val="16"/>
          <w:szCs w:val="22"/>
          <w:lang w:val="en-GB" w:eastAsia="en-GB"/>
        </w:rPr>
      </w:pPr>
      <w:bookmarkStart w:id="487" w:name="OLE_LINK34"/>
      <w:ins w:id="488" w:author="Huawei" w:date="2020-04-02T19:30:00Z">
        <w:r w:rsidRPr="00775CCA">
          <w:rPr>
            <w:rFonts w:ascii="Courier New" w:eastAsia="Times New Roman" w:hAnsi="Courier New" w:cs="Courier New"/>
            <w:kern w:val="2"/>
            <w:sz w:val="16"/>
            <w:szCs w:val="22"/>
            <w:lang w:val="en-GB" w:eastAsia="en-GB"/>
          </w:rPr>
          <w:tab/>
        </w:r>
        <w:bookmarkEnd w:id="487"/>
        <w:r w:rsidRPr="00AD13F4">
          <w:rPr>
            <w:rFonts w:ascii="Courier New" w:eastAsia="Times New Roman" w:hAnsi="Courier New" w:cs="Courier New"/>
            <w:kern w:val="2"/>
            <w:sz w:val="16"/>
            <w:szCs w:val="22"/>
            <w:lang w:val="en-GB" w:eastAsia="en-GB"/>
          </w:rPr>
          <w:t>{ ID id-IP</w:t>
        </w:r>
        <w:r>
          <w:rPr>
            <w:rFonts w:ascii="Courier New" w:eastAsia="Times New Roman" w:hAnsi="Courier New" w:cs="Courier New"/>
            <w:kern w:val="2"/>
            <w:sz w:val="16"/>
            <w:szCs w:val="22"/>
            <w:lang w:val="en-GB" w:eastAsia="en-GB"/>
          </w:rPr>
          <w:t>v4</w:t>
        </w:r>
        <w:r w:rsidRPr="00AD13F4">
          <w:rPr>
            <w:rFonts w:ascii="Courier New" w:eastAsia="Times New Roman" w:hAnsi="Courier New" w:cs="Courier New"/>
            <w:kern w:val="2"/>
            <w:sz w:val="16"/>
            <w:szCs w:val="22"/>
            <w:lang w:val="en-GB" w:eastAsia="en-GB"/>
          </w:rPr>
          <w:t>-Address-</w:t>
        </w:r>
        <w:r>
          <w:rPr>
            <w:rFonts w:ascii="Courier New" w:eastAsia="Times New Roman" w:hAnsi="Courier New" w:cs="Courier New"/>
            <w:kern w:val="2"/>
            <w:sz w:val="16"/>
            <w:szCs w:val="22"/>
            <w:lang w:val="en-GB" w:eastAsia="en-GB"/>
          </w:rPr>
          <w:t>Configuration</w:t>
        </w:r>
        <w:r w:rsidRPr="00AD13F4">
          <w:rPr>
            <w:rFonts w:ascii="Courier New" w:eastAsia="Times New Roman" w:hAnsi="Courier New" w:cs="Courier New"/>
            <w:kern w:val="2"/>
            <w:sz w:val="16"/>
            <w:szCs w:val="22"/>
            <w:lang w:val="en-GB" w:eastAsia="en-GB"/>
          </w:rPr>
          <w:t>-</w:t>
        </w:r>
        <w:r>
          <w:rPr>
            <w:rFonts w:ascii="Courier New" w:eastAsia="Times New Roman" w:hAnsi="Courier New" w:cs="Courier New"/>
            <w:kern w:val="2"/>
            <w:sz w:val="16"/>
            <w:szCs w:val="22"/>
            <w:lang w:val="en-GB" w:eastAsia="en-GB"/>
          </w:rPr>
          <w:t>List</w:t>
        </w:r>
        <w:r w:rsidRPr="00AD13F4">
          <w:rPr>
            <w:rFonts w:ascii="Courier New" w:eastAsia="Times New Roman" w:hAnsi="Courier New" w:cs="Courier New"/>
            <w:kern w:val="2"/>
            <w:sz w:val="16"/>
            <w:szCs w:val="22"/>
            <w:lang w:val="en-GB" w:eastAsia="en-GB"/>
          </w:rPr>
          <w:t xml:space="preserve">         CRITICALITY ignore  TYPE IP</w:t>
        </w:r>
        <w:r>
          <w:rPr>
            <w:rFonts w:ascii="Courier New" w:eastAsia="Times New Roman" w:hAnsi="Courier New" w:cs="Courier New"/>
            <w:kern w:val="2"/>
            <w:sz w:val="16"/>
            <w:szCs w:val="22"/>
            <w:lang w:val="en-GB" w:eastAsia="en-GB"/>
          </w:rPr>
          <w:t>v4</w:t>
        </w:r>
        <w:r w:rsidRPr="00AD13F4">
          <w:rPr>
            <w:rFonts w:ascii="Courier New" w:eastAsia="Times New Roman" w:hAnsi="Courier New" w:cs="Courier New"/>
            <w:kern w:val="2"/>
            <w:sz w:val="16"/>
            <w:szCs w:val="22"/>
            <w:lang w:val="en-GB" w:eastAsia="en-GB"/>
          </w:rPr>
          <w:t>-Address-</w:t>
        </w:r>
        <w:r>
          <w:rPr>
            <w:rFonts w:ascii="Courier New" w:eastAsia="Times New Roman" w:hAnsi="Courier New" w:cs="Courier New"/>
            <w:kern w:val="2"/>
            <w:sz w:val="16"/>
            <w:szCs w:val="22"/>
            <w:lang w:val="en-GB" w:eastAsia="en-GB"/>
          </w:rPr>
          <w:t>Configuration</w:t>
        </w:r>
        <w:r w:rsidRPr="00AD13F4">
          <w:rPr>
            <w:rFonts w:ascii="Courier New" w:eastAsia="Times New Roman" w:hAnsi="Courier New" w:cs="Courier New"/>
            <w:kern w:val="2"/>
            <w:sz w:val="16"/>
            <w:szCs w:val="22"/>
            <w:lang w:val="en-GB" w:eastAsia="en-GB"/>
          </w:rPr>
          <w:t>-</w:t>
        </w:r>
        <w:r>
          <w:rPr>
            <w:rFonts w:ascii="Courier New" w:eastAsia="Times New Roman" w:hAnsi="Courier New" w:cs="Courier New"/>
            <w:kern w:val="2"/>
            <w:sz w:val="16"/>
            <w:szCs w:val="22"/>
            <w:lang w:val="en-GB" w:eastAsia="en-GB"/>
          </w:rPr>
          <w:t xml:space="preserve">List            </w:t>
        </w:r>
        <w:r w:rsidRPr="00AD13F4">
          <w:rPr>
            <w:rFonts w:ascii="Courier New" w:eastAsia="Times New Roman" w:hAnsi="Courier New" w:cs="Courier New"/>
            <w:kern w:val="2"/>
            <w:sz w:val="16"/>
            <w:szCs w:val="22"/>
            <w:lang w:val="en-GB" w:eastAsia="en-GB"/>
          </w:rPr>
          <w:t xml:space="preserve">PRESENCE </w:t>
        </w:r>
        <w:r w:rsidRPr="002F66FA">
          <w:rPr>
            <w:rFonts w:ascii="Courier New" w:eastAsia="Times New Roman" w:hAnsi="Courier New" w:cs="Courier New"/>
            <w:kern w:val="2"/>
            <w:sz w:val="16"/>
            <w:szCs w:val="22"/>
            <w:lang w:val="en-GB" w:eastAsia="en-GB"/>
          </w:rPr>
          <w:t>optional</w:t>
        </w:r>
        <w:r w:rsidRPr="00AD13F4">
          <w:rPr>
            <w:rFonts w:ascii="Courier New" w:eastAsia="Times New Roman" w:hAnsi="Courier New" w:cs="Courier New"/>
            <w:kern w:val="2"/>
            <w:sz w:val="16"/>
            <w:szCs w:val="22"/>
            <w:lang w:val="en-GB" w:eastAsia="en-GB"/>
          </w:rPr>
          <w:t xml:space="preserve">   }</w:t>
        </w:r>
        <w:r w:rsidRPr="002F66FA">
          <w:rPr>
            <w:rFonts w:ascii="Courier New" w:eastAsia="Times New Roman" w:hAnsi="Courier New" w:cs="Courier New"/>
            <w:kern w:val="2"/>
            <w:sz w:val="16"/>
            <w:szCs w:val="22"/>
            <w:lang w:val="en-GB" w:eastAsia="en-GB"/>
          </w:rPr>
          <w:t>|</w:t>
        </w:r>
      </w:ins>
    </w:p>
    <w:p w14:paraId="5F43E572" w14:textId="77777777" w:rsidR="009B5582"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89" w:author="Huawei" w:date="2020-04-02T19:30:00Z"/>
          <w:rFonts w:ascii="Courier New" w:eastAsia="Times New Roman" w:hAnsi="Courier New" w:cs="Courier New"/>
          <w:kern w:val="2"/>
          <w:sz w:val="16"/>
          <w:szCs w:val="22"/>
          <w:lang w:val="en-GB" w:eastAsia="en-GB"/>
        </w:rPr>
      </w:pPr>
      <w:ins w:id="490" w:author="Huawei" w:date="2020-04-02T19:30:00Z">
        <w:r w:rsidRPr="00775CCA">
          <w:rPr>
            <w:rFonts w:ascii="Courier New" w:eastAsia="Times New Roman" w:hAnsi="Courier New" w:cs="Courier New"/>
            <w:kern w:val="2"/>
            <w:sz w:val="16"/>
            <w:szCs w:val="22"/>
            <w:lang w:val="en-GB" w:eastAsia="en-GB"/>
          </w:rPr>
          <w:tab/>
        </w:r>
        <w:r w:rsidRPr="00AD13F4">
          <w:rPr>
            <w:rFonts w:ascii="Courier New" w:eastAsia="Times New Roman" w:hAnsi="Courier New" w:cs="Courier New"/>
            <w:kern w:val="2"/>
            <w:sz w:val="16"/>
            <w:szCs w:val="22"/>
            <w:lang w:val="en-GB" w:eastAsia="en-GB"/>
          </w:rPr>
          <w:t>{ ID id-IP</w:t>
        </w:r>
        <w:r>
          <w:rPr>
            <w:rFonts w:ascii="Courier New" w:eastAsia="Times New Roman" w:hAnsi="Courier New" w:cs="Courier New"/>
            <w:kern w:val="2"/>
            <w:sz w:val="16"/>
            <w:szCs w:val="22"/>
            <w:lang w:val="en-GB" w:eastAsia="en-GB"/>
          </w:rPr>
          <w:t>v6</w:t>
        </w:r>
        <w:r w:rsidRPr="00AD13F4">
          <w:rPr>
            <w:rFonts w:ascii="Courier New" w:eastAsia="Times New Roman" w:hAnsi="Courier New" w:cs="Courier New"/>
            <w:kern w:val="2"/>
            <w:sz w:val="16"/>
            <w:szCs w:val="22"/>
            <w:lang w:val="en-GB" w:eastAsia="en-GB"/>
          </w:rPr>
          <w:t>-</w:t>
        </w:r>
        <w:r w:rsidRPr="002F66FA">
          <w:rPr>
            <w:rFonts w:ascii="Courier New" w:eastAsia="Times New Roman" w:hAnsi="Courier New" w:cs="Courier New" w:hint="eastAsia"/>
            <w:kern w:val="2"/>
            <w:sz w:val="16"/>
            <w:szCs w:val="22"/>
            <w:lang w:val="en-GB" w:eastAsia="en-GB"/>
          </w:rPr>
          <w:t>Prefix</w:t>
        </w:r>
        <w:r w:rsidRPr="00AD13F4">
          <w:rPr>
            <w:rFonts w:ascii="Courier New" w:eastAsia="Times New Roman" w:hAnsi="Courier New" w:cs="Courier New"/>
            <w:kern w:val="2"/>
            <w:sz w:val="16"/>
            <w:szCs w:val="22"/>
            <w:lang w:val="en-GB" w:eastAsia="en-GB"/>
          </w:rPr>
          <w:t xml:space="preserve">        </w:t>
        </w:r>
        <w:r>
          <w:rPr>
            <w:rFonts w:ascii="Courier New" w:eastAsia="Times New Roman" w:hAnsi="Courier New" w:cs="Courier New"/>
            <w:kern w:val="2"/>
            <w:sz w:val="16"/>
            <w:szCs w:val="22"/>
            <w:lang w:val="en-GB" w:eastAsia="en-GB"/>
          </w:rPr>
          <w:t xml:space="preserve">                     </w:t>
        </w:r>
        <w:r w:rsidRPr="00AD13F4">
          <w:rPr>
            <w:rFonts w:ascii="Courier New" w:eastAsia="Times New Roman" w:hAnsi="Courier New" w:cs="Courier New"/>
            <w:kern w:val="2"/>
            <w:sz w:val="16"/>
            <w:szCs w:val="22"/>
            <w:lang w:val="en-GB" w:eastAsia="en-GB"/>
          </w:rPr>
          <w:t xml:space="preserve"> CRITICALITY ignore  TYPE IP</w:t>
        </w:r>
        <w:r>
          <w:rPr>
            <w:rFonts w:ascii="Courier New" w:eastAsia="Times New Roman" w:hAnsi="Courier New" w:cs="Courier New"/>
            <w:kern w:val="2"/>
            <w:sz w:val="16"/>
            <w:szCs w:val="22"/>
            <w:lang w:val="en-GB" w:eastAsia="en-GB"/>
          </w:rPr>
          <w:t>v6</w:t>
        </w:r>
        <w:r w:rsidRPr="00AD13F4">
          <w:rPr>
            <w:rFonts w:ascii="Courier New" w:eastAsia="Times New Roman" w:hAnsi="Courier New" w:cs="Courier New"/>
            <w:kern w:val="2"/>
            <w:sz w:val="16"/>
            <w:szCs w:val="22"/>
            <w:lang w:val="en-GB" w:eastAsia="en-GB"/>
          </w:rPr>
          <w:t>-</w:t>
        </w:r>
        <w:r w:rsidRPr="002F66FA">
          <w:rPr>
            <w:rFonts w:ascii="Courier New" w:eastAsia="Times New Roman" w:hAnsi="Courier New" w:cs="Courier New" w:hint="eastAsia"/>
            <w:kern w:val="2"/>
            <w:sz w:val="16"/>
            <w:szCs w:val="22"/>
            <w:lang w:val="en-GB" w:eastAsia="en-GB"/>
          </w:rPr>
          <w:t>Prefix</w:t>
        </w:r>
        <w:r>
          <w:rPr>
            <w:rFonts w:ascii="Courier New" w:eastAsia="Times New Roman" w:hAnsi="Courier New" w:cs="Courier New"/>
            <w:kern w:val="2"/>
            <w:sz w:val="16"/>
            <w:szCs w:val="22"/>
            <w:lang w:val="en-GB" w:eastAsia="en-GB"/>
          </w:rPr>
          <w:t xml:space="preserve">                                 </w:t>
        </w:r>
        <w:r w:rsidRPr="00AD13F4">
          <w:rPr>
            <w:rFonts w:ascii="Courier New" w:eastAsia="Times New Roman" w:hAnsi="Courier New" w:cs="Courier New"/>
            <w:kern w:val="2"/>
            <w:sz w:val="16"/>
            <w:szCs w:val="22"/>
            <w:lang w:val="en-GB" w:eastAsia="en-GB"/>
          </w:rPr>
          <w:t xml:space="preserve">PRESENCE </w:t>
        </w:r>
        <w:r>
          <w:rPr>
            <w:rFonts w:ascii="Courier New" w:hAnsi="Courier New" w:cs="Courier New"/>
            <w:noProof/>
            <w:kern w:val="2"/>
            <w:sz w:val="16"/>
            <w:szCs w:val="22"/>
            <w:lang w:val="en-GB" w:eastAsia="en-US"/>
          </w:rPr>
          <w:t>optional</w:t>
        </w:r>
        <w:r w:rsidRPr="00AD13F4">
          <w:rPr>
            <w:rFonts w:ascii="Courier New" w:eastAsia="Times New Roman" w:hAnsi="Courier New" w:cs="Courier New"/>
            <w:kern w:val="2"/>
            <w:sz w:val="16"/>
            <w:szCs w:val="22"/>
            <w:lang w:val="en-GB" w:eastAsia="en-GB"/>
          </w:rPr>
          <w:t xml:space="preserve">   },</w:t>
        </w:r>
      </w:ins>
    </w:p>
    <w:p w14:paraId="4AC6383B" w14:textId="77777777" w:rsidR="009B5582" w:rsidRPr="00775CCA"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91" w:author="Huawei" w:date="2020-04-02T19:30:00Z"/>
          <w:rFonts w:ascii="Courier New" w:eastAsia="Times New Roman" w:hAnsi="Courier New" w:cs="Courier New"/>
          <w:kern w:val="2"/>
          <w:sz w:val="16"/>
          <w:szCs w:val="22"/>
          <w:lang w:val="en-GB" w:eastAsia="en-GB"/>
        </w:rPr>
      </w:pPr>
      <w:ins w:id="492" w:author="Huawei" w:date="2020-04-02T19:30:00Z">
        <w:r w:rsidRPr="00775CCA">
          <w:rPr>
            <w:rFonts w:ascii="Courier New" w:eastAsia="Times New Roman" w:hAnsi="Courier New" w:cs="Courier New"/>
            <w:kern w:val="2"/>
            <w:sz w:val="16"/>
            <w:szCs w:val="22"/>
            <w:lang w:val="en-GB" w:eastAsia="en-GB"/>
          </w:rPr>
          <w:tab/>
          <w:t>...</w:t>
        </w:r>
      </w:ins>
    </w:p>
    <w:p w14:paraId="316805E7" w14:textId="77777777" w:rsidR="009B5582" w:rsidRPr="002A008B"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93" w:author="Huawei" w:date="2020-04-02T19:30:00Z"/>
          <w:rFonts w:ascii="Courier New" w:eastAsiaTheme="minorEastAsia" w:hAnsi="Courier New" w:cs="Courier New"/>
          <w:kern w:val="2"/>
          <w:sz w:val="16"/>
          <w:szCs w:val="22"/>
          <w:lang w:val="en-GB"/>
        </w:rPr>
      </w:pPr>
      <w:ins w:id="494" w:author="Huawei" w:date="2020-04-02T19:30:00Z">
        <w:r>
          <w:rPr>
            <w:rFonts w:ascii="Courier New" w:eastAsiaTheme="minorEastAsia" w:hAnsi="Courier New" w:cs="Courier New" w:hint="eastAsia"/>
            <w:kern w:val="2"/>
            <w:sz w:val="16"/>
            <w:szCs w:val="22"/>
            <w:lang w:val="en-GB"/>
          </w:rPr>
          <w:t>}</w:t>
        </w:r>
      </w:ins>
    </w:p>
    <w:p w14:paraId="7EB739EB" w14:textId="77777777" w:rsidR="009B5582"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95" w:author="Huawei" w:date="2020-04-02T19:30:00Z"/>
          <w:rFonts w:ascii="Courier New" w:eastAsia="Times New Roman" w:hAnsi="Courier New" w:cs="Courier New"/>
          <w:kern w:val="2"/>
          <w:sz w:val="16"/>
          <w:szCs w:val="22"/>
          <w:lang w:val="en-GB" w:eastAsia="en-GB"/>
        </w:rPr>
      </w:pPr>
    </w:p>
    <w:p w14:paraId="5635E5C1" w14:textId="77777777" w:rsidR="009B5582" w:rsidRPr="0045273C"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96" w:author="Huawei" w:date="2020-04-02T19:30:00Z"/>
          <w:rFonts w:ascii="Courier New" w:eastAsia="Times New Roman" w:hAnsi="Courier New" w:cs="Courier New"/>
          <w:kern w:val="2"/>
          <w:sz w:val="16"/>
          <w:szCs w:val="22"/>
          <w:lang w:val="en-GB" w:eastAsia="en-GB"/>
        </w:rPr>
      </w:pPr>
      <w:ins w:id="497" w:author="Huawei" w:date="2020-04-02T19:30:00Z">
        <w:r w:rsidRPr="00AD13F4">
          <w:rPr>
            <w:rFonts w:ascii="Courier New" w:eastAsia="Times New Roman" w:hAnsi="Courier New" w:cs="Courier New"/>
            <w:kern w:val="2"/>
            <w:sz w:val="16"/>
            <w:szCs w:val="22"/>
            <w:lang w:val="en-GB" w:eastAsia="en-GB"/>
          </w:rPr>
          <w:t>IP</w:t>
        </w:r>
        <w:r>
          <w:rPr>
            <w:rFonts w:ascii="Courier New" w:eastAsia="Times New Roman" w:hAnsi="Courier New" w:cs="Courier New"/>
            <w:kern w:val="2"/>
            <w:sz w:val="16"/>
            <w:szCs w:val="22"/>
            <w:lang w:val="en-GB" w:eastAsia="en-GB"/>
          </w:rPr>
          <w:t>v4</w:t>
        </w:r>
        <w:r w:rsidRPr="00AD13F4">
          <w:rPr>
            <w:rFonts w:ascii="Courier New" w:eastAsia="Times New Roman" w:hAnsi="Courier New" w:cs="Courier New"/>
            <w:kern w:val="2"/>
            <w:sz w:val="16"/>
            <w:szCs w:val="22"/>
            <w:lang w:val="en-GB" w:eastAsia="en-GB"/>
          </w:rPr>
          <w:t>-Address-</w:t>
        </w:r>
        <w:r>
          <w:rPr>
            <w:rFonts w:ascii="Courier New" w:eastAsia="Times New Roman" w:hAnsi="Courier New" w:cs="Courier New"/>
            <w:kern w:val="2"/>
            <w:sz w:val="16"/>
            <w:szCs w:val="22"/>
            <w:lang w:val="en-GB" w:eastAsia="en-GB"/>
          </w:rPr>
          <w:t>Configuration</w:t>
        </w:r>
        <w:r w:rsidRPr="00AD13F4">
          <w:rPr>
            <w:rFonts w:ascii="Courier New" w:eastAsia="Times New Roman" w:hAnsi="Courier New" w:cs="Courier New"/>
            <w:kern w:val="2"/>
            <w:sz w:val="16"/>
            <w:szCs w:val="22"/>
            <w:lang w:val="en-GB" w:eastAsia="en-GB"/>
          </w:rPr>
          <w:t>-</w:t>
        </w:r>
        <w:r>
          <w:rPr>
            <w:rFonts w:ascii="Courier New" w:eastAsia="Times New Roman" w:hAnsi="Courier New" w:cs="Courier New"/>
            <w:kern w:val="2"/>
            <w:sz w:val="16"/>
            <w:szCs w:val="22"/>
            <w:lang w:val="en-GB" w:eastAsia="en-GB"/>
          </w:rPr>
          <w:t>List</w:t>
        </w:r>
        <w:r w:rsidRPr="00775CCA">
          <w:rPr>
            <w:rFonts w:ascii="Courier New" w:eastAsia="Times New Roman" w:hAnsi="Courier New" w:cs="Courier New"/>
            <w:noProof/>
            <w:kern w:val="2"/>
            <w:sz w:val="16"/>
            <w:szCs w:val="22"/>
            <w:lang w:val="en-GB" w:eastAsia="en-GB"/>
          </w:rPr>
          <w:tab/>
          <w:t xml:space="preserve">::= </w:t>
        </w:r>
        <w:r w:rsidRPr="0045273C">
          <w:rPr>
            <w:rFonts w:ascii="Courier New" w:eastAsia="Times New Roman" w:hAnsi="Courier New" w:cs="Courier New"/>
            <w:kern w:val="2"/>
            <w:sz w:val="16"/>
            <w:szCs w:val="22"/>
            <w:lang w:val="en-GB" w:eastAsia="en-GB"/>
          </w:rPr>
          <w:t>SEQUENCE (SIZE(1.. maxnoofIPs))</w:t>
        </w:r>
        <w:r w:rsidRPr="0045273C">
          <w:rPr>
            <w:rFonts w:ascii="Courier New" w:eastAsia="Times New Roman" w:hAnsi="Courier New" w:cs="Courier New"/>
            <w:kern w:val="2"/>
            <w:sz w:val="16"/>
            <w:szCs w:val="22"/>
            <w:lang w:val="en-GB" w:eastAsia="en-GB"/>
          </w:rPr>
          <w:tab/>
          <w:t xml:space="preserve">OF ProtocolIE-SingleContainer { { </w:t>
        </w:r>
        <w:r w:rsidRPr="0045273C">
          <w:rPr>
            <w:rFonts w:ascii="Courier New" w:eastAsia="Times New Roman" w:hAnsi="Courier New" w:cs="Courier New"/>
            <w:noProof/>
            <w:kern w:val="2"/>
            <w:sz w:val="16"/>
            <w:szCs w:val="22"/>
            <w:lang w:val="en-GB" w:eastAsia="en-GB"/>
          </w:rPr>
          <w:t>IP</w:t>
        </w:r>
        <w:r>
          <w:rPr>
            <w:rFonts w:ascii="Courier New" w:eastAsia="Times New Roman" w:hAnsi="Courier New" w:cs="Courier New"/>
            <w:noProof/>
            <w:kern w:val="2"/>
            <w:sz w:val="16"/>
            <w:szCs w:val="22"/>
            <w:lang w:val="en-GB" w:eastAsia="en-GB"/>
          </w:rPr>
          <w:t>v4</w:t>
        </w:r>
        <w:r w:rsidRPr="0045273C">
          <w:rPr>
            <w:rFonts w:ascii="Courier New" w:eastAsia="Times New Roman" w:hAnsi="Courier New" w:cs="Courier New"/>
            <w:noProof/>
            <w:kern w:val="2"/>
            <w:sz w:val="16"/>
            <w:szCs w:val="22"/>
            <w:lang w:val="en-GB" w:eastAsia="en-GB"/>
          </w:rPr>
          <w:t>-Address-Configuration</w:t>
        </w:r>
        <w:r w:rsidRPr="0045273C">
          <w:rPr>
            <w:rFonts w:ascii="Courier New" w:eastAsia="Times New Roman" w:hAnsi="Courier New" w:cs="Courier New"/>
            <w:kern w:val="2"/>
            <w:sz w:val="16"/>
            <w:szCs w:val="22"/>
            <w:lang w:val="en-GB" w:eastAsia="en-GB"/>
          </w:rPr>
          <w:t>-ItemIEs } }</w:t>
        </w:r>
      </w:ins>
    </w:p>
    <w:p w14:paraId="6CBC00D7" w14:textId="77777777" w:rsidR="009B5582" w:rsidRPr="0045273C"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498" w:author="Huawei" w:date="2020-04-02T19:30:00Z"/>
          <w:rFonts w:ascii="Courier New" w:eastAsia="Times New Roman" w:hAnsi="Courier New" w:cs="Courier New"/>
          <w:kern w:val="2"/>
          <w:sz w:val="16"/>
          <w:szCs w:val="22"/>
          <w:lang w:val="en-GB" w:eastAsia="en-GB"/>
        </w:rPr>
      </w:pPr>
    </w:p>
    <w:p w14:paraId="03792F3F" w14:textId="77777777" w:rsidR="009B5582" w:rsidRPr="0045273C"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99" w:author="Huawei" w:date="2020-04-02T19:30:00Z"/>
          <w:rFonts w:ascii="Courier New" w:hAnsi="Courier New"/>
          <w:snapToGrid w:val="0"/>
          <w:sz w:val="16"/>
          <w:lang w:val="en-GB" w:eastAsia="en-GB"/>
        </w:rPr>
      </w:pPr>
      <w:ins w:id="500" w:author="Huawei" w:date="2020-04-02T19:30:00Z">
        <w:r w:rsidRPr="0045273C">
          <w:rPr>
            <w:rFonts w:ascii="Courier New" w:eastAsia="Times New Roman" w:hAnsi="Courier New" w:cs="Courier New"/>
            <w:noProof/>
            <w:kern w:val="2"/>
            <w:sz w:val="16"/>
            <w:szCs w:val="22"/>
            <w:lang w:val="en-GB" w:eastAsia="en-GB"/>
          </w:rPr>
          <w:t>IP</w:t>
        </w:r>
        <w:r>
          <w:rPr>
            <w:rFonts w:ascii="Courier New" w:eastAsia="Times New Roman" w:hAnsi="Courier New" w:cs="Courier New"/>
            <w:noProof/>
            <w:kern w:val="2"/>
            <w:sz w:val="16"/>
            <w:szCs w:val="22"/>
            <w:lang w:val="en-GB" w:eastAsia="en-GB"/>
          </w:rPr>
          <w:t>v4</w:t>
        </w:r>
        <w:r w:rsidRPr="0045273C">
          <w:rPr>
            <w:rFonts w:ascii="Courier New" w:eastAsia="Times New Roman" w:hAnsi="Courier New" w:cs="Courier New"/>
            <w:noProof/>
            <w:kern w:val="2"/>
            <w:sz w:val="16"/>
            <w:szCs w:val="22"/>
            <w:lang w:val="en-GB" w:eastAsia="en-GB"/>
          </w:rPr>
          <w:t>-Address-Configuration</w:t>
        </w:r>
        <w:r w:rsidRPr="0045273C">
          <w:rPr>
            <w:rFonts w:ascii="Courier New" w:hAnsi="Courier New"/>
            <w:snapToGrid w:val="0"/>
            <w:sz w:val="16"/>
            <w:lang w:val="en-GB" w:eastAsia="en-GB"/>
          </w:rPr>
          <w:t>-ItemIEs F1AP-PROTOCOL-IES</w:t>
        </w:r>
        <w:r w:rsidRPr="0045273C">
          <w:rPr>
            <w:rFonts w:ascii="Courier New" w:hAnsi="Courier New"/>
            <w:snapToGrid w:val="0"/>
            <w:sz w:val="16"/>
            <w:lang w:val="en-GB" w:eastAsia="en-GB"/>
          </w:rPr>
          <w:tab/>
          <w:t>::= {</w:t>
        </w:r>
      </w:ins>
    </w:p>
    <w:p w14:paraId="5B16302B" w14:textId="77777777" w:rsidR="009B5582" w:rsidRPr="0045273C"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01" w:author="Huawei" w:date="2020-04-02T19:30:00Z"/>
          <w:rFonts w:ascii="Courier New" w:hAnsi="Courier New"/>
          <w:snapToGrid w:val="0"/>
          <w:sz w:val="16"/>
          <w:lang w:val="en-GB" w:eastAsia="en-GB"/>
        </w:rPr>
      </w:pPr>
      <w:ins w:id="502" w:author="Huawei" w:date="2020-04-02T19:30:00Z">
        <w:r w:rsidRPr="0045273C">
          <w:rPr>
            <w:rFonts w:ascii="Courier New" w:hAnsi="Courier New"/>
            <w:snapToGrid w:val="0"/>
            <w:sz w:val="16"/>
            <w:lang w:val="en-GB" w:eastAsia="en-GB"/>
          </w:rPr>
          <w:tab/>
          <w:t>{ ID id-</w:t>
        </w:r>
        <w:r w:rsidRPr="0045273C">
          <w:rPr>
            <w:rFonts w:ascii="Courier New" w:eastAsia="Times New Roman" w:hAnsi="Courier New" w:cs="Courier New"/>
            <w:noProof/>
            <w:kern w:val="2"/>
            <w:sz w:val="16"/>
            <w:szCs w:val="22"/>
            <w:lang w:val="en-GB" w:eastAsia="en-GB"/>
          </w:rPr>
          <w:t>IP</w:t>
        </w:r>
        <w:r>
          <w:rPr>
            <w:rFonts w:ascii="Courier New" w:eastAsia="Times New Roman" w:hAnsi="Courier New" w:cs="Courier New"/>
            <w:noProof/>
            <w:kern w:val="2"/>
            <w:sz w:val="16"/>
            <w:szCs w:val="22"/>
            <w:lang w:val="en-GB" w:eastAsia="en-GB"/>
          </w:rPr>
          <w:t>v4</w:t>
        </w:r>
        <w:r w:rsidRPr="0045273C">
          <w:rPr>
            <w:rFonts w:ascii="Courier New" w:eastAsia="Times New Roman" w:hAnsi="Courier New" w:cs="Courier New"/>
            <w:noProof/>
            <w:kern w:val="2"/>
            <w:sz w:val="16"/>
            <w:szCs w:val="22"/>
            <w:lang w:val="en-GB" w:eastAsia="en-GB"/>
          </w:rPr>
          <w:t>-Address-Configuration</w:t>
        </w:r>
        <w:r w:rsidRPr="0045273C">
          <w:rPr>
            <w:rFonts w:ascii="Courier New" w:hAnsi="Courier New"/>
            <w:snapToGrid w:val="0"/>
            <w:sz w:val="16"/>
            <w:lang w:val="en-GB" w:eastAsia="en-GB"/>
          </w:rPr>
          <w:t>-Item</w:t>
        </w:r>
        <w:r w:rsidRPr="0045273C">
          <w:rPr>
            <w:rFonts w:ascii="Courier New" w:hAnsi="Courier New"/>
            <w:snapToGrid w:val="0"/>
            <w:sz w:val="16"/>
            <w:lang w:val="en-GB" w:eastAsia="en-GB"/>
          </w:rPr>
          <w:tab/>
        </w:r>
        <w:r w:rsidRPr="0045273C">
          <w:rPr>
            <w:rFonts w:ascii="Courier New" w:hAnsi="Courier New"/>
            <w:snapToGrid w:val="0"/>
            <w:sz w:val="16"/>
            <w:lang w:val="en-GB" w:eastAsia="en-GB"/>
          </w:rPr>
          <w:tab/>
          <w:t xml:space="preserve">CRITICALITY </w:t>
        </w:r>
        <w:r>
          <w:rPr>
            <w:rFonts w:ascii="Courier New" w:hAnsi="Courier New"/>
            <w:snapToGrid w:val="0"/>
            <w:sz w:val="16"/>
            <w:lang w:val="en-GB" w:eastAsia="en-GB"/>
          </w:rPr>
          <w:t>ignore</w:t>
        </w:r>
        <w:r w:rsidRPr="0045273C">
          <w:rPr>
            <w:rFonts w:ascii="Courier New" w:hAnsi="Courier New"/>
            <w:snapToGrid w:val="0"/>
            <w:sz w:val="16"/>
            <w:lang w:val="en-GB" w:eastAsia="en-GB"/>
          </w:rPr>
          <w:tab/>
          <w:t>TYPE</w:t>
        </w:r>
        <w:r w:rsidRPr="0045273C">
          <w:rPr>
            <w:rFonts w:ascii="Courier New" w:hAnsi="Courier New"/>
            <w:snapToGrid w:val="0"/>
            <w:sz w:val="16"/>
            <w:lang w:val="en-GB" w:eastAsia="en-GB"/>
          </w:rPr>
          <w:tab/>
        </w:r>
        <w:r w:rsidRPr="0045273C">
          <w:rPr>
            <w:rFonts w:ascii="Courier New" w:eastAsia="Times New Roman" w:hAnsi="Courier New" w:cs="Courier New"/>
            <w:noProof/>
            <w:kern w:val="2"/>
            <w:sz w:val="16"/>
            <w:szCs w:val="22"/>
            <w:lang w:val="en-GB" w:eastAsia="en-GB"/>
          </w:rPr>
          <w:t>IP</w:t>
        </w:r>
        <w:r>
          <w:rPr>
            <w:rFonts w:ascii="Courier New" w:eastAsia="Times New Roman" w:hAnsi="Courier New" w:cs="Courier New"/>
            <w:noProof/>
            <w:kern w:val="2"/>
            <w:sz w:val="16"/>
            <w:szCs w:val="22"/>
            <w:lang w:val="en-GB" w:eastAsia="en-GB"/>
          </w:rPr>
          <w:t>v4</w:t>
        </w:r>
        <w:r w:rsidRPr="0045273C">
          <w:rPr>
            <w:rFonts w:ascii="Courier New" w:eastAsia="Times New Roman" w:hAnsi="Courier New" w:cs="Courier New"/>
            <w:noProof/>
            <w:kern w:val="2"/>
            <w:sz w:val="16"/>
            <w:szCs w:val="22"/>
            <w:lang w:val="en-GB" w:eastAsia="en-GB"/>
          </w:rPr>
          <w:t>-Address-Configuration</w:t>
        </w:r>
        <w:r w:rsidRPr="0045273C">
          <w:rPr>
            <w:rFonts w:ascii="Courier New" w:hAnsi="Courier New"/>
            <w:snapToGrid w:val="0"/>
            <w:sz w:val="16"/>
            <w:lang w:val="en-GB" w:eastAsia="en-GB"/>
          </w:rPr>
          <w:t>-Item</w:t>
        </w:r>
        <w:r w:rsidRPr="0045273C">
          <w:rPr>
            <w:rFonts w:ascii="Courier New" w:hAnsi="Courier New"/>
            <w:snapToGrid w:val="0"/>
            <w:sz w:val="16"/>
            <w:lang w:val="en-GB" w:eastAsia="en-GB"/>
          </w:rPr>
          <w:tab/>
        </w:r>
        <w:r w:rsidRPr="0045273C">
          <w:rPr>
            <w:rFonts w:ascii="Courier New" w:hAnsi="Courier New"/>
            <w:snapToGrid w:val="0"/>
            <w:sz w:val="16"/>
            <w:lang w:val="en-GB" w:eastAsia="en-GB"/>
          </w:rPr>
          <w:tab/>
        </w:r>
        <w:r w:rsidRPr="0045273C">
          <w:rPr>
            <w:rFonts w:ascii="Courier New" w:hAnsi="Courier New"/>
            <w:snapToGrid w:val="0"/>
            <w:sz w:val="16"/>
            <w:lang w:val="en-GB" w:eastAsia="en-GB"/>
          </w:rPr>
          <w:tab/>
        </w:r>
        <w:r w:rsidRPr="0045273C">
          <w:rPr>
            <w:rFonts w:ascii="Courier New" w:hAnsi="Courier New"/>
            <w:snapToGrid w:val="0"/>
            <w:sz w:val="16"/>
            <w:lang w:val="en-GB" w:eastAsia="en-GB"/>
          </w:rPr>
          <w:tab/>
          <w:t>PRESENCE optional</w:t>
        </w:r>
        <w:r w:rsidRPr="0045273C">
          <w:rPr>
            <w:rFonts w:ascii="Courier New" w:hAnsi="Courier New"/>
            <w:snapToGrid w:val="0"/>
            <w:sz w:val="16"/>
            <w:lang w:val="en-GB" w:eastAsia="en-GB"/>
          </w:rPr>
          <w:tab/>
          <w:t>},</w:t>
        </w:r>
      </w:ins>
    </w:p>
    <w:p w14:paraId="7D42C8DE" w14:textId="77777777" w:rsidR="009B5582" w:rsidRPr="0045273C"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03" w:author="Huawei" w:date="2020-04-02T19:30:00Z"/>
          <w:rFonts w:ascii="Courier New" w:hAnsi="Courier New"/>
          <w:snapToGrid w:val="0"/>
          <w:sz w:val="16"/>
          <w:lang w:val="en-GB" w:eastAsia="en-GB"/>
        </w:rPr>
      </w:pPr>
      <w:ins w:id="504" w:author="Huawei" w:date="2020-04-02T19:30:00Z">
        <w:r w:rsidRPr="0045273C">
          <w:rPr>
            <w:rFonts w:ascii="Courier New" w:hAnsi="Courier New"/>
            <w:snapToGrid w:val="0"/>
            <w:sz w:val="16"/>
            <w:lang w:val="en-GB" w:eastAsia="en-GB"/>
          </w:rPr>
          <w:tab/>
          <w:t>...</w:t>
        </w:r>
      </w:ins>
    </w:p>
    <w:p w14:paraId="0620F865" w14:textId="77777777" w:rsidR="009B5582" w:rsidRPr="0045273C" w:rsidRDefault="009B5582" w:rsidP="009B5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05" w:author="Huawei" w:date="2020-04-02T19:30:00Z"/>
          <w:rFonts w:ascii="Courier New" w:hAnsi="Courier New"/>
          <w:snapToGrid w:val="0"/>
          <w:sz w:val="16"/>
          <w:lang w:val="en-GB" w:eastAsia="en-GB"/>
        </w:rPr>
      </w:pPr>
      <w:ins w:id="506" w:author="Huawei" w:date="2020-04-02T19:30:00Z">
        <w:r w:rsidRPr="0045273C">
          <w:rPr>
            <w:rFonts w:ascii="Courier New" w:hAnsi="Courier New"/>
            <w:snapToGrid w:val="0"/>
            <w:sz w:val="16"/>
            <w:lang w:val="en-GB" w:eastAsia="en-GB"/>
          </w:rPr>
          <w:t>}</w:t>
        </w:r>
      </w:ins>
    </w:p>
    <w:p w14:paraId="0A223F94" w14:textId="77777777" w:rsidR="00AF53FA" w:rsidRDefault="00AF53F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5EEDDA0B" w14:textId="77777777" w:rsidR="00AF53FA" w:rsidRDefault="00AF53F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4D4815B9" w14:textId="77777777" w:rsidR="00AF53FA" w:rsidRDefault="00AF53F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bookmarkEnd w:id="428"/>
    <w:p w14:paraId="18640AC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50FD3E3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1E48B559" w14:textId="77777777" w:rsidR="00775CCA" w:rsidRPr="00775CCA" w:rsidRDefault="00775CCA" w:rsidP="00775CCA">
      <w:pPr>
        <w:spacing w:after="180"/>
        <w:jc w:val="center"/>
        <w:rPr>
          <w:rFonts w:ascii="Times New Roman" w:hAnsi="Times New Roman"/>
          <w:lang w:val="en-GB" w:eastAsia="en-US"/>
        </w:rPr>
      </w:pPr>
      <w:r w:rsidRPr="00775CCA">
        <w:rPr>
          <w:rFonts w:cs="Arial"/>
          <w:highlight w:val="yellow"/>
          <w:lang w:val="en-GB" w:eastAsia="en-US"/>
        </w:rPr>
        <w:t>-------------------------------------------Change 4-------------------------------------------</w:t>
      </w:r>
    </w:p>
    <w:p w14:paraId="6661EA5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5568626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2094C05F" w14:textId="77777777" w:rsidR="00775CCA" w:rsidRPr="00775CCA" w:rsidRDefault="00775CCA" w:rsidP="00775CCA">
      <w:pPr>
        <w:keepNext/>
        <w:keepLines/>
        <w:spacing w:before="120" w:after="180"/>
        <w:ind w:left="1134" w:hanging="1134"/>
        <w:jc w:val="left"/>
        <w:textAlignment w:val="auto"/>
        <w:outlineLvl w:val="2"/>
        <w:rPr>
          <w:rFonts w:eastAsia="Times New Roman"/>
          <w:sz w:val="28"/>
          <w:lang w:val="en-GB" w:eastAsia="en-GB"/>
        </w:rPr>
      </w:pPr>
      <w:bookmarkStart w:id="507" w:name="_Toc20956003"/>
      <w:r w:rsidRPr="00775CCA">
        <w:rPr>
          <w:rFonts w:eastAsia="Times New Roman"/>
          <w:sz w:val="28"/>
          <w:lang w:val="en-GB" w:eastAsia="en-GB"/>
        </w:rPr>
        <w:t>9.4.5</w:t>
      </w:r>
      <w:r w:rsidRPr="00775CCA">
        <w:rPr>
          <w:rFonts w:eastAsia="Times New Roman"/>
          <w:sz w:val="28"/>
          <w:lang w:val="en-GB" w:eastAsia="en-GB"/>
        </w:rPr>
        <w:tab/>
        <w:t>Information Element Definitions</w:t>
      </w:r>
      <w:bookmarkEnd w:id="507"/>
    </w:p>
    <w:p w14:paraId="05A4CF0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 ASN1START </w:t>
      </w:r>
    </w:p>
    <w:p w14:paraId="1EA6590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6EB2C24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5AD307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lastRenderedPageBreak/>
        <w:t>-- Information Element Definitions</w:t>
      </w:r>
    </w:p>
    <w:p w14:paraId="6CD3122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786CA13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7A725BD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1039B68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F1AP-IEs {</w:t>
      </w:r>
    </w:p>
    <w:p w14:paraId="111CED4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itu-t (0) identified-organization (4) etsi (0) mobileDomain (0) </w:t>
      </w:r>
    </w:p>
    <w:p w14:paraId="1DC8980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ngran-access (22) modules (3) f1ap (3) version1 (1) f1ap-IEs (2) }</w:t>
      </w:r>
    </w:p>
    <w:p w14:paraId="337C7A4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496C427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DEFINITIONS AUTOMATIC TAGS ::= </w:t>
      </w:r>
    </w:p>
    <w:p w14:paraId="593FE54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034B477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BEGIN</w:t>
      </w:r>
    </w:p>
    <w:p w14:paraId="7A01209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184CB0A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eastAsia="Times New Roman" w:hAnsi="Courier New" w:cs="Courier New"/>
          <w:snapToGrid w:val="0"/>
          <w:kern w:val="2"/>
          <w:sz w:val="16"/>
          <w:szCs w:val="22"/>
          <w:lang w:val="en-GB" w:eastAsia="en-GB"/>
        </w:rPr>
        <w:t>IMPORTS</w:t>
      </w:r>
    </w:p>
    <w:p w14:paraId="5120E4A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id-gNB-CUSystemInformation,</w:t>
      </w:r>
    </w:p>
    <w:p w14:paraId="75EFF40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id-HandoverPreparationInformation,</w:t>
      </w:r>
    </w:p>
    <w:p w14:paraId="11711D2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id-TAISliceSupportList,</w:t>
      </w:r>
    </w:p>
    <w:p w14:paraId="3B779FE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id-RANAC,</w:t>
      </w:r>
    </w:p>
    <w:p w14:paraId="773E591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id-</w:t>
      </w:r>
      <w:r w:rsidRPr="00775CCA">
        <w:rPr>
          <w:rFonts w:ascii="Courier New" w:eastAsia="Times New Roman" w:hAnsi="Courier New" w:cs="Courier New"/>
          <w:noProof/>
          <w:snapToGrid w:val="0"/>
          <w:kern w:val="2"/>
          <w:sz w:val="16"/>
          <w:szCs w:val="22"/>
          <w:lang w:val="en-GB" w:eastAsia="en-GB"/>
        </w:rPr>
        <w:t>BearerTypeChange,</w:t>
      </w:r>
    </w:p>
    <w:p w14:paraId="2DED21C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id-Cell-Direction,</w:t>
      </w:r>
    </w:p>
    <w:p w14:paraId="7D356EF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id-Cell-Type,</w:t>
      </w:r>
    </w:p>
    <w:p w14:paraId="05EFB36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id-CellGroupConfig,</w:t>
      </w:r>
    </w:p>
    <w:p w14:paraId="57C1779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id-AvailablePLMNList,</w:t>
      </w:r>
    </w:p>
    <w:p w14:paraId="3414BBA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id-PDUSessionID,</w:t>
      </w:r>
    </w:p>
    <w:p w14:paraId="1A700EE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 xml:space="preserve">id-ULPDUSessionAggregateMaximumBitRate, </w:t>
      </w:r>
    </w:p>
    <w:p w14:paraId="57F8527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id-DC-Based-Duplication-Configured,</w:t>
      </w:r>
    </w:p>
    <w:p w14:paraId="6C81637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id-DC-Based-Duplication-Activation,</w:t>
      </w:r>
    </w:p>
    <w:p w14:paraId="3AD0E4A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eastAsia="Times New Roman" w:hAnsi="Courier New" w:cs="Courier New"/>
          <w:noProof/>
          <w:snapToGrid w:val="0"/>
          <w:kern w:val="2"/>
          <w:sz w:val="16"/>
          <w:szCs w:val="22"/>
          <w:lang w:val="en-GB" w:eastAsia="en-GB"/>
        </w:rPr>
        <w:tab/>
        <w:t>id-Duplication-Activation,</w:t>
      </w:r>
    </w:p>
    <w:p w14:paraId="7AE1C02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w:t>
      </w:r>
      <w:r w:rsidRPr="00775CCA">
        <w:rPr>
          <w:rFonts w:ascii="Courier New" w:eastAsia="Times New Roman" w:hAnsi="Courier New" w:cs="Courier New"/>
          <w:noProof/>
          <w:snapToGrid w:val="0"/>
          <w:kern w:val="2"/>
          <w:sz w:val="16"/>
          <w:szCs w:val="22"/>
          <w:lang w:val="en-GB"/>
        </w:rPr>
        <w:t>DL</w:t>
      </w:r>
      <w:r w:rsidRPr="00775CCA">
        <w:rPr>
          <w:rFonts w:ascii="Courier New" w:hAnsi="Courier New" w:cs="Courier New"/>
          <w:noProof/>
          <w:snapToGrid w:val="0"/>
          <w:kern w:val="2"/>
          <w:sz w:val="16"/>
          <w:szCs w:val="22"/>
          <w:lang w:val="en-GB" w:eastAsia="en-US"/>
        </w:rPr>
        <w:t>PDCPSNLength,</w:t>
      </w:r>
    </w:p>
    <w:p w14:paraId="419562F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id-ULPDCPSNLength,</w:t>
      </w:r>
    </w:p>
    <w:p w14:paraId="1B01C28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id-RLC-Status,</w:t>
      </w:r>
    </w:p>
    <w:p w14:paraId="2D91262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id-MeasurementTimingConfiguration,</w:t>
      </w:r>
    </w:p>
    <w:p w14:paraId="3471E0A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ab/>
        <w:t>id-DRB-Information,</w:t>
      </w:r>
    </w:p>
    <w:p w14:paraId="0FC4B79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t>id-QoSFlowMappingIndication,</w:t>
      </w:r>
    </w:p>
    <w:p w14:paraId="08C31F6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kern w:val="2"/>
          <w:sz w:val="16"/>
          <w:szCs w:val="22"/>
          <w:lang w:val="en-GB" w:eastAsia="en-GB"/>
        </w:rPr>
        <w:t>id-ServingCellMO,</w:t>
      </w:r>
    </w:p>
    <w:p w14:paraId="4098713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id-RLCMode,</w:t>
      </w:r>
    </w:p>
    <w:p w14:paraId="333BE05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id-ExtendedServedPLMNs-List,</w:t>
      </w:r>
    </w:p>
    <w:p w14:paraId="1B1A142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id-ExtendedAvailablePLMN-List,</w:t>
      </w:r>
    </w:p>
    <w:p w14:paraId="52846FB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eastAsia="Times New Roman" w:hAnsi="Courier New" w:cs="Courier New"/>
          <w:kern w:val="2"/>
          <w:sz w:val="16"/>
          <w:szCs w:val="22"/>
          <w:lang w:val="en-GB" w:eastAsia="en-GB"/>
        </w:rPr>
        <w:tab/>
        <w:t>id-DRX-LongCycleStartOffset,</w:t>
      </w:r>
    </w:p>
    <w:p w14:paraId="3DBDAA6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id-SelectedBandCombinationIndex,</w:t>
      </w:r>
    </w:p>
    <w:p w14:paraId="303DECE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id-SelectedFeatureSetEntryIndex,</w:t>
      </w:r>
    </w:p>
    <w:p w14:paraId="52B562E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GB"/>
        </w:rPr>
        <w:tab/>
        <w:t>id-Ph-InfoSCG,</w:t>
      </w:r>
    </w:p>
    <w:p w14:paraId="13A1339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hAnsi="Courier New" w:cs="Courier New"/>
          <w:noProof/>
          <w:snapToGrid w:val="0"/>
          <w:kern w:val="2"/>
          <w:sz w:val="16"/>
          <w:szCs w:val="22"/>
          <w:lang w:val="en-GB" w:eastAsia="en-US"/>
        </w:rPr>
        <w:tab/>
      </w:r>
      <w:r w:rsidRPr="00775CCA">
        <w:rPr>
          <w:rFonts w:ascii="Courier New" w:eastAsia="Times New Roman" w:hAnsi="Courier New" w:cs="Courier New"/>
          <w:kern w:val="2"/>
          <w:sz w:val="16"/>
          <w:szCs w:val="22"/>
          <w:lang w:val="en-GB" w:eastAsia="en-GB"/>
        </w:rPr>
        <w:t>id-latest-RRC-Version-Enhanced,</w:t>
      </w:r>
    </w:p>
    <w:p w14:paraId="2A449CE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id-RequestedBandCombinationIndex,</w:t>
      </w:r>
    </w:p>
    <w:p w14:paraId="2544A94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id-RequestedFeatureSetEntryIndex,</w:t>
      </w:r>
    </w:p>
    <w:p w14:paraId="561EF4B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id-RequestedP-MaxFR2,</w:t>
      </w:r>
    </w:p>
    <w:p w14:paraId="7C9DF35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id-DRX-Config,</w:t>
      </w:r>
    </w:p>
    <w:p w14:paraId="528DC7B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id-UEAssistanceInformation,</w:t>
      </w:r>
    </w:p>
    <w:p w14:paraId="2433B9C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id-PDCCH-BlindDetectionSCG,</w:t>
      </w:r>
    </w:p>
    <w:p w14:paraId="6F6B029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id-Requested-PDCCH-BlindDetectionSCG,</w:t>
      </w:r>
    </w:p>
    <w:p w14:paraId="77508D3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id-BPLMN-ID-Info-List,</w:t>
      </w:r>
    </w:p>
    <w:p w14:paraId="68464FC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hAnsi="Courier New" w:cs="Courier New"/>
          <w:noProof/>
          <w:snapToGrid w:val="0"/>
          <w:kern w:val="2"/>
          <w:sz w:val="16"/>
          <w:szCs w:val="22"/>
          <w:lang w:val="en-GB" w:eastAsia="en-GB"/>
        </w:rPr>
        <w:tab/>
      </w:r>
      <w:r w:rsidRPr="00775CCA">
        <w:rPr>
          <w:rFonts w:ascii="Courier New" w:eastAsia="Times New Roman" w:hAnsi="Courier New" w:cs="Courier New"/>
          <w:kern w:val="2"/>
          <w:sz w:val="16"/>
          <w:szCs w:val="22"/>
          <w:lang w:val="en-GB" w:eastAsia="en-GB"/>
        </w:rPr>
        <w:t>id-NotificationInformation,</w:t>
      </w:r>
    </w:p>
    <w:p w14:paraId="6C6F1BD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id-TNLAssociationTransportLayerAddressgNBDU,</w:t>
      </w:r>
    </w:p>
    <w:p w14:paraId="7D8C212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id-portNumber,</w:t>
      </w:r>
    </w:p>
    <w:p w14:paraId="03E0E6C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lastRenderedPageBreak/>
        <w:tab/>
        <w:t>id-AdditionalSIBMessageList,</w:t>
      </w:r>
    </w:p>
    <w:p w14:paraId="6601514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id-IgnorePRACHConfiguration,</w:t>
      </w:r>
    </w:p>
    <w:p w14:paraId="5B970DF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id-CG-Config,</w:t>
      </w:r>
    </w:p>
    <w:p w14:paraId="4CFFB76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id-Ph-InfoMCG,</w:t>
      </w:r>
    </w:p>
    <w:p w14:paraId="2C1CCB90" w14:textId="69DEFBCA" w:rsidR="00321B59" w:rsidRDefault="00775CCA" w:rsidP="00321B59">
      <w:pPr>
        <w:pStyle w:val="PL"/>
        <w:rPr>
          <w:noProof w:val="0"/>
          <w:snapToGrid w:val="0"/>
        </w:rPr>
      </w:pPr>
      <w:r w:rsidRPr="00775CCA">
        <w:rPr>
          <w:snapToGrid w:val="0"/>
          <w:lang w:eastAsia="en-US"/>
        </w:rPr>
        <w:tab/>
      </w:r>
      <w:r w:rsidR="00321B59">
        <w:rPr>
          <w:noProof w:val="0"/>
          <w:snapToGrid w:val="0"/>
        </w:rPr>
        <w:t>id-AggressorgNBSetID,</w:t>
      </w:r>
    </w:p>
    <w:p w14:paraId="67BA274E" w14:textId="77777777" w:rsidR="00321B59" w:rsidRDefault="00321B59" w:rsidP="00321B59">
      <w:pPr>
        <w:pStyle w:val="PL"/>
        <w:rPr>
          <w:rFonts w:cs="Arial"/>
          <w:szCs w:val="18"/>
          <w:lang w:eastAsia="ja-JP"/>
        </w:rPr>
      </w:pPr>
      <w:r>
        <w:rPr>
          <w:snapToGrid w:val="0"/>
        </w:rPr>
        <w:tab/>
      </w:r>
      <w:r w:rsidRPr="004B3F6B">
        <w:rPr>
          <w:noProof w:val="0"/>
          <w:snapToGrid w:val="0"/>
        </w:rPr>
        <w:t>id-VictimgNBSetID</w:t>
      </w:r>
      <w:r w:rsidRPr="004B3F6B">
        <w:rPr>
          <w:rFonts w:cs="Arial"/>
          <w:szCs w:val="18"/>
          <w:lang w:eastAsia="ja-JP"/>
        </w:rPr>
        <w:t>,</w:t>
      </w:r>
    </w:p>
    <w:p w14:paraId="6B82CCED" w14:textId="77777777" w:rsidR="00321B59" w:rsidRPr="004B3F6B" w:rsidRDefault="00321B59" w:rsidP="00321B59">
      <w:pPr>
        <w:pStyle w:val="PL"/>
        <w:rPr>
          <w:rFonts w:cs="Arial"/>
          <w:szCs w:val="18"/>
          <w:lang w:eastAsia="ja-JP"/>
        </w:rPr>
      </w:pPr>
      <w:r w:rsidRPr="004B3F6B">
        <w:rPr>
          <w:rFonts w:cs="Arial"/>
          <w:szCs w:val="18"/>
          <w:lang w:eastAsia="ja-JP"/>
        </w:rPr>
        <w:tab/>
        <w:t>id-MeasGapSharingConfig,</w:t>
      </w:r>
    </w:p>
    <w:p w14:paraId="13FC8807" w14:textId="77777777" w:rsidR="00321B59" w:rsidRPr="004B3F6B" w:rsidRDefault="00321B59" w:rsidP="00321B59">
      <w:pPr>
        <w:pStyle w:val="PL"/>
        <w:rPr>
          <w:rFonts w:cs="Arial"/>
          <w:szCs w:val="18"/>
          <w:lang w:eastAsia="ja-JP"/>
        </w:rPr>
      </w:pPr>
      <w:r w:rsidRPr="004B3F6B">
        <w:rPr>
          <w:rFonts w:cs="Arial"/>
          <w:szCs w:val="18"/>
          <w:lang w:eastAsia="ja-JP"/>
        </w:rPr>
        <w:tab/>
        <w:t>id-systemInformationAreaID,</w:t>
      </w:r>
    </w:p>
    <w:p w14:paraId="59FB259F" w14:textId="77777777" w:rsidR="00321B59" w:rsidRPr="004B3F6B" w:rsidRDefault="00321B59" w:rsidP="00321B59">
      <w:pPr>
        <w:pStyle w:val="PL"/>
        <w:rPr>
          <w:rFonts w:eastAsia="宋体"/>
          <w:snapToGrid w:val="0"/>
          <w:lang w:eastAsia="en-US"/>
        </w:rPr>
      </w:pPr>
      <w:r w:rsidRPr="004B3F6B">
        <w:rPr>
          <w:rFonts w:cs="Arial"/>
          <w:szCs w:val="18"/>
          <w:lang w:eastAsia="ja-JP"/>
        </w:rPr>
        <w:tab/>
        <w:t>id-areaScope</w:t>
      </w:r>
      <w:r w:rsidRPr="004B3F6B">
        <w:rPr>
          <w:noProof w:val="0"/>
          <w:snapToGrid w:val="0"/>
        </w:rPr>
        <w:t>,</w:t>
      </w:r>
    </w:p>
    <w:p w14:paraId="42E9AC7C" w14:textId="77777777" w:rsidR="00321B59" w:rsidRDefault="00321B59" w:rsidP="00321B59">
      <w:pPr>
        <w:pStyle w:val="PL"/>
        <w:rPr>
          <w:ins w:id="508" w:author="Rapporteur" w:date="2020-04-02T19:36:00Z"/>
          <w:snapToGrid w:val="0"/>
        </w:rPr>
      </w:pPr>
      <w:ins w:id="509" w:author="Rapporteur" w:date="2020-04-02T19:36:00Z">
        <w:r w:rsidRPr="004B3F6B">
          <w:rPr>
            <w:snapToGrid w:val="0"/>
          </w:rPr>
          <w:tab/>
        </w:r>
        <w:r w:rsidRPr="00A503F0">
          <w:rPr>
            <w:snapToGrid w:val="0"/>
          </w:rPr>
          <w:t>id-ULBHInfo,</w:t>
        </w:r>
      </w:ins>
    </w:p>
    <w:p w14:paraId="198AE738" w14:textId="77777777" w:rsidR="00321B59" w:rsidRDefault="00321B59" w:rsidP="00321B59">
      <w:pPr>
        <w:pStyle w:val="PL"/>
        <w:rPr>
          <w:ins w:id="510" w:author="Rapporteur" w:date="2020-04-02T19:36:00Z"/>
          <w:snapToGrid w:val="0"/>
        </w:rPr>
      </w:pPr>
      <w:ins w:id="511" w:author="Rapporteur" w:date="2020-04-02T19:36:00Z">
        <w:r>
          <w:rPr>
            <w:snapToGrid w:val="0"/>
          </w:rPr>
          <w:tab/>
          <w:t>id-CPTrafficType,</w:t>
        </w:r>
      </w:ins>
    </w:p>
    <w:p w14:paraId="00D4FE7A" w14:textId="77777777" w:rsidR="00321B59" w:rsidRDefault="00321B59" w:rsidP="00321B59">
      <w:pPr>
        <w:pStyle w:val="PL"/>
        <w:rPr>
          <w:ins w:id="512" w:author="Rapporteur" w:date="2020-04-02T19:36:00Z"/>
          <w:snapToGrid w:val="0"/>
        </w:rPr>
      </w:pPr>
      <w:ins w:id="513" w:author="Rapporteur" w:date="2020-04-02T19:36:00Z">
        <w:r>
          <w:rPr>
            <w:snapToGrid w:val="0"/>
          </w:rPr>
          <w:tab/>
          <w:t>id-NonUPTrafficType,</w:t>
        </w:r>
      </w:ins>
    </w:p>
    <w:p w14:paraId="06334B77" w14:textId="77777777" w:rsidR="00321B59" w:rsidRPr="001B11C4" w:rsidRDefault="00321B59" w:rsidP="00321B59">
      <w:pPr>
        <w:pStyle w:val="PL"/>
        <w:rPr>
          <w:ins w:id="514" w:author="Rapporteur" w:date="2020-04-02T19:36:00Z"/>
          <w:rFonts w:eastAsia="宋体"/>
          <w:snapToGrid w:val="0"/>
          <w:lang w:eastAsia="en-US"/>
        </w:rPr>
      </w:pPr>
      <w:ins w:id="515" w:author="Rapporteur" w:date="2020-04-02T19:36:00Z">
        <w:r w:rsidRPr="001B11C4">
          <w:rPr>
            <w:rFonts w:eastAsia="宋体"/>
            <w:snapToGrid w:val="0"/>
            <w:lang w:eastAsia="en-US"/>
          </w:rPr>
          <w:tab/>
          <w:t>id-IAB-Info-IAB-DU,</w:t>
        </w:r>
      </w:ins>
    </w:p>
    <w:p w14:paraId="78E2D019" w14:textId="77777777" w:rsidR="00321B59" w:rsidRPr="00A503F0" w:rsidRDefault="00321B59" w:rsidP="00321B59">
      <w:pPr>
        <w:pStyle w:val="PL"/>
        <w:rPr>
          <w:ins w:id="516" w:author="Rapporteur" w:date="2020-04-02T19:36:00Z"/>
          <w:rFonts w:eastAsia="宋体"/>
          <w:snapToGrid w:val="0"/>
          <w:lang w:eastAsia="en-US"/>
        </w:rPr>
      </w:pPr>
      <w:ins w:id="517" w:author="Rapporteur" w:date="2020-04-02T19:36:00Z">
        <w:r w:rsidRPr="001B11C4">
          <w:rPr>
            <w:rFonts w:eastAsia="宋体"/>
            <w:snapToGrid w:val="0"/>
            <w:lang w:eastAsia="en-US"/>
          </w:rPr>
          <w:tab/>
          <w:t>id-IAB-Info-IAB-donor-CU,</w:t>
        </w:r>
      </w:ins>
    </w:p>
    <w:p w14:paraId="092B3812" w14:textId="77777777" w:rsidR="00775CCA" w:rsidRPr="00775CCA" w:rsidRDefault="00775CCA" w:rsidP="0032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imes New Roman" w:hAnsi="Courier New" w:cs="Courier New"/>
          <w:snapToGrid w:val="0"/>
          <w:kern w:val="2"/>
          <w:sz w:val="16"/>
          <w:szCs w:val="22"/>
          <w:lang w:val="en-GB" w:eastAsia="en-GB"/>
        </w:rPr>
      </w:pPr>
      <w:r w:rsidRPr="00775CCA">
        <w:rPr>
          <w:rFonts w:ascii="Courier New" w:hAnsi="Courier New" w:cs="Courier New"/>
          <w:noProof/>
          <w:snapToGrid w:val="0"/>
          <w:kern w:val="2"/>
          <w:sz w:val="16"/>
          <w:szCs w:val="22"/>
          <w:lang w:val="en-GB" w:eastAsia="en-US"/>
        </w:rPr>
        <w:t>maxNRARFCN,</w:t>
      </w:r>
    </w:p>
    <w:p w14:paraId="5A12BB9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w:eastAsia="Times New Roman" w:hAnsi="Courier" w:cs="Courier"/>
          <w:kern w:val="2"/>
          <w:sz w:val="16"/>
          <w:szCs w:val="22"/>
          <w:lang w:val="en-GB" w:eastAsia="en-GB"/>
        </w:rPr>
        <w:tab/>
      </w:r>
      <w:r w:rsidRPr="00775CCA">
        <w:rPr>
          <w:rFonts w:ascii="Courier New" w:eastAsia="Times New Roman" w:hAnsi="Courier New" w:cs="Courier New"/>
          <w:snapToGrid w:val="0"/>
          <w:kern w:val="2"/>
          <w:sz w:val="16"/>
          <w:szCs w:val="22"/>
          <w:lang w:val="en-GB" w:eastAsia="en-GB"/>
        </w:rPr>
        <w:t>maxnoofErrors,</w:t>
      </w:r>
    </w:p>
    <w:p w14:paraId="1BB4754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maxnoofBPLMNs</w:t>
      </w:r>
      <w:r w:rsidRPr="00775CCA">
        <w:rPr>
          <w:rFonts w:ascii="Courier New" w:hAnsi="Courier New" w:cs="Courier New"/>
          <w:noProof/>
          <w:snapToGrid w:val="0"/>
          <w:kern w:val="2"/>
          <w:sz w:val="16"/>
          <w:szCs w:val="22"/>
          <w:lang w:val="en-GB" w:eastAsia="en-US"/>
        </w:rPr>
        <w:t>,</w:t>
      </w:r>
    </w:p>
    <w:p w14:paraId="7503758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GB"/>
        </w:rPr>
        <w:tab/>
      </w:r>
      <w:r w:rsidRPr="00775CCA">
        <w:rPr>
          <w:rFonts w:ascii="Courier New" w:eastAsia="Times New Roman" w:hAnsi="Courier New" w:cs="Courier New"/>
          <w:kern w:val="2"/>
          <w:sz w:val="16"/>
          <w:szCs w:val="22"/>
          <w:lang w:val="en-GB" w:eastAsia="en-GB"/>
        </w:rPr>
        <w:t>maxnoofBPLMNsNRminus1,</w:t>
      </w:r>
    </w:p>
    <w:p w14:paraId="20C00B3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w:t>
      </w:r>
      <w:r w:rsidRPr="00775CCA">
        <w:rPr>
          <w:rFonts w:ascii="Courier New" w:eastAsia="Times New Roman" w:hAnsi="Courier New" w:cs="Courier New"/>
          <w:noProof/>
          <w:snapToGrid w:val="0"/>
          <w:kern w:val="2"/>
          <w:sz w:val="16"/>
          <w:szCs w:val="22"/>
          <w:lang w:val="en-GB" w:eastAsia="en-GB"/>
        </w:rPr>
        <w:t>DLUPTNLInformation</w:t>
      </w:r>
      <w:r w:rsidRPr="00775CCA">
        <w:rPr>
          <w:rFonts w:ascii="Courier New" w:hAnsi="Courier New" w:cs="Courier New"/>
          <w:noProof/>
          <w:snapToGrid w:val="0"/>
          <w:kern w:val="2"/>
          <w:sz w:val="16"/>
          <w:szCs w:val="22"/>
          <w:lang w:val="en-GB" w:eastAsia="en-US"/>
        </w:rPr>
        <w:t>,</w:t>
      </w:r>
    </w:p>
    <w:p w14:paraId="027A202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maxnoofNrCellBands,</w:t>
      </w:r>
    </w:p>
    <w:p w14:paraId="223071B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w:t>
      </w:r>
      <w:r w:rsidRPr="00775CCA">
        <w:rPr>
          <w:rFonts w:ascii="Courier New" w:eastAsia="Times New Roman" w:hAnsi="Courier New" w:cs="Courier New"/>
          <w:noProof/>
          <w:snapToGrid w:val="0"/>
          <w:kern w:val="2"/>
          <w:sz w:val="16"/>
          <w:szCs w:val="22"/>
          <w:lang w:val="en-GB" w:eastAsia="en-GB"/>
        </w:rPr>
        <w:t>ULUPTNLInformation</w:t>
      </w:r>
      <w:r w:rsidRPr="00775CCA">
        <w:rPr>
          <w:rFonts w:ascii="Courier New" w:hAnsi="Courier New" w:cs="Courier New"/>
          <w:noProof/>
          <w:snapToGrid w:val="0"/>
          <w:kern w:val="2"/>
          <w:sz w:val="16"/>
          <w:szCs w:val="22"/>
          <w:lang w:val="en-GB" w:eastAsia="en-US"/>
        </w:rPr>
        <w:t>,</w:t>
      </w:r>
    </w:p>
    <w:p w14:paraId="3786D1B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maxnoofQoSFlows,</w:t>
      </w:r>
    </w:p>
    <w:p w14:paraId="4A27793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maxnoofSliceItems,</w:t>
      </w:r>
    </w:p>
    <w:p w14:paraId="676163B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maxnoofSIBTypes,</w:t>
      </w:r>
    </w:p>
    <w:p w14:paraId="1E3AE9D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maxnoofSITypes,</w:t>
      </w:r>
    </w:p>
    <w:p w14:paraId="552A148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maxCellineNB,</w:t>
      </w:r>
    </w:p>
    <w:p w14:paraId="4A62720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maxnoofExtendedBPLMNs,</w:t>
      </w:r>
    </w:p>
    <w:p w14:paraId="3DBE7C5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maxnoofAdditionalSIBs,</w:t>
      </w:r>
    </w:p>
    <w:p w14:paraId="4FB42B9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Arial"/>
          <w:noProof/>
          <w:kern w:val="2"/>
          <w:sz w:val="16"/>
          <w:szCs w:val="18"/>
          <w:lang w:val="en-GB" w:eastAsia="ja-JP"/>
        </w:rPr>
      </w:pPr>
      <w:r w:rsidRPr="00775CCA">
        <w:rPr>
          <w:rFonts w:ascii="Courier New" w:eastAsia="Times New Roman" w:hAnsi="Courier New" w:cs="Arial"/>
          <w:noProof/>
          <w:kern w:val="2"/>
          <w:sz w:val="16"/>
          <w:szCs w:val="18"/>
          <w:lang w:val="en-GB" w:eastAsia="ja-JP"/>
        </w:rPr>
        <w:tab/>
        <w:t>maxnoofUACPLMNs,</w:t>
      </w:r>
    </w:p>
    <w:p w14:paraId="4DF8CC2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Arial"/>
          <w:noProof/>
          <w:kern w:val="2"/>
          <w:sz w:val="16"/>
          <w:szCs w:val="18"/>
          <w:lang w:val="en-GB" w:eastAsia="ja-JP"/>
        </w:rPr>
      </w:pPr>
      <w:r w:rsidRPr="00775CCA">
        <w:rPr>
          <w:rFonts w:ascii="Courier New" w:eastAsia="Times New Roman" w:hAnsi="Courier New" w:cs="Arial"/>
          <w:noProof/>
          <w:kern w:val="2"/>
          <w:sz w:val="16"/>
          <w:szCs w:val="18"/>
          <w:lang w:val="en-GB" w:eastAsia="ja-JP"/>
        </w:rPr>
        <w:tab/>
        <w:t>maxnoofUACperPLMN</w:t>
      </w:r>
    </w:p>
    <w:p w14:paraId="34771D74" w14:textId="77777777" w:rsidR="00321B59" w:rsidRPr="00A503F0" w:rsidRDefault="00321B59" w:rsidP="00321B59">
      <w:pPr>
        <w:pStyle w:val="PL"/>
        <w:rPr>
          <w:rFonts w:cs="Arial"/>
          <w:szCs w:val="18"/>
          <w:lang w:eastAsia="ja-JP"/>
        </w:rPr>
      </w:pPr>
      <w:r w:rsidRPr="00A503F0">
        <w:rPr>
          <w:rFonts w:cs="Arial"/>
          <w:szCs w:val="18"/>
          <w:lang w:eastAsia="ja-JP"/>
        </w:rPr>
        <w:tab/>
        <w:t>maxCellingNBDU,</w:t>
      </w:r>
    </w:p>
    <w:p w14:paraId="58B1A8BB" w14:textId="77777777" w:rsidR="00321B59" w:rsidRPr="00A503F0" w:rsidRDefault="00321B59" w:rsidP="00321B59">
      <w:pPr>
        <w:pStyle w:val="PL"/>
        <w:rPr>
          <w:rFonts w:cs="Arial"/>
          <w:szCs w:val="18"/>
          <w:lang w:eastAsia="ja-JP"/>
        </w:rPr>
      </w:pPr>
      <w:r w:rsidRPr="00A503F0">
        <w:rPr>
          <w:rFonts w:cs="Arial"/>
          <w:szCs w:val="18"/>
          <w:lang w:eastAsia="ja-JP"/>
        </w:rPr>
        <w:tab/>
        <w:t>maxnoofTLAs,</w:t>
      </w:r>
    </w:p>
    <w:p w14:paraId="1BC1EDFD" w14:textId="77777777" w:rsidR="00321B59" w:rsidRDefault="00321B59" w:rsidP="00321B59">
      <w:pPr>
        <w:pStyle w:val="PL"/>
        <w:rPr>
          <w:ins w:id="518" w:author="Rapporteur" w:date="2020-04-02T19:37:00Z"/>
          <w:rFonts w:cs="Arial"/>
          <w:szCs w:val="18"/>
          <w:lang w:eastAsia="ja-JP"/>
        </w:rPr>
      </w:pPr>
      <w:r w:rsidRPr="00A503F0">
        <w:rPr>
          <w:rFonts w:cs="Arial"/>
          <w:szCs w:val="18"/>
          <w:lang w:eastAsia="ja-JP"/>
        </w:rPr>
        <w:tab/>
        <w:t>maxnoofGTPTLAs</w:t>
      </w:r>
      <w:ins w:id="519" w:author="Rapporteur" w:date="2020-04-02T19:37:00Z">
        <w:r>
          <w:rPr>
            <w:rFonts w:cs="Arial"/>
            <w:szCs w:val="18"/>
            <w:lang w:eastAsia="ja-JP"/>
          </w:rPr>
          <w:t>,</w:t>
        </w:r>
      </w:ins>
    </w:p>
    <w:p w14:paraId="79D3D3AE" w14:textId="77777777" w:rsidR="00321B59" w:rsidRDefault="00321B59" w:rsidP="00321B59">
      <w:pPr>
        <w:pStyle w:val="PL"/>
        <w:rPr>
          <w:ins w:id="520" w:author="Rapporteur" w:date="2020-04-02T19:37:00Z"/>
          <w:rFonts w:cs="Arial"/>
          <w:szCs w:val="18"/>
          <w:lang w:eastAsia="ja-JP"/>
        </w:rPr>
      </w:pPr>
      <w:ins w:id="521" w:author="Rapporteur" w:date="2020-04-02T19:37:00Z">
        <w:r>
          <w:rPr>
            <w:rFonts w:cs="Arial"/>
            <w:szCs w:val="18"/>
            <w:lang w:eastAsia="ja-JP"/>
          </w:rPr>
          <w:tab/>
        </w:r>
        <w:r w:rsidRPr="00BE7D1C">
          <w:rPr>
            <w:rFonts w:cs="Arial"/>
            <w:szCs w:val="18"/>
            <w:lang w:eastAsia="ja-JP"/>
          </w:rPr>
          <w:t>maxnoofNonUPTrafficMappings</w:t>
        </w:r>
        <w:r>
          <w:rPr>
            <w:rFonts w:cs="Arial"/>
            <w:szCs w:val="18"/>
            <w:lang w:eastAsia="ja-JP"/>
          </w:rPr>
          <w:t>,</w:t>
        </w:r>
      </w:ins>
    </w:p>
    <w:p w14:paraId="4E6CB312" w14:textId="77777777" w:rsidR="00321B59" w:rsidRPr="001B11C4" w:rsidRDefault="00321B59" w:rsidP="00321B59">
      <w:pPr>
        <w:pStyle w:val="PL"/>
        <w:rPr>
          <w:ins w:id="522" w:author="Rapporteur" w:date="2020-04-02T19:37:00Z"/>
          <w:rFonts w:cs="Arial"/>
          <w:szCs w:val="18"/>
          <w:lang w:eastAsia="ja-JP"/>
        </w:rPr>
      </w:pPr>
      <w:ins w:id="523" w:author="Rapporteur" w:date="2020-04-02T19:37:00Z">
        <w:r>
          <w:rPr>
            <w:rFonts w:cs="Arial"/>
            <w:szCs w:val="18"/>
            <w:lang w:eastAsia="ja-JP"/>
          </w:rPr>
          <w:tab/>
        </w:r>
        <w:r w:rsidRPr="001B11C4">
          <w:rPr>
            <w:rFonts w:cs="Arial"/>
            <w:szCs w:val="18"/>
            <w:lang w:eastAsia="ja-JP"/>
          </w:rPr>
          <w:t>maxnoofServingCells,</w:t>
        </w:r>
      </w:ins>
    </w:p>
    <w:p w14:paraId="3B1E92EE" w14:textId="77777777" w:rsidR="00321B59" w:rsidRPr="001B11C4" w:rsidRDefault="00321B59" w:rsidP="00321B59">
      <w:pPr>
        <w:pStyle w:val="PL"/>
        <w:rPr>
          <w:ins w:id="524" w:author="Rapporteur" w:date="2020-04-02T19:37:00Z"/>
          <w:rFonts w:cs="Arial"/>
          <w:szCs w:val="18"/>
          <w:lang w:eastAsia="ja-JP"/>
        </w:rPr>
      </w:pPr>
      <w:ins w:id="525" w:author="Rapporteur" w:date="2020-04-02T19:37:00Z">
        <w:r>
          <w:rPr>
            <w:rFonts w:cs="Arial"/>
            <w:szCs w:val="18"/>
            <w:lang w:eastAsia="ja-JP"/>
          </w:rPr>
          <w:tab/>
        </w:r>
        <w:r w:rsidRPr="001B11C4">
          <w:rPr>
            <w:rFonts w:cs="Arial"/>
            <w:szCs w:val="18"/>
            <w:lang w:eastAsia="ja-JP"/>
          </w:rPr>
          <w:t>maxnoofServedCellsIAB,</w:t>
        </w:r>
      </w:ins>
    </w:p>
    <w:p w14:paraId="1EF782B0" w14:textId="77777777" w:rsidR="00321B59" w:rsidRPr="001B11C4" w:rsidRDefault="00321B59" w:rsidP="00321B59">
      <w:pPr>
        <w:pStyle w:val="PL"/>
        <w:rPr>
          <w:ins w:id="526" w:author="Rapporteur" w:date="2020-04-02T19:37:00Z"/>
          <w:rFonts w:cs="Arial"/>
          <w:szCs w:val="18"/>
          <w:lang w:eastAsia="ja-JP"/>
        </w:rPr>
      </w:pPr>
      <w:ins w:id="527" w:author="Rapporteur" w:date="2020-04-02T19:37:00Z">
        <w:r>
          <w:rPr>
            <w:rFonts w:cs="Arial"/>
            <w:szCs w:val="18"/>
            <w:lang w:eastAsia="ja-JP"/>
          </w:rPr>
          <w:tab/>
        </w:r>
        <w:r w:rsidRPr="001B11C4">
          <w:rPr>
            <w:rFonts w:cs="Arial"/>
            <w:szCs w:val="18"/>
            <w:lang w:eastAsia="ja-JP"/>
          </w:rPr>
          <w:t>maxnoofChildIABNodes,</w:t>
        </w:r>
      </w:ins>
    </w:p>
    <w:p w14:paraId="185D65B1" w14:textId="77777777" w:rsidR="00321B59" w:rsidRPr="001B11C4" w:rsidRDefault="00321B59" w:rsidP="00321B59">
      <w:pPr>
        <w:pStyle w:val="PL"/>
        <w:rPr>
          <w:ins w:id="528" w:author="Rapporteur" w:date="2020-04-02T19:37:00Z"/>
          <w:rFonts w:cs="Arial"/>
          <w:szCs w:val="18"/>
          <w:lang w:eastAsia="ja-JP"/>
        </w:rPr>
      </w:pPr>
      <w:ins w:id="529" w:author="Rapporteur" w:date="2020-04-02T19:37:00Z">
        <w:r>
          <w:rPr>
            <w:rFonts w:cs="Arial"/>
            <w:szCs w:val="18"/>
            <w:lang w:eastAsia="ja-JP"/>
          </w:rPr>
          <w:tab/>
        </w:r>
        <w:r w:rsidRPr="001B11C4">
          <w:rPr>
            <w:rFonts w:cs="Arial"/>
            <w:szCs w:val="18"/>
            <w:lang w:eastAsia="ja-JP"/>
          </w:rPr>
          <w:t>maxnoofIABSTCInfo</w:t>
        </w:r>
        <w:r>
          <w:rPr>
            <w:rFonts w:cs="Arial"/>
            <w:szCs w:val="18"/>
            <w:lang w:eastAsia="ja-JP"/>
          </w:rPr>
          <w:t>,</w:t>
        </w:r>
      </w:ins>
    </w:p>
    <w:p w14:paraId="52130347" w14:textId="77777777" w:rsidR="00321B59" w:rsidRPr="001B11C4" w:rsidRDefault="00321B59" w:rsidP="00321B59">
      <w:pPr>
        <w:pStyle w:val="PL"/>
        <w:rPr>
          <w:ins w:id="530" w:author="Rapporteur" w:date="2020-04-02T19:37:00Z"/>
          <w:rFonts w:cs="Arial"/>
          <w:szCs w:val="18"/>
          <w:lang w:eastAsia="ja-JP"/>
        </w:rPr>
      </w:pPr>
      <w:ins w:id="531" w:author="Rapporteur" w:date="2020-04-02T19:37:00Z">
        <w:r>
          <w:rPr>
            <w:rFonts w:cs="Arial"/>
            <w:szCs w:val="18"/>
            <w:lang w:eastAsia="ja-JP"/>
          </w:rPr>
          <w:tab/>
        </w:r>
        <w:r w:rsidRPr="001B11C4">
          <w:rPr>
            <w:rFonts w:cs="Arial"/>
            <w:szCs w:val="18"/>
            <w:lang w:eastAsia="ja-JP"/>
          </w:rPr>
          <w:t>maxnoofSymbols,</w:t>
        </w:r>
      </w:ins>
    </w:p>
    <w:p w14:paraId="3E719BAD" w14:textId="77777777" w:rsidR="00321B59" w:rsidRPr="001B11C4" w:rsidRDefault="00321B59" w:rsidP="00321B59">
      <w:pPr>
        <w:pStyle w:val="PL"/>
        <w:rPr>
          <w:ins w:id="532" w:author="Rapporteur" w:date="2020-04-02T19:37:00Z"/>
          <w:rFonts w:cs="Arial"/>
          <w:szCs w:val="18"/>
          <w:lang w:eastAsia="ja-JP"/>
        </w:rPr>
      </w:pPr>
      <w:ins w:id="533" w:author="Rapporteur" w:date="2020-04-02T19:37:00Z">
        <w:r>
          <w:rPr>
            <w:rFonts w:cs="Arial"/>
            <w:szCs w:val="18"/>
            <w:lang w:eastAsia="ja-JP"/>
          </w:rPr>
          <w:tab/>
        </w:r>
        <w:r w:rsidRPr="001B11C4">
          <w:rPr>
            <w:rFonts w:cs="Arial"/>
            <w:szCs w:val="18"/>
            <w:lang w:eastAsia="ja-JP"/>
          </w:rPr>
          <w:t>maxnoofDUFSlots,</w:t>
        </w:r>
      </w:ins>
    </w:p>
    <w:p w14:paraId="276E105E" w14:textId="4476BBCB" w:rsidR="00321B59" w:rsidRDefault="00321B59" w:rsidP="00321B59">
      <w:pPr>
        <w:pStyle w:val="PL"/>
        <w:rPr>
          <w:ins w:id="534" w:author="Huawei" w:date="2020-04-02T19:37:00Z"/>
          <w:rFonts w:cs="Arial"/>
          <w:szCs w:val="18"/>
          <w:lang w:eastAsia="ja-JP"/>
        </w:rPr>
      </w:pPr>
      <w:ins w:id="535" w:author="Rapporteur" w:date="2020-04-02T19:37:00Z">
        <w:r>
          <w:rPr>
            <w:rFonts w:cs="Arial"/>
            <w:szCs w:val="18"/>
            <w:lang w:eastAsia="ja-JP"/>
          </w:rPr>
          <w:tab/>
        </w:r>
        <w:r w:rsidRPr="001B11C4">
          <w:rPr>
            <w:rFonts w:cs="Arial"/>
            <w:szCs w:val="18"/>
            <w:lang w:eastAsia="ja-JP"/>
          </w:rPr>
          <w:t>maxnoofHSNASlots</w:t>
        </w:r>
      </w:ins>
      <w:ins w:id="536" w:author="Huawei" w:date="2020-04-02T19:37:00Z">
        <w:r>
          <w:rPr>
            <w:rFonts w:cs="Arial"/>
            <w:szCs w:val="18"/>
            <w:lang w:eastAsia="ja-JP"/>
          </w:rPr>
          <w:t>,</w:t>
        </w:r>
      </w:ins>
    </w:p>
    <w:p w14:paraId="5485BC35" w14:textId="611FCB2A" w:rsidR="00321B59" w:rsidRPr="00A503F0" w:rsidRDefault="00321B59" w:rsidP="00321B59">
      <w:pPr>
        <w:pStyle w:val="PL"/>
        <w:rPr>
          <w:rFonts w:cs="Arial"/>
          <w:szCs w:val="18"/>
          <w:lang w:eastAsia="ja-JP"/>
        </w:rPr>
      </w:pPr>
    </w:p>
    <w:p w14:paraId="5CBC793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noProof/>
          <w:snapToGrid w:val="0"/>
          <w:kern w:val="2"/>
          <w:sz w:val="16"/>
          <w:lang w:val="en-GB" w:eastAsia="en-US"/>
        </w:rPr>
      </w:pPr>
    </w:p>
    <w:p w14:paraId="458206C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Times New Roman" w:eastAsia="Times New Roman" w:hAnsi="Times New Roman" w:cs="Courier New"/>
          <w:snapToGrid w:val="0"/>
          <w:kern w:val="2"/>
          <w:sz w:val="16"/>
          <w:szCs w:val="22"/>
          <w:lang w:val="en-GB" w:eastAsia="en-GB"/>
        </w:rPr>
      </w:pPr>
    </w:p>
    <w:p w14:paraId="284B8A3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FROM F1AP-Constants</w:t>
      </w:r>
    </w:p>
    <w:p w14:paraId="75022C1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6F62F6A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Criticality,</w:t>
      </w:r>
    </w:p>
    <w:p w14:paraId="429C4AD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ProcedureCode,</w:t>
      </w:r>
    </w:p>
    <w:p w14:paraId="00EFF78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ProtocolIE-ID,</w:t>
      </w:r>
    </w:p>
    <w:p w14:paraId="10F8566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TriggeringMessage</w:t>
      </w:r>
    </w:p>
    <w:p w14:paraId="22169AA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5837248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FROM F1AP-CommonDataTypes</w:t>
      </w:r>
    </w:p>
    <w:p w14:paraId="5682732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65878DC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lastRenderedPageBreak/>
        <w:tab/>
        <w:t>ProtocolExtensionContainer{},</w:t>
      </w:r>
    </w:p>
    <w:p w14:paraId="1C58095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F1AP-PROTOCOL-EXTENSION,</w:t>
      </w:r>
    </w:p>
    <w:p w14:paraId="786BA2A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ProtocolIE-SingleContainer{},</w:t>
      </w:r>
    </w:p>
    <w:p w14:paraId="544BBC2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F1AP-PROTOCOL-IES</w:t>
      </w:r>
    </w:p>
    <w:p w14:paraId="787E1C2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1909F069" w14:textId="77777777" w:rsid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FROM F1AP-Containers;</w:t>
      </w:r>
    </w:p>
    <w:p w14:paraId="43BF31CD" w14:textId="77777777" w:rsidR="00A17559" w:rsidRDefault="00A17559"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18E64EC1" w14:textId="56680E50" w:rsidR="00A17559" w:rsidRPr="00775CCA" w:rsidRDefault="00A17559" w:rsidP="00A17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eastAsia="Times New Roman" w:hAnsi="Courier New" w:cs="Courier New"/>
          <w:snapToGrid w:val="0"/>
          <w:kern w:val="2"/>
          <w:sz w:val="16"/>
          <w:szCs w:val="22"/>
          <w:lang w:val="en-GB" w:eastAsia="en-GB"/>
        </w:rPr>
      </w:pPr>
      <w:r>
        <w:rPr>
          <w:b/>
          <w:color w:val="FF0000"/>
        </w:rPr>
        <w:t>&gt;&gt;&gt;&gt;&gt;&gt;&gt;&gt;&gt;&gt;&gt;&gt;&gt;&gt;&gt; Unchanged parts are skipped</w:t>
      </w:r>
      <w:r>
        <w:rPr>
          <w:b/>
          <w:bCs/>
          <w:color w:val="FF0000"/>
        </w:rPr>
        <w:t>&lt;&lt;&lt;&lt;&lt;&lt;&lt;&lt;&lt;&lt;&lt;&lt;&lt;&lt;&lt;&lt;</w:t>
      </w:r>
    </w:p>
    <w:p w14:paraId="2D58BE7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r w:rsidRPr="00775CCA">
        <w:rPr>
          <w:rFonts w:ascii="Courier New" w:eastAsia="Times New Roman" w:hAnsi="Courier New" w:cs="Courier New"/>
          <w:noProof/>
          <w:snapToGrid w:val="0"/>
          <w:kern w:val="2"/>
          <w:sz w:val="16"/>
          <w:szCs w:val="22"/>
          <w:lang w:val="en-GB" w:eastAsia="en-GB"/>
        </w:rPr>
        <w:t xml:space="preserve"> I</w:t>
      </w:r>
    </w:p>
    <w:p w14:paraId="4090B32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p>
    <w:p w14:paraId="466A29E0" w14:textId="77777777" w:rsidR="008E273D" w:rsidRPr="00EA5FA7" w:rsidRDefault="008E273D" w:rsidP="008E273D">
      <w:pPr>
        <w:pStyle w:val="PL"/>
        <w:rPr>
          <w:snapToGrid w:val="0"/>
        </w:rPr>
      </w:pPr>
      <w:r w:rsidRPr="00EA5FA7">
        <w:rPr>
          <w:snapToGrid w:val="0"/>
        </w:rPr>
        <w:t>IgnorePRACHConfiguration::= ENUMERATED { true,...}</w:t>
      </w:r>
    </w:p>
    <w:p w14:paraId="71D5633E" w14:textId="77777777" w:rsidR="008E273D" w:rsidRPr="00EA5FA7" w:rsidRDefault="008E273D" w:rsidP="008E273D">
      <w:pPr>
        <w:pStyle w:val="PL"/>
        <w:rPr>
          <w:snapToGrid w:val="0"/>
        </w:rPr>
      </w:pPr>
    </w:p>
    <w:p w14:paraId="224D3ECE" w14:textId="77777777" w:rsidR="008E273D" w:rsidRPr="00EA5FA7" w:rsidRDefault="008E273D" w:rsidP="008E273D">
      <w:pPr>
        <w:pStyle w:val="PL"/>
      </w:pPr>
      <w:r w:rsidRPr="00EA5FA7">
        <w:t>IgnoreResourceCoordinationContainer ::= ENUMERATED { yes,...}</w:t>
      </w:r>
    </w:p>
    <w:p w14:paraId="086F334A" w14:textId="77777777" w:rsidR="008E273D" w:rsidRPr="00EA5FA7" w:rsidRDefault="008E273D" w:rsidP="008E273D">
      <w:pPr>
        <w:pStyle w:val="PL"/>
      </w:pPr>
      <w:r w:rsidRPr="00EA5FA7">
        <w:t>InactivityMonitoringRequest ::= ENUMERATED { true,...}</w:t>
      </w:r>
    </w:p>
    <w:p w14:paraId="2D0F582E" w14:textId="77777777" w:rsidR="008E273D" w:rsidRPr="00EA5FA7" w:rsidRDefault="008E273D" w:rsidP="008E273D">
      <w:pPr>
        <w:pStyle w:val="PL"/>
      </w:pPr>
      <w:r w:rsidRPr="00EA5FA7">
        <w:t>InactivityMonitoringResponse ::= ENUMERATED { not-supported,...}</w:t>
      </w:r>
    </w:p>
    <w:p w14:paraId="40B69C53" w14:textId="77777777" w:rsidR="008E273D" w:rsidRPr="00EA5FA7" w:rsidRDefault="008E273D" w:rsidP="008E273D">
      <w:pPr>
        <w:pStyle w:val="PL"/>
      </w:pPr>
      <w:r w:rsidRPr="00EA5FA7">
        <w:t>InterfacesToTrace ::= BIT STRING (SIZE(8))</w:t>
      </w:r>
    </w:p>
    <w:p w14:paraId="3897FE29" w14:textId="77777777" w:rsidR="008E273D" w:rsidRPr="00EA5FA7" w:rsidRDefault="008E273D" w:rsidP="008E273D">
      <w:pPr>
        <w:pStyle w:val="PL"/>
        <w:rPr>
          <w:noProof w:val="0"/>
        </w:rPr>
      </w:pPr>
    </w:p>
    <w:p w14:paraId="39FE34D9" w14:textId="77777777" w:rsidR="008E273D" w:rsidRPr="00EA5FA7" w:rsidRDefault="008E273D" w:rsidP="008E273D">
      <w:pPr>
        <w:pStyle w:val="PL"/>
        <w:rPr>
          <w:noProof w:val="0"/>
        </w:rPr>
      </w:pPr>
      <w:r w:rsidRPr="00EA5FA7">
        <w:rPr>
          <w:noProof w:val="0"/>
        </w:rPr>
        <w:t>IntendedTDD-DL-ULConfig ::= SEQUENCE {</w:t>
      </w:r>
    </w:p>
    <w:p w14:paraId="683E4D62" w14:textId="77777777" w:rsidR="008E273D" w:rsidRPr="00EA5FA7" w:rsidRDefault="008E273D" w:rsidP="008E273D">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392B9FAA" w14:textId="77777777" w:rsidR="008E273D" w:rsidRPr="00EA5FA7" w:rsidRDefault="008E273D" w:rsidP="008E273D">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9990849" w14:textId="77777777" w:rsidR="008E273D" w:rsidRPr="00EA5FA7" w:rsidRDefault="008E273D" w:rsidP="008E273D">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5EDFB5F4" w14:textId="77777777" w:rsidR="008E273D" w:rsidRDefault="008E273D" w:rsidP="008E273D">
      <w:pPr>
        <w:pStyle w:val="PL"/>
        <w:rPr>
          <w:noProof w:val="0"/>
        </w:rPr>
      </w:pPr>
      <w:r w:rsidRPr="005C1E01">
        <w:rPr>
          <w:noProof w:val="0"/>
        </w:rPr>
        <w:tab/>
        <w:t xml:space="preserve">slot-Configuration-List </w:t>
      </w:r>
      <w:r w:rsidRPr="005C1E01">
        <w:rPr>
          <w:noProof w:val="0"/>
        </w:rPr>
        <w:tab/>
        <w:t>Slot-Configuration-List,</w:t>
      </w:r>
    </w:p>
    <w:p w14:paraId="47543EE3" w14:textId="77777777" w:rsidR="008E273D" w:rsidRPr="00EA5FA7" w:rsidRDefault="008E273D" w:rsidP="008E273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05FD5DDD" w14:textId="77777777" w:rsidR="008E273D" w:rsidRPr="00EA5FA7" w:rsidRDefault="008E273D" w:rsidP="008E273D">
      <w:pPr>
        <w:pStyle w:val="PL"/>
        <w:rPr>
          <w:noProof w:val="0"/>
        </w:rPr>
      </w:pPr>
      <w:r w:rsidRPr="00EA5FA7">
        <w:rPr>
          <w:noProof w:val="0"/>
        </w:rPr>
        <w:t>}</w:t>
      </w:r>
    </w:p>
    <w:p w14:paraId="6406A121" w14:textId="77777777" w:rsidR="008E273D" w:rsidRPr="00EA5FA7" w:rsidRDefault="008E273D" w:rsidP="008E273D">
      <w:pPr>
        <w:pStyle w:val="PL"/>
        <w:rPr>
          <w:noProof w:val="0"/>
        </w:rPr>
      </w:pPr>
    </w:p>
    <w:p w14:paraId="6D605184" w14:textId="77777777" w:rsidR="008E273D" w:rsidRPr="00EA5FA7" w:rsidRDefault="008E273D" w:rsidP="008E273D">
      <w:pPr>
        <w:pStyle w:val="PL"/>
        <w:rPr>
          <w:noProof w:val="0"/>
        </w:rPr>
      </w:pPr>
      <w:r w:rsidRPr="00EA5FA7">
        <w:rPr>
          <w:noProof w:val="0"/>
        </w:rPr>
        <w:t xml:space="preserve">IntendedTDD-DL-ULConfig-ExtIEs </w:t>
      </w:r>
      <w:r w:rsidRPr="00EA5FA7">
        <w:rPr>
          <w:noProof w:val="0"/>
        </w:rPr>
        <w:tab/>
        <w:t>F1AP-PROTOCOL-EXTENSION ::= {</w:t>
      </w:r>
    </w:p>
    <w:p w14:paraId="23242FB0" w14:textId="77777777" w:rsidR="008E273D" w:rsidRPr="00EA5FA7" w:rsidRDefault="008E273D" w:rsidP="008E273D">
      <w:pPr>
        <w:pStyle w:val="PL"/>
        <w:rPr>
          <w:noProof w:val="0"/>
        </w:rPr>
      </w:pPr>
      <w:r w:rsidRPr="00EA5FA7">
        <w:rPr>
          <w:noProof w:val="0"/>
        </w:rPr>
        <w:tab/>
        <w:t>...</w:t>
      </w:r>
    </w:p>
    <w:p w14:paraId="3E463ACB" w14:textId="77777777" w:rsidR="008E273D" w:rsidRPr="00EA5FA7" w:rsidRDefault="008E273D" w:rsidP="008E273D">
      <w:pPr>
        <w:pStyle w:val="PL"/>
        <w:rPr>
          <w:noProof w:val="0"/>
        </w:rPr>
      </w:pPr>
      <w:r w:rsidRPr="00EA5FA7">
        <w:rPr>
          <w:noProof w:val="0"/>
        </w:rPr>
        <w:t>}</w:t>
      </w:r>
    </w:p>
    <w:p w14:paraId="7C4E7DF3" w14:textId="77777777" w:rsidR="008E273D" w:rsidRPr="004F4981" w:rsidRDefault="008E273D" w:rsidP="008E273D">
      <w:pPr>
        <w:pStyle w:val="PL"/>
        <w:rPr>
          <w:ins w:id="537" w:author="Rapporteur" w:date="2020-04-02T19:43:00Z"/>
          <w:noProof w:val="0"/>
          <w:snapToGrid w:val="0"/>
        </w:rPr>
      </w:pPr>
    </w:p>
    <w:p w14:paraId="6A42DB58" w14:textId="77777777" w:rsidR="008E273D" w:rsidRPr="00B45657" w:rsidRDefault="008E273D" w:rsidP="008E273D">
      <w:pPr>
        <w:pStyle w:val="PL"/>
        <w:rPr>
          <w:ins w:id="538" w:author="Rapporteur" w:date="2020-04-02T19:43:00Z"/>
        </w:rPr>
      </w:pPr>
      <w:ins w:id="539" w:author="Rapporteur" w:date="2020-04-02T19:43:00Z">
        <w:r w:rsidRPr="00B45657">
          <w:t>IAB-Info-IAB-donor-CU ::=</w:t>
        </w:r>
        <w:r w:rsidRPr="00B45657">
          <w:tab/>
          <w:t>SEQUENCE{</w:t>
        </w:r>
      </w:ins>
    </w:p>
    <w:p w14:paraId="21E5B9C7" w14:textId="77777777" w:rsidR="008E273D" w:rsidRPr="00B45657" w:rsidRDefault="008E273D" w:rsidP="008E273D">
      <w:pPr>
        <w:pStyle w:val="PL"/>
        <w:rPr>
          <w:ins w:id="540" w:author="Rapporteur" w:date="2020-04-02T19:43:00Z"/>
        </w:rPr>
      </w:pPr>
      <w:ins w:id="541" w:author="Rapporteur" w:date="2020-04-02T19:43:00Z">
        <w:r w:rsidRPr="00B45657">
          <w:tab/>
          <w:t>iAB-STC-Info</w:t>
        </w:r>
        <w:r w:rsidRPr="00B45657">
          <w:tab/>
          <w:t>IAB-STC-Info,</w:t>
        </w:r>
      </w:ins>
    </w:p>
    <w:p w14:paraId="0514D5F9" w14:textId="77777777" w:rsidR="008E273D" w:rsidRPr="00B45657" w:rsidRDefault="008E273D" w:rsidP="008E273D">
      <w:pPr>
        <w:pStyle w:val="PL"/>
        <w:rPr>
          <w:ins w:id="542" w:author="Rapporteur" w:date="2020-04-02T19:43:00Z"/>
        </w:rPr>
      </w:pPr>
      <w:ins w:id="543" w:author="Rapporteur" w:date="2020-04-02T19:43:00Z">
        <w:r w:rsidRPr="00B45657">
          <w:tab/>
          <w:t>iE-Extensions</w:t>
        </w:r>
        <w:r w:rsidRPr="00B45657">
          <w:tab/>
        </w:r>
        <w:r w:rsidRPr="00B45657">
          <w:tab/>
        </w:r>
        <w:r w:rsidRPr="00B45657">
          <w:tab/>
        </w:r>
        <w:r w:rsidRPr="00B45657">
          <w:tab/>
        </w:r>
        <w:r w:rsidRPr="00B45657">
          <w:tab/>
          <w:t>ProtocolExtensionContainer { { IAB-Info-IAB-donor-CU-ExtIEs } } OPTIONAL</w:t>
        </w:r>
      </w:ins>
    </w:p>
    <w:p w14:paraId="0B615A4C" w14:textId="77777777" w:rsidR="008E273D" w:rsidRPr="00B45657" w:rsidRDefault="008E273D" w:rsidP="008E273D">
      <w:pPr>
        <w:pStyle w:val="PL"/>
        <w:rPr>
          <w:ins w:id="544" w:author="Rapporteur" w:date="2020-04-02T19:43:00Z"/>
        </w:rPr>
      </w:pPr>
      <w:ins w:id="545" w:author="Rapporteur" w:date="2020-04-02T19:43:00Z">
        <w:r w:rsidRPr="00B45657">
          <w:t>}</w:t>
        </w:r>
      </w:ins>
    </w:p>
    <w:p w14:paraId="30D1C8DD" w14:textId="77777777" w:rsidR="008E273D" w:rsidRPr="00B45657" w:rsidRDefault="008E273D" w:rsidP="008E273D">
      <w:pPr>
        <w:pStyle w:val="PL"/>
        <w:rPr>
          <w:ins w:id="546" w:author="Rapporteur" w:date="2020-04-02T19:43:00Z"/>
        </w:rPr>
      </w:pPr>
    </w:p>
    <w:p w14:paraId="7B13830C" w14:textId="77777777" w:rsidR="008E273D" w:rsidRPr="00B45657" w:rsidRDefault="008E273D" w:rsidP="008E273D">
      <w:pPr>
        <w:pStyle w:val="PL"/>
        <w:rPr>
          <w:ins w:id="547" w:author="Rapporteur" w:date="2020-04-02T19:43:00Z"/>
        </w:rPr>
      </w:pPr>
      <w:ins w:id="548" w:author="Rapporteur" w:date="2020-04-02T19:43:00Z">
        <w:r w:rsidRPr="00B45657">
          <w:t>IAB-Info-IAB-donor-CU-ExtIEs F1AP-PROTOCOL-EXTENSION ::= {</w:t>
        </w:r>
      </w:ins>
    </w:p>
    <w:p w14:paraId="36976F7A" w14:textId="77777777" w:rsidR="008E273D" w:rsidRPr="00B45657" w:rsidRDefault="008E273D" w:rsidP="008E273D">
      <w:pPr>
        <w:pStyle w:val="PL"/>
        <w:rPr>
          <w:ins w:id="549" w:author="Rapporteur" w:date="2020-04-02T19:43:00Z"/>
        </w:rPr>
      </w:pPr>
      <w:ins w:id="550" w:author="Rapporteur" w:date="2020-04-02T19:43:00Z">
        <w:r w:rsidRPr="00B45657">
          <w:tab/>
          <w:t>...</w:t>
        </w:r>
      </w:ins>
    </w:p>
    <w:p w14:paraId="6A9C6892" w14:textId="77777777" w:rsidR="008E273D" w:rsidRPr="00B45657" w:rsidRDefault="008E273D" w:rsidP="008E273D">
      <w:pPr>
        <w:pStyle w:val="PL"/>
        <w:rPr>
          <w:ins w:id="551" w:author="Rapporteur" w:date="2020-04-02T19:43:00Z"/>
        </w:rPr>
      </w:pPr>
      <w:ins w:id="552" w:author="Rapporteur" w:date="2020-04-02T19:43:00Z">
        <w:r w:rsidRPr="00B45657">
          <w:t>}</w:t>
        </w:r>
      </w:ins>
    </w:p>
    <w:p w14:paraId="0D648D4C" w14:textId="77777777" w:rsidR="008E273D" w:rsidRPr="00B45657" w:rsidRDefault="008E273D" w:rsidP="008E273D">
      <w:pPr>
        <w:pStyle w:val="PL"/>
        <w:rPr>
          <w:ins w:id="553" w:author="Rapporteur" w:date="2020-04-02T19:43:00Z"/>
        </w:rPr>
      </w:pPr>
    </w:p>
    <w:p w14:paraId="658D516F" w14:textId="77777777" w:rsidR="008E273D" w:rsidRPr="00B45657" w:rsidRDefault="008E273D" w:rsidP="008E273D">
      <w:pPr>
        <w:pStyle w:val="PL"/>
        <w:rPr>
          <w:ins w:id="554" w:author="Rapporteur" w:date="2020-04-02T19:43:00Z"/>
        </w:rPr>
      </w:pPr>
    </w:p>
    <w:p w14:paraId="7979EB55" w14:textId="77777777" w:rsidR="008E273D" w:rsidRPr="00B45657" w:rsidRDefault="008E273D" w:rsidP="008E273D">
      <w:pPr>
        <w:pStyle w:val="PL"/>
        <w:rPr>
          <w:ins w:id="555" w:author="Rapporteur" w:date="2020-04-02T19:43:00Z"/>
        </w:rPr>
      </w:pPr>
      <w:ins w:id="556" w:author="Rapporteur" w:date="2020-04-02T19:43:00Z">
        <w:r w:rsidRPr="00B45657">
          <w:t>IAB-Info-IAB-DU ::=</w:t>
        </w:r>
        <w:r w:rsidRPr="00B45657">
          <w:tab/>
          <w:t>SEQUENCE{</w:t>
        </w:r>
      </w:ins>
    </w:p>
    <w:p w14:paraId="55461E2E" w14:textId="77777777" w:rsidR="008E273D" w:rsidRPr="00B45657" w:rsidRDefault="008E273D" w:rsidP="008E273D">
      <w:pPr>
        <w:pStyle w:val="PL"/>
        <w:rPr>
          <w:ins w:id="557" w:author="Rapporteur" w:date="2020-04-02T19:43:00Z"/>
        </w:rPr>
      </w:pPr>
      <w:ins w:id="558" w:author="Rapporteur" w:date="2020-04-02T19:43:00Z">
        <w:r w:rsidRPr="00B45657">
          <w:tab/>
          <w:t>multiplex</w:t>
        </w:r>
        <w:r>
          <w:t>ing</w:t>
        </w:r>
        <w:r w:rsidRPr="00B45657">
          <w:t>Info</w:t>
        </w:r>
        <w:r w:rsidRPr="00B45657">
          <w:tab/>
        </w:r>
        <w:r w:rsidRPr="00B45657">
          <w:tab/>
          <w:t>Multiplex</w:t>
        </w:r>
        <w:r>
          <w:t>ing</w:t>
        </w:r>
        <w:r w:rsidRPr="00B45657">
          <w:t>Info,</w:t>
        </w:r>
      </w:ins>
    </w:p>
    <w:p w14:paraId="7E009FC0" w14:textId="77777777" w:rsidR="008E273D" w:rsidRPr="00B45657" w:rsidRDefault="008E273D" w:rsidP="008E273D">
      <w:pPr>
        <w:pStyle w:val="PL"/>
        <w:rPr>
          <w:ins w:id="559" w:author="Rapporteur" w:date="2020-04-02T19:43:00Z"/>
        </w:rPr>
      </w:pPr>
      <w:ins w:id="560" w:author="Rapporteur" w:date="2020-04-02T19:43:00Z">
        <w:r w:rsidRPr="00B45657">
          <w:tab/>
          <w:t>iAB-STC-Info</w:t>
        </w:r>
        <w:r w:rsidRPr="00B45657">
          <w:tab/>
        </w:r>
        <w:r w:rsidRPr="00B45657">
          <w:tab/>
          <w:t>IAB-STC-Info,</w:t>
        </w:r>
      </w:ins>
    </w:p>
    <w:p w14:paraId="78FD8F2B" w14:textId="77777777" w:rsidR="008E273D" w:rsidRPr="00B45657" w:rsidRDefault="008E273D" w:rsidP="008E273D">
      <w:pPr>
        <w:pStyle w:val="PL"/>
        <w:rPr>
          <w:ins w:id="561" w:author="Rapporteur" w:date="2020-04-02T19:43:00Z"/>
        </w:rPr>
      </w:pPr>
      <w:ins w:id="562" w:author="Rapporteur" w:date="2020-04-02T19:43:00Z">
        <w:r w:rsidRPr="00B45657">
          <w:tab/>
          <w:t>iE-Extensions</w:t>
        </w:r>
        <w:r w:rsidRPr="00B45657">
          <w:tab/>
        </w:r>
        <w:r w:rsidRPr="00B45657">
          <w:tab/>
        </w:r>
        <w:r w:rsidRPr="00B45657">
          <w:tab/>
        </w:r>
        <w:r w:rsidRPr="00B45657">
          <w:tab/>
        </w:r>
        <w:r w:rsidRPr="00B45657">
          <w:tab/>
          <w:t>ProtocolExtensionContainer { { IAB-Info-IAB-DU-ExtIEs } } OPTIONAL</w:t>
        </w:r>
      </w:ins>
    </w:p>
    <w:p w14:paraId="326A5FBB" w14:textId="77777777" w:rsidR="008E273D" w:rsidRPr="00B45657" w:rsidRDefault="008E273D" w:rsidP="008E273D">
      <w:pPr>
        <w:pStyle w:val="PL"/>
        <w:rPr>
          <w:ins w:id="563" w:author="Rapporteur" w:date="2020-04-02T19:43:00Z"/>
        </w:rPr>
      </w:pPr>
      <w:ins w:id="564" w:author="Rapporteur" w:date="2020-04-02T19:43:00Z">
        <w:r w:rsidRPr="00B45657">
          <w:t>}</w:t>
        </w:r>
      </w:ins>
    </w:p>
    <w:p w14:paraId="35E74D32" w14:textId="77777777" w:rsidR="008E273D" w:rsidRPr="00B45657" w:rsidRDefault="008E273D" w:rsidP="008E273D">
      <w:pPr>
        <w:pStyle w:val="PL"/>
        <w:rPr>
          <w:ins w:id="565" w:author="Rapporteur" w:date="2020-04-02T19:43:00Z"/>
        </w:rPr>
      </w:pPr>
    </w:p>
    <w:p w14:paraId="05893CDA" w14:textId="77777777" w:rsidR="008E273D" w:rsidRPr="00B45657" w:rsidRDefault="008E273D" w:rsidP="008E273D">
      <w:pPr>
        <w:pStyle w:val="PL"/>
        <w:rPr>
          <w:ins w:id="566" w:author="Rapporteur" w:date="2020-04-02T19:43:00Z"/>
        </w:rPr>
      </w:pPr>
      <w:ins w:id="567" w:author="Rapporteur" w:date="2020-04-02T19:43:00Z">
        <w:r w:rsidRPr="00B45657">
          <w:t>IAB-Info-IAB-DU-ExtIEs F1AP-PROTOCOL-EXTENSION ::= {</w:t>
        </w:r>
      </w:ins>
    </w:p>
    <w:p w14:paraId="7CF027D2" w14:textId="77777777" w:rsidR="008E273D" w:rsidRPr="00B45657" w:rsidRDefault="008E273D" w:rsidP="008E273D">
      <w:pPr>
        <w:pStyle w:val="PL"/>
        <w:rPr>
          <w:ins w:id="568" w:author="Rapporteur" w:date="2020-04-02T19:43:00Z"/>
        </w:rPr>
      </w:pPr>
      <w:ins w:id="569" w:author="Rapporteur" w:date="2020-04-02T19:43:00Z">
        <w:r w:rsidRPr="00B45657">
          <w:tab/>
          <w:t>...</w:t>
        </w:r>
      </w:ins>
    </w:p>
    <w:p w14:paraId="24349F13" w14:textId="77777777" w:rsidR="008E273D" w:rsidRPr="004F4981" w:rsidRDefault="008E273D" w:rsidP="008E273D">
      <w:pPr>
        <w:pStyle w:val="PL"/>
        <w:rPr>
          <w:ins w:id="570" w:author="Rapporteur" w:date="2020-04-02T19:43:00Z"/>
        </w:rPr>
      </w:pPr>
      <w:ins w:id="571" w:author="Rapporteur" w:date="2020-04-02T19:43:00Z">
        <w:r w:rsidRPr="00B45657">
          <w:t>}</w:t>
        </w:r>
      </w:ins>
    </w:p>
    <w:p w14:paraId="11C75214" w14:textId="77777777" w:rsidR="008E273D" w:rsidRPr="004F4981" w:rsidRDefault="008E273D" w:rsidP="008E273D">
      <w:pPr>
        <w:pStyle w:val="PL"/>
        <w:rPr>
          <w:ins w:id="572" w:author="Rapporteur" w:date="2020-04-02T19:43:00Z"/>
        </w:rPr>
      </w:pPr>
    </w:p>
    <w:p w14:paraId="26A48942" w14:textId="77777777" w:rsidR="008E273D" w:rsidRPr="0097266D" w:rsidRDefault="008E273D" w:rsidP="008E273D">
      <w:pPr>
        <w:pStyle w:val="PL"/>
        <w:rPr>
          <w:ins w:id="573" w:author="Rapporteur" w:date="2020-04-02T19:43:00Z"/>
        </w:rPr>
      </w:pPr>
      <w:ins w:id="574" w:author="Rapporteur" w:date="2020-04-02T19:43:00Z">
        <w:r w:rsidRPr="0097266D">
          <w:t>IAB-MT-Cell-List ::= SEQUENCE (SIZE(1..maxnoofServingCells)) OF IAB-MT-Cell-List-Item</w:t>
        </w:r>
      </w:ins>
    </w:p>
    <w:p w14:paraId="1132611A" w14:textId="77777777" w:rsidR="008E273D" w:rsidRPr="0097266D" w:rsidRDefault="008E273D" w:rsidP="008E273D">
      <w:pPr>
        <w:pStyle w:val="PL"/>
        <w:rPr>
          <w:ins w:id="575" w:author="Rapporteur" w:date="2020-04-02T19:43:00Z"/>
        </w:rPr>
      </w:pPr>
    </w:p>
    <w:p w14:paraId="54C3D7CB" w14:textId="77777777" w:rsidR="008E273D" w:rsidRPr="0097266D" w:rsidRDefault="008E273D" w:rsidP="008E273D">
      <w:pPr>
        <w:pStyle w:val="PL"/>
        <w:rPr>
          <w:ins w:id="576" w:author="Rapporteur" w:date="2020-04-02T19:43:00Z"/>
        </w:rPr>
      </w:pPr>
      <w:ins w:id="577" w:author="Rapporteur" w:date="2020-04-02T19:43:00Z">
        <w:r w:rsidRPr="0097266D">
          <w:lastRenderedPageBreak/>
          <w:t xml:space="preserve">IAB-MT-Cell-List-Item ::= </w:t>
        </w:r>
        <w:r w:rsidRPr="0097266D">
          <w:tab/>
          <w:t>SEQUENCE {</w:t>
        </w:r>
      </w:ins>
    </w:p>
    <w:p w14:paraId="783A6D2C" w14:textId="77777777" w:rsidR="008E273D" w:rsidRPr="0097266D" w:rsidRDefault="008E273D" w:rsidP="008E273D">
      <w:pPr>
        <w:pStyle w:val="PL"/>
        <w:rPr>
          <w:ins w:id="578" w:author="Rapporteur" w:date="2020-04-02T19:43:00Z"/>
        </w:rPr>
      </w:pPr>
      <w:ins w:id="579" w:author="Rapporteur" w:date="2020-04-02T19:43:00Z">
        <w:r w:rsidRPr="0097266D">
          <w:tab/>
          <w:t>nRCellIdentity</w:t>
        </w:r>
        <w:r w:rsidRPr="0097266D">
          <w:tab/>
        </w:r>
        <w:r w:rsidRPr="0097266D">
          <w:tab/>
        </w:r>
        <w:r w:rsidRPr="0097266D">
          <w:tab/>
          <w:t>NRCellIdentity,</w:t>
        </w:r>
      </w:ins>
    </w:p>
    <w:p w14:paraId="747B166F" w14:textId="77777777" w:rsidR="008E273D" w:rsidRPr="0097266D" w:rsidRDefault="008E273D" w:rsidP="008E273D">
      <w:pPr>
        <w:pStyle w:val="PL"/>
        <w:rPr>
          <w:ins w:id="580" w:author="Rapporteur" w:date="2020-04-02T19:43:00Z"/>
        </w:rPr>
      </w:pPr>
      <w:ins w:id="581" w:author="Rapporteur" w:date="2020-04-02T19:43:00Z">
        <w:r w:rsidRPr="0097266D">
          <w:tab/>
          <w:t>dU-RX-MT-RX</w:t>
        </w:r>
        <w:r w:rsidRPr="0097266D">
          <w:tab/>
        </w:r>
        <w:r w:rsidRPr="0097266D">
          <w:tab/>
        </w:r>
        <w:r w:rsidRPr="0097266D">
          <w:tab/>
        </w:r>
        <w:r w:rsidRPr="0097266D">
          <w:tab/>
          <w:t>DU-RX-MT-RX,</w:t>
        </w:r>
      </w:ins>
    </w:p>
    <w:p w14:paraId="31189E6E" w14:textId="77777777" w:rsidR="008E273D" w:rsidRPr="00931755" w:rsidRDefault="008E273D" w:rsidP="008E273D">
      <w:pPr>
        <w:pStyle w:val="PL"/>
        <w:rPr>
          <w:ins w:id="582" w:author="Rapporteur" w:date="2020-04-02T19:43:00Z"/>
        </w:rPr>
      </w:pPr>
      <w:ins w:id="583" w:author="Rapporteur" w:date="2020-04-02T19:43:00Z">
        <w:r w:rsidRPr="0097266D">
          <w:tab/>
        </w:r>
        <w:r w:rsidRPr="00931755">
          <w:t>dU-TX-MT-TX</w:t>
        </w:r>
        <w:r w:rsidRPr="00931755">
          <w:tab/>
        </w:r>
        <w:r w:rsidRPr="00931755">
          <w:tab/>
        </w:r>
        <w:r w:rsidRPr="00931755">
          <w:tab/>
        </w:r>
        <w:r w:rsidRPr="00931755">
          <w:tab/>
          <w:t>DU-TX-MT-TX,</w:t>
        </w:r>
      </w:ins>
    </w:p>
    <w:p w14:paraId="1882B06A" w14:textId="77777777" w:rsidR="008E273D" w:rsidRPr="00AF57C1" w:rsidRDefault="008E273D" w:rsidP="008E273D">
      <w:pPr>
        <w:pStyle w:val="PL"/>
        <w:rPr>
          <w:ins w:id="584" w:author="Rapporteur" w:date="2020-04-02T19:43:00Z"/>
        </w:rPr>
      </w:pPr>
      <w:ins w:id="585" w:author="Rapporteur" w:date="2020-04-02T19:43:00Z">
        <w:r w:rsidRPr="00931755">
          <w:tab/>
        </w:r>
        <w:r w:rsidRPr="00AF57C1">
          <w:t>dU-RX-MT-TX</w:t>
        </w:r>
        <w:r w:rsidRPr="00AF57C1">
          <w:tab/>
        </w:r>
        <w:r w:rsidRPr="00AF57C1">
          <w:tab/>
        </w:r>
        <w:r w:rsidRPr="00AF57C1">
          <w:tab/>
        </w:r>
        <w:r w:rsidRPr="00AF57C1">
          <w:tab/>
          <w:t>DU-RX-MT-TX,</w:t>
        </w:r>
      </w:ins>
    </w:p>
    <w:p w14:paraId="68B68CCD" w14:textId="77777777" w:rsidR="008E273D" w:rsidRPr="00AF57C1" w:rsidRDefault="008E273D" w:rsidP="008E273D">
      <w:pPr>
        <w:pStyle w:val="PL"/>
        <w:rPr>
          <w:ins w:id="586" w:author="Rapporteur" w:date="2020-04-02T19:43:00Z"/>
        </w:rPr>
      </w:pPr>
      <w:ins w:id="587" w:author="Rapporteur" w:date="2020-04-02T19:43:00Z">
        <w:r w:rsidRPr="00AF57C1">
          <w:tab/>
          <w:t>dU-TX-MT-RX</w:t>
        </w:r>
        <w:r w:rsidRPr="00AF57C1">
          <w:tab/>
        </w:r>
        <w:r w:rsidRPr="00AF57C1">
          <w:tab/>
        </w:r>
        <w:r w:rsidRPr="00AF57C1">
          <w:tab/>
        </w:r>
        <w:r w:rsidRPr="00AF57C1">
          <w:tab/>
          <w:t>DU-TX-MT-RX,</w:t>
        </w:r>
      </w:ins>
    </w:p>
    <w:p w14:paraId="3E447A73" w14:textId="77777777" w:rsidR="008E273D" w:rsidRPr="0097266D" w:rsidRDefault="008E273D" w:rsidP="008E273D">
      <w:pPr>
        <w:pStyle w:val="PL"/>
        <w:rPr>
          <w:ins w:id="588" w:author="Rapporteur" w:date="2020-04-02T19:43:00Z"/>
        </w:rPr>
      </w:pPr>
      <w:ins w:id="589" w:author="Rapporteur" w:date="2020-04-02T19:43:00Z">
        <w:r w:rsidRPr="00AF57C1">
          <w:tab/>
        </w:r>
        <w:r w:rsidRPr="0097266D">
          <w:t>iE-Extensions</w:t>
        </w:r>
        <w:r w:rsidRPr="0097266D">
          <w:tab/>
        </w:r>
        <w:r w:rsidRPr="0097266D">
          <w:tab/>
        </w:r>
        <w:r w:rsidRPr="0097266D">
          <w:tab/>
        </w:r>
        <w:r w:rsidRPr="0097266D">
          <w:tab/>
        </w:r>
        <w:r w:rsidRPr="0097266D">
          <w:tab/>
          <w:t>ProtocolExtensionContainer { { IAB-MT-Cell-List-Item-ExtIEs } } OPTIONAL</w:t>
        </w:r>
      </w:ins>
    </w:p>
    <w:p w14:paraId="641A6FC8" w14:textId="77777777" w:rsidR="008E273D" w:rsidRPr="0097266D" w:rsidRDefault="008E273D" w:rsidP="008E273D">
      <w:pPr>
        <w:pStyle w:val="PL"/>
        <w:rPr>
          <w:ins w:id="590" w:author="Rapporteur" w:date="2020-04-02T19:43:00Z"/>
        </w:rPr>
      </w:pPr>
      <w:ins w:id="591" w:author="Rapporteur" w:date="2020-04-02T19:43:00Z">
        <w:r w:rsidRPr="0097266D">
          <w:t>}</w:t>
        </w:r>
      </w:ins>
    </w:p>
    <w:p w14:paraId="653F3BF9" w14:textId="77777777" w:rsidR="008E273D" w:rsidRPr="0097266D" w:rsidRDefault="008E273D" w:rsidP="008E273D">
      <w:pPr>
        <w:pStyle w:val="PL"/>
        <w:rPr>
          <w:ins w:id="592" w:author="Rapporteur" w:date="2020-04-02T19:43:00Z"/>
        </w:rPr>
      </w:pPr>
    </w:p>
    <w:p w14:paraId="45ECA403" w14:textId="77777777" w:rsidR="008E273D" w:rsidRPr="0097266D" w:rsidRDefault="008E273D" w:rsidP="008E273D">
      <w:pPr>
        <w:pStyle w:val="PL"/>
        <w:rPr>
          <w:ins w:id="593" w:author="Rapporteur" w:date="2020-04-02T19:43:00Z"/>
        </w:rPr>
      </w:pPr>
      <w:ins w:id="594" w:author="Rapporteur" w:date="2020-04-02T19:43:00Z">
        <w:r w:rsidRPr="0097266D">
          <w:t>IAB-MT-Cell-List-Item-ExtIEs F1AP-PROTOCOL-EXTENSION ::= {</w:t>
        </w:r>
      </w:ins>
    </w:p>
    <w:p w14:paraId="225CD7CA" w14:textId="77777777" w:rsidR="008E273D" w:rsidRPr="0097266D" w:rsidRDefault="008E273D" w:rsidP="008E273D">
      <w:pPr>
        <w:pStyle w:val="PL"/>
        <w:rPr>
          <w:ins w:id="595" w:author="Rapporteur" w:date="2020-04-02T19:43:00Z"/>
        </w:rPr>
      </w:pPr>
      <w:ins w:id="596" w:author="Rapporteur" w:date="2020-04-02T19:43:00Z">
        <w:r w:rsidRPr="0097266D">
          <w:tab/>
          <w:t>...</w:t>
        </w:r>
      </w:ins>
    </w:p>
    <w:p w14:paraId="5ECF2BE9" w14:textId="77777777" w:rsidR="008E273D" w:rsidRPr="0097266D" w:rsidRDefault="008E273D" w:rsidP="008E273D">
      <w:pPr>
        <w:pStyle w:val="PL"/>
        <w:rPr>
          <w:ins w:id="597" w:author="Rapporteur" w:date="2020-04-02T19:43:00Z"/>
        </w:rPr>
      </w:pPr>
      <w:ins w:id="598" w:author="Rapporteur" w:date="2020-04-02T19:43:00Z">
        <w:r w:rsidRPr="0097266D">
          <w:t>}</w:t>
        </w:r>
      </w:ins>
    </w:p>
    <w:p w14:paraId="4CD46714" w14:textId="77777777" w:rsidR="008E273D" w:rsidRPr="0097266D" w:rsidRDefault="008E273D" w:rsidP="008E273D">
      <w:pPr>
        <w:pStyle w:val="PL"/>
        <w:rPr>
          <w:ins w:id="599" w:author="Rapporteur" w:date="2020-04-02T19:43:00Z"/>
        </w:rPr>
      </w:pPr>
    </w:p>
    <w:p w14:paraId="0B835784" w14:textId="77777777" w:rsidR="008E273D" w:rsidRPr="0097266D" w:rsidRDefault="008E273D" w:rsidP="008E273D">
      <w:pPr>
        <w:pStyle w:val="PL"/>
        <w:rPr>
          <w:ins w:id="600" w:author="Rapporteur" w:date="2020-04-02T19:43:00Z"/>
        </w:rPr>
      </w:pPr>
    </w:p>
    <w:p w14:paraId="48C10FFC" w14:textId="77777777" w:rsidR="008E273D" w:rsidRPr="0097266D" w:rsidRDefault="008E273D" w:rsidP="008E273D">
      <w:pPr>
        <w:pStyle w:val="PL"/>
        <w:rPr>
          <w:ins w:id="601" w:author="Rapporteur" w:date="2020-04-02T19:43:00Z"/>
        </w:rPr>
      </w:pPr>
      <w:ins w:id="602" w:author="Rapporteur" w:date="2020-04-02T19:43:00Z">
        <w:r w:rsidRPr="0097266D">
          <w:t>IAB-STC-Info</w:t>
        </w:r>
        <w:r w:rsidRPr="0097266D">
          <w:tab/>
          <w:t>::=</w:t>
        </w:r>
        <w:r w:rsidRPr="0097266D">
          <w:tab/>
          <w:t>SEQUENCE{</w:t>
        </w:r>
      </w:ins>
    </w:p>
    <w:p w14:paraId="318F16C2" w14:textId="77777777" w:rsidR="008E273D" w:rsidRPr="0097266D" w:rsidRDefault="008E273D" w:rsidP="008E273D">
      <w:pPr>
        <w:pStyle w:val="PL"/>
        <w:rPr>
          <w:ins w:id="603" w:author="Rapporteur" w:date="2020-04-02T19:43:00Z"/>
        </w:rPr>
      </w:pPr>
      <w:ins w:id="604" w:author="Rapporteur" w:date="2020-04-02T19:43:00Z">
        <w:r w:rsidRPr="0097266D">
          <w:tab/>
          <w:t>iAB-STC-Info-List</w:t>
        </w:r>
        <w:r w:rsidRPr="0097266D">
          <w:tab/>
          <w:t>IAB-STC-Info-List,</w:t>
        </w:r>
      </w:ins>
    </w:p>
    <w:p w14:paraId="5968CCA5" w14:textId="77777777" w:rsidR="008E273D" w:rsidRPr="0097266D" w:rsidRDefault="008E273D" w:rsidP="008E273D">
      <w:pPr>
        <w:pStyle w:val="PL"/>
        <w:rPr>
          <w:ins w:id="605" w:author="Rapporteur" w:date="2020-04-02T19:43:00Z"/>
        </w:rPr>
      </w:pPr>
      <w:ins w:id="606" w:author="Rapporteur" w:date="2020-04-02T19:43:00Z">
        <w:r w:rsidRPr="0097266D">
          <w:tab/>
          <w:t>iE-Extensions</w:t>
        </w:r>
        <w:r w:rsidRPr="0097266D">
          <w:tab/>
        </w:r>
        <w:r w:rsidRPr="0097266D">
          <w:tab/>
          <w:t>ProtocolExtensionContainer { { IAB-STC-Info-ExtIEs } } OPTIONAL</w:t>
        </w:r>
      </w:ins>
    </w:p>
    <w:p w14:paraId="247FAA50" w14:textId="77777777" w:rsidR="008E273D" w:rsidRPr="0097266D" w:rsidRDefault="008E273D" w:rsidP="008E273D">
      <w:pPr>
        <w:pStyle w:val="PL"/>
        <w:rPr>
          <w:ins w:id="607" w:author="Rapporteur" w:date="2020-04-02T19:43:00Z"/>
        </w:rPr>
      </w:pPr>
      <w:ins w:id="608" w:author="Rapporteur" w:date="2020-04-02T19:43:00Z">
        <w:r w:rsidRPr="0097266D">
          <w:t>}</w:t>
        </w:r>
      </w:ins>
    </w:p>
    <w:p w14:paraId="50B586C5" w14:textId="77777777" w:rsidR="008E273D" w:rsidRPr="0097266D" w:rsidRDefault="008E273D" w:rsidP="008E273D">
      <w:pPr>
        <w:pStyle w:val="PL"/>
        <w:rPr>
          <w:ins w:id="609" w:author="Rapporteur" w:date="2020-04-02T19:43:00Z"/>
        </w:rPr>
      </w:pPr>
    </w:p>
    <w:p w14:paraId="5F0006E3" w14:textId="77777777" w:rsidR="008E273D" w:rsidRPr="0097266D" w:rsidRDefault="008E273D" w:rsidP="008E273D">
      <w:pPr>
        <w:pStyle w:val="PL"/>
        <w:rPr>
          <w:ins w:id="610" w:author="Rapporteur" w:date="2020-04-02T19:43:00Z"/>
        </w:rPr>
      </w:pPr>
      <w:ins w:id="611" w:author="Rapporteur" w:date="2020-04-02T19:43:00Z">
        <w:r w:rsidRPr="0097266D">
          <w:t>IAB-STC-Info-ExtIEs F1AP-PROTOCOL-EXTENSION ::= {</w:t>
        </w:r>
      </w:ins>
    </w:p>
    <w:p w14:paraId="1F150BB5" w14:textId="77777777" w:rsidR="008E273D" w:rsidRPr="0097266D" w:rsidRDefault="008E273D" w:rsidP="008E273D">
      <w:pPr>
        <w:pStyle w:val="PL"/>
        <w:rPr>
          <w:ins w:id="612" w:author="Rapporteur" w:date="2020-04-02T19:43:00Z"/>
        </w:rPr>
      </w:pPr>
      <w:ins w:id="613" w:author="Rapporteur" w:date="2020-04-02T19:43:00Z">
        <w:r w:rsidRPr="0097266D">
          <w:tab/>
          <w:t>...</w:t>
        </w:r>
      </w:ins>
    </w:p>
    <w:p w14:paraId="056EDF0C" w14:textId="77777777" w:rsidR="008E273D" w:rsidRPr="0097266D" w:rsidRDefault="008E273D" w:rsidP="008E273D">
      <w:pPr>
        <w:pStyle w:val="PL"/>
        <w:rPr>
          <w:ins w:id="614" w:author="Rapporteur" w:date="2020-04-02T19:43:00Z"/>
        </w:rPr>
      </w:pPr>
      <w:ins w:id="615" w:author="Rapporteur" w:date="2020-04-02T19:43:00Z">
        <w:r w:rsidRPr="0097266D">
          <w:t>}</w:t>
        </w:r>
      </w:ins>
    </w:p>
    <w:p w14:paraId="096F7CFF" w14:textId="77777777" w:rsidR="008E273D" w:rsidRPr="0097266D" w:rsidRDefault="008E273D" w:rsidP="008E273D">
      <w:pPr>
        <w:pStyle w:val="PL"/>
        <w:rPr>
          <w:ins w:id="616" w:author="Rapporteur" w:date="2020-04-02T19:43:00Z"/>
        </w:rPr>
      </w:pPr>
    </w:p>
    <w:p w14:paraId="151AE781" w14:textId="77777777" w:rsidR="008E273D" w:rsidRPr="0097266D" w:rsidRDefault="008E273D" w:rsidP="008E273D">
      <w:pPr>
        <w:pStyle w:val="PL"/>
        <w:rPr>
          <w:ins w:id="617" w:author="Rapporteur" w:date="2020-04-02T19:43:00Z"/>
        </w:rPr>
      </w:pPr>
      <w:ins w:id="618" w:author="Rapporteur" w:date="2020-04-02T19:43:00Z">
        <w:r w:rsidRPr="0097266D">
          <w:t xml:space="preserve">IAB-STC-Info-List ::= </w:t>
        </w:r>
        <w:r w:rsidRPr="0097266D">
          <w:tab/>
          <w:t>SEQUENCE (SIZE(1..maxnoofIABSTCInfo)) OF IAB-STC-Info-Item</w:t>
        </w:r>
      </w:ins>
    </w:p>
    <w:p w14:paraId="4430016D" w14:textId="77777777" w:rsidR="008E273D" w:rsidRPr="0097266D" w:rsidRDefault="008E273D" w:rsidP="008E273D">
      <w:pPr>
        <w:pStyle w:val="PL"/>
        <w:rPr>
          <w:ins w:id="619" w:author="Rapporteur" w:date="2020-04-02T19:43:00Z"/>
        </w:rPr>
      </w:pPr>
    </w:p>
    <w:p w14:paraId="00B389F8" w14:textId="77777777" w:rsidR="008E273D" w:rsidRPr="0097266D" w:rsidRDefault="008E273D" w:rsidP="008E273D">
      <w:pPr>
        <w:pStyle w:val="PL"/>
        <w:rPr>
          <w:ins w:id="620" w:author="Rapporteur" w:date="2020-04-02T19:43:00Z"/>
        </w:rPr>
      </w:pPr>
      <w:ins w:id="621" w:author="Rapporteur" w:date="2020-04-02T19:43:00Z">
        <w:r w:rsidRPr="0097266D">
          <w:t>IAB-STC-Info-Item::=</w:t>
        </w:r>
        <w:r w:rsidRPr="0097266D">
          <w:tab/>
          <w:t>SEQUENCE {</w:t>
        </w:r>
      </w:ins>
    </w:p>
    <w:p w14:paraId="02C09AA2" w14:textId="77777777" w:rsidR="008E273D" w:rsidRPr="0097266D" w:rsidRDefault="008E273D" w:rsidP="008E273D">
      <w:pPr>
        <w:pStyle w:val="PL"/>
        <w:rPr>
          <w:ins w:id="622" w:author="Rapporteur" w:date="2020-04-02T19:43:00Z"/>
        </w:rPr>
      </w:pPr>
      <w:ins w:id="623" w:author="Rapporteur" w:date="2020-04-02T19:43:00Z">
        <w:r w:rsidRPr="0097266D">
          <w:tab/>
          <w:t>sSB-NRfreqInfo</w:t>
        </w:r>
        <w:r w:rsidRPr="0097266D">
          <w:tab/>
        </w:r>
        <w:r w:rsidRPr="0097266D">
          <w:tab/>
        </w:r>
        <w:r w:rsidRPr="0097266D">
          <w:tab/>
        </w:r>
        <w:r w:rsidRPr="0097266D">
          <w:tab/>
        </w:r>
        <w:r w:rsidRPr="0097266D">
          <w:tab/>
        </w:r>
        <w:r w:rsidRPr="0097266D">
          <w:tab/>
          <w:t>NRFreqInfo,</w:t>
        </w:r>
      </w:ins>
    </w:p>
    <w:p w14:paraId="31F8DA6C" w14:textId="77777777" w:rsidR="008E273D" w:rsidRPr="0097266D" w:rsidRDefault="008E273D" w:rsidP="008E273D">
      <w:pPr>
        <w:pStyle w:val="PL"/>
        <w:rPr>
          <w:ins w:id="624" w:author="Rapporteur" w:date="2020-04-02T19:43:00Z"/>
        </w:rPr>
      </w:pPr>
      <w:ins w:id="625" w:author="Rapporteur" w:date="2020-04-02T19:43:00Z">
        <w:r w:rsidRPr="0097266D">
          <w:tab/>
          <w:t>sSB-transmissionBandwidth</w:t>
        </w:r>
        <w:r w:rsidRPr="0097266D">
          <w:tab/>
        </w:r>
        <w:r w:rsidRPr="0097266D">
          <w:tab/>
        </w:r>
        <w:r w:rsidRPr="0097266D">
          <w:tab/>
          <w:t>Transmission-Bandwidth,</w:t>
        </w:r>
      </w:ins>
    </w:p>
    <w:p w14:paraId="32E02E99" w14:textId="77777777" w:rsidR="008E273D" w:rsidRPr="0097266D" w:rsidRDefault="008E273D" w:rsidP="008E273D">
      <w:pPr>
        <w:pStyle w:val="PL"/>
        <w:rPr>
          <w:ins w:id="626" w:author="Rapporteur" w:date="2020-04-02T19:43:00Z"/>
        </w:rPr>
      </w:pPr>
      <w:ins w:id="627" w:author="Rapporteur" w:date="2020-04-02T19:43:00Z">
        <w:r w:rsidRPr="0097266D">
          <w:tab/>
          <w:t>sSB-transmissionPeriodicity</w:t>
        </w:r>
        <w:r w:rsidRPr="0097266D">
          <w:tab/>
        </w:r>
        <w:r w:rsidRPr="0097266D">
          <w:tab/>
        </w:r>
        <w:r w:rsidRPr="0097266D">
          <w:tab/>
          <w:t>SSB-transmissionPeriodicity,</w:t>
        </w:r>
      </w:ins>
    </w:p>
    <w:p w14:paraId="5D68681A" w14:textId="77777777" w:rsidR="008E273D" w:rsidRPr="0097266D" w:rsidRDefault="008E273D" w:rsidP="008E273D">
      <w:pPr>
        <w:pStyle w:val="PL"/>
        <w:rPr>
          <w:ins w:id="628" w:author="Rapporteur" w:date="2020-04-02T19:43:00Z"/>
        </w:rPr>
      </w:pPr>
      <w:ins w:id="629" w:author="Rapporteur" w:date="2020-04-02T19:43:00Z">
        <w:r w:rsidRPr="0097266D">
          <w:tab/>
          <w:t>sSB-transmissionTimingOffset</w:t>
        </w:r>
        <w:r w:rsidRPr="0097266D">
          <w:tab/>
        </w:r>
        <w:r w:rsidRPr="0097266D">
          <w:tab/>
          <w:t>SSB-transmissionTimingOffset,</w:t>
        </w:r>
      </w:ins>
    </w:p>
    <w:p w14:paraId="096E9EB4" w14:textId="77777777" w:rsidR="008E273D" w:rsidRPr="0097266D" w:rsidRDefault="008E273D" w:rsidP="008E273D">
      <w:pPr>
        <w:pStyle w:val="PL"/>
        <w:rPr>
          <w:ins w:id="630" w:author="Rapporteur" w:date="2020-04-02T19:43:00Z"/>
        </w:rPr>
      </w:pPr>
      <w:ins w:id="631" w:author="Rapporteur" w:date="2020-04-02T19:43:00Z">
        <w:r w:rsidRPr="0097266D">
          <w:tab/>
          <w:t>sSB-transmissionBitmap</w:t>
        </w:r>
        <w:r w:rsidRPr="0097266D">
          <w:tab/>
        </w:r>
        <w:r w:rsidRPr="0097266D">
          <w:tab/>
        </w:r>
        <w:r w:rsidRPr="0097266D">
          <w:tab/>
        </w:r>
        <w:r w:rsidRPr="0097266D">
          <w:tab/>
          <w:t>SSB-transmissionBitmap,</w:t>
        </w:r>
      </w:ins>
    </w:p>
    <w:p w14:paraId="73CB14BD" w14:textId="77777777" w:rsidR="008E273D" w:rsidRPr="0097266D" w:rsidRDefault="008E273D" w:rsidP="008E273D">
      <w:pPr>
        <w:pStyle w:val="PL"/>
        <w:rPr>
          <w:ins w:id="632" w:author="Rapporteur" w:date="2020-04-02T19:43:00Z"/>
        </w:rPr>
      </w:pPr>
      <w:ins w:id="633" w:author="Rapporteur" w:date="2020-04-02T19:43:00Z">
        <w:r w:rsidRPr="0097266D">
          <w:tab/>
          <w:t>iE-Extensions</w:t>
        </w:r>
        <w:r w:rsidRPr="0097266D">
          <w:tab/>
        </w:r>
        <w:r w:rsidRPr="0097266D">
          <w:tab/>
          <w:t>ProtocolExtensionContainer { { IAB-STC-Info-Item-ExtIEs } } OPTIONAL</w:t>
        </w:r>
      </w:ins>
    </w:p>
    <w:p w14:paraId="50E77D16" w14:textId="77777777" w:rsidR="008E273D" w:rsidRPr="0097266D" w:rsidRDefault="008E273D" w:rsidP="008E273D">
      <w:pPr>
        <w:pStyle w:val="PL"/>
        <w:rPr>
          <w:ins w:id="634" w:author="Rapporteur" w:date="2020-04-02T19:43:00Z"/>
        </w:rPr>
      </w:pPr>
      <w:ins w:id="635" w:author="Rapporteur" w:date="2020-04-02T19:43:00Z">
        <w:r w:rsidRPr="0097266D">
          <w:t>}</w:t>
        </w:r>
      </w:ins>
    </w:p>
    <w:p w14:paraId="5BB69A85" w14:textId="77777777" w:rsidR="008E273D" w:rsidRPr="0097266D" w:rsidRDefault="008E273D" w:rsidP="008E273D">
      <w:pPr>
        <w:pStyle w:val="PL"/>
        <w:rPr>
          <w:ins w:id="636" w:author="Rapporteur" w:date="2020-04-02T19:43:00Z"/>
        </w:rPr>
      </w:pPr>
    </w:p>
    <w:p w14:paraId="0752BEE1" w14:textId="77777777" w:rsidR="008E273D" w:rsidRPr="0097266D" w:rsidRDefault="008E273D" w:rsidP="008E273D">
      <w:pPr>
        <w:pStyle w:val="PL"/>
        <w:rPr>
          <w:ins w:id="637" w:author="Rapporteur" w:date="2020-04-02T19:43:00Z"/>
        </w:rPr>
      </w:pPr>
      <w:ins w:id="638" w:author="Rapporteur" w:date="2020-04-02T19:43:00Z">
        <w:r w:rsidRPr="0097266D">
          <w:t>IAB-STC-Info-Item-ExtIEs F1AP-PROTOCOL-EXTENSION ::= {</w:t>
        </w:r>
      </w:ins>
    </w:p>
    <w:p w14:paraId="0C717A0F" w14:textId="77777777" w:rsidR="008E273D" w:rsidRPr="0097266D" w:rsidRDefault="008E273D" w:rsidP="008E273D">
      <w:pPr>
        <w:pStyle w:val="PL"/>
        <w:rPr>
          <w:ins w:id="639" w:author="Rapporteur" w:date="2020-04-02T19:43:00Z"/>
        </w:rPr>
      </w:pPr>
      <w:ins w:id="640" w:author="Rapporteur" w:date="2020-04-02T19:43:00Z">
        <w:r w:rsidRPr="0097266D">
          <w:tab/>
          <w:t>...</w:t>
        </w:r>
      </w:ins>
    </w:p>
    <w:p w14:paraId="78644D64" w14:textId="77777777" w:rsidR="008E273D" w:rsidRPr="0097266D" w:rsidRDefault="008E273D" w:rsidP="008E273D">
      <w:pPr>
        <w:pStyle w:val="PL"/>
        <w:rPr>
          <w:ins w:id="641" w:author="Rapporteur" w:date="2020-04-02T19:43:00Z"/>
        </w:rPr>
      </w:pPr>
      <w:ins w:id="642" w:author="Rapporteur" w:date="2020-04-02T19:43:00Z">
        <w:r w:rsidRPr="0097266D">
          <w:t>}</w:t>
        </w:r>
      </w:ins>
    </w:p>
    <w:p w14:paraId="3AF9DB28" w14:textId="77777777" w:rsidR="008E273D" w:rsidRPr="0097266D" w:rsidRDefault="008E273D" w:rsidP="008E273D">
      <w:pPr>
        <w:pStyle w:val="PL"/>
        <w:rPr>
          <w:ins w:id="643" w:author="Rapporteur" w:date="2020-04-02T19:43:00Z"/>
        </w:rPr>
      </w:pPr>
    </w:p>
    <w:p w14:paraId="1E5961AE" w14:textId="77777777" w:rsidR="008E273D" w:rsidRPr="0097266D" w:rsidRDefault="008E273D" w:rsidP="008E273D">
      <w:pPr>
        <w:pStyle w:val="PL"/>
        <w:rPr>
          <w:ins w:id="644" w:author="Rapporteur" w:date="2020-04-02T19:43:00Z"/>
        </w:rPr>
      </w:pPr>
      <w:ins w:id="645" w:author="Rapporteur" w:date="2020-04-02T19:43:00Z">
        <w:r w:rsidRPr="0097266D">
          <w:t>ImplicitFormat</w:t>
        </w:r>
        <w:r w:rsidRPr="0097266D">
          <w:tab/>
          <w:t>::= SEQUENCE</w:t>
        </w:r>
        <w:r w:rsidRPr="0097266D">
          <w:tab/>
          <w:t xml:space="preserve">{ </w:t>
        </w:r>
      </w:ins>
    </w:p>
    <w:p w14:paraId="66050303" w14:textId="77777777" w:rsidR="008E273D" w:rsidRPr="0097266D" w:rsidRDefault="008E273D" w:rsidP="008E273D">
      <w:pPr>
        <w:pStyle w:val="PL"/>
        <w:rPr>
          <w:ins w:id="646" w:author="Rapporteur" w:date="2020-04-02T19:43:00Z"/>
        </w:rPr>
      </w:pPr>
      <w:ins w:id="647" w:author="Rapporteur" w:date="2020-04-02T19:43:00Z">
        <w:r w:rsidRPr="0097266D">
          <w:tab/>
          <w:t xml:space="preserve">dUFSlotformatIndex </w:t>
        </w:r>
        <w:r w:rsidRPr="0097266D">
          <w:tab/>
        </w:r>
        <w:r w:rsidRPr="0097266D">
          <w:tab/>
        </w:r>
        <w:r w:rsidRPr="0097266D">
          <w:tab/>
          <w:t>DUFSlotformatIndex,</w:t>
        </w:r>
      </w:ins>
    </w:p>
    <w:p w14:paraId="695169C5" w14:textId="77777777" w:rsidR="008E273D" w:rsidRPr="0097266D" w:rsidRDefault="008E273D" w:rsidP="008E273D">
      <w:pPr>
        <w:pStyle w:val="PL"/>
        <w:rPr>
          <w:ins w:id="648" w:author="Rapporteur" w:date="2020-04-02T19:43:00Z"/>
        </w:rPr>
      </w:pPr>
      <w:ins w:id="649" w:author="Rapporteur" w:date="2020-04-02T19:43:00Z">
        <w:r w:rsidRPr="0097266D">
          <w:tab/>
          <w:t>iE-Extensions</w:t>
        </w:r>
        <w:r w:rsidRPr="0097266D">
          <w:tab/>
        </w:r>
        <w:r w:rsidRPr="0097266D">
          <w:tab/>
          <w:t>ProtocolExtensionContainer { { ImplicitFormat-ExtIEs } } OPTIONAL</w:t>
        </w:r>
      </w:ins>
    </w:p>
    <w:p w14:paraId="7353A90B" w14:textId="77777777" w:rsidR="008E273D" w:rsidRPr="0097266D" w:rsidRDefault="008E273D" w:rsidP="008E273D">
      <w:pPr>
        <w:pStyle w:val="PL"/>
        <w:rPr>
          <w:ins w:id="650" w:author="Rapporteur" w:date="2020-04-02T19:43:00Z"/>
        </w:rPr>
      </w:pPr>
      <w:ins w:id="651" w:author="Rapporteur" w:date="2020-04-02T19:43:00Z">
        <w:r w:rsidRPr="0097266D">
          <w:t>}</w:t>
        </w:r>
      </w:ins>
    </w:p>
    <w:p w14:paraId="6B88FC36" w14:textId="77777777" w:rsidR="008E273D" w:rsidRPr="0097266D" w:rsidRDefault="008E273D" w:rsidP="008E273D">
      <w:pPr>
        <w:pStyle w:val="PL"/>
        <w:rPr>
          <w:ins w:id="652" w:author="Rapporteur" w:date="2020-04-02T19:43:00Z"/>
        </w:rPr>
      </w:pPr>
    </w:p>
    <w:p w14:paraId="01408F25" w14:textId="77777777" w:rsidR="008E273D" w:rsidRPr="0097266D" w:rsidRDefault="008E273D" w:rsidP="008E273D">
      <w:pPr>
        <w:pStyle w:val="PL"/>
        <w:rPr>
          <w:ins w:id="653" w:author="Rapporteur" w:date="2020-04-02T19:43:00Z"/>
        </w:rPr>
      </w:pPr>
      <w:ins w:id="654" w:author="Rapporteur" w:date="2020-04-02T19:43:00Z">
        <w:r w:rsidRPr="0097266D">
          <w:t>ImplicitFormat-ExtIEs F1AP-PROTOCOL-EXTENSION ::= {</w:t>
        </w:r>
      </w:ins>
    </w:p>
    <w:p w14:paraId="24C024BB" w14:textId="77777777" w:rsidR="008E273D" w:rsidRPr="0097266D" w:rsidRDefault="008E273D" w:rsidP="008E273D">
      <w:pPr>
        <w:pStyle w:val="PL"/>
        <w:rPr>
          <w:ins w:id="655" w:author="Rapporteur" w:date="2020-04-02T19:43:00Z"/>
        </w:rPr>
      </w:pPr>
      <w:ins w:id="656" w:author="Rapporteur" w:date="2020-04-02T19:43:00Z">
        <w:r w:rsidRPr="0097266D">
          <w:tab/>
          <w:t>...</w:t>
        </w:r>
      </w:ins>
    </w:p>
    <w:p w14:paraId="7A4DECCD" w14:textId="77777777" w:rsidR="008E273D" w:rsidDel="0097266D" w:rsidRDefault="008E273D" w:rsidP="008E273D">
      <w:pPr>
        <w:pStyle w:val="PL"/>
        <w:rPr>
          <w:ins w:id="657" w:author="Rapporteur" w:date="2020-04-02T19:43:00Z"/>
          <w:del w:id="658" w:author="R3-201355" w:date="2020-03-11T15:09:00Z"/>
        </w:rPr>
      </w:pPr>
      <w:ins w:id="659" w:author="Rapporteur" w:date="2020-04-02T19:43:00Z">
        <w:r w:rsidRPr="0097266D">
          <w:t>}</w:t>
        </w:r>
      </w:ins>
    </w:p>
    <w:p w14:paraId="7F31A2C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60" w:author="Huawei" w:date="2019-11-05T18:32:00Z"/>
          <w:rFonts w:ascii="Courier New" w:eastAsia="Times New Roman" w:hAnsi="Courier New" w:cs="Courier New"/>
          <w:kern w:val="2"/>
          <w:sz w:val="16"/>
          <w:szCs w:val="22"/>
          <w:lang w:val="en-GB" w:eastAsia="en-GB"/>
        </w:rPr>
      </w:pPr>
    </w:p>
    <w:p w14:paraId="2E3E242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61" w:author="Huawei" w:date="2019-11-04T17:00:00Z"/>
          <w:rFonts w:ascii="Courier New" w:eastAsia="Times New Roman" w:hAnsi="Courier New" w:cs="Courier New"/>
          <w:kern w:val="2"/>
          <w:sz w:val="16"/>
          <w:szCs w:val="22"/>
          <w:lang w:val="en-GB" w:eastAsia="en-GB"/>
        </w:rPr>
      </w:pPr>
    </w:p>
    <w:p w14:paraId="563A79F6"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62" w:author="Huawei" w:date="2020-04-02T19:19:00Z"/>
          <w:rFonts w:ascii="Courier New" w:hAnsi="Courier New"/>
          <w:noProof/>
          <w:snapToGrid w:val="0"/>
          <w:sz w:val="16"/>
          <w:lang w:val="en-GB" w:eastAsia="en-GB"/>
        </w:rPr>
      </w:pPr>
      <w:ins w:id="663" w:author="Huawei" w:date="2020-04-02T19:19:00Z">
        <w:r>
          <w:rPr>
            <w:rFonts w:ascii="Courier New" w:hAnsi="Courier New"/>
            <w:noProof/>
            <w:snapToGrid w:val="0"/>
            <w:sz w:val="16"/>
            <w:lang w:val="en-GB" w:eastAsia="en-GB"/>
          </w:rPr>
          <w:t>IPv</w:t>
        </w:r>
        <w:r w:rsidRPr="0045273C">
          <w:rPr>
            <w:rFonts w:ascii="Courier New" w:hAnsi="Courier New"/>
            <w:noProof/>
            <w:snapToGrid w:val="0"/>
            <w:sz w:val="16"/>
            <w:lang w:val="en-GB" w:eastAsia="en-GB"/>
          </w:rPr>
          <w:t>4</w:t>
        </w:r>
        <w:r>
          <w:rPr>
            <w:rFonts w:ascii="Courier New" w:hAnsi="Courier New"/>
            <w:noProof/>
            <w:snapToGrid w:val="0"/>
            <w:sz w:val="16"/>
            <w:lang w:val="en-GB" w:eastAsia="en-GB"/>
          </w:rPr>
          <w:t>-Address</w:t>
        </w:r>
        <w:r w:rsidRPr="0045273C">
          <w:rPr>
            <w:rFonts w:ascii="Courier New" w:hAnsi="Courier New"/>
            <w:noProof/>
            <w:snapToGrid w:val="0"/>
            <w:sz w:val="16"/>
            <w:lang w:val="en-GB" w:eastAsia="en-GB"/>
          </w:rPr>
          <w:t>-Number ::= INTEGER (0..</w:t>
        </w:r>
        <w:r>
          <w:rPr>
            <w:rFonts w:ascii="Courier New" w:hAnsi="Courier New"/>
            <w:noProof/>
            <w:snapToGrid w:val="0"/>
            <w:sz w:val="16"/>
            <w:lang w:val="en-GB"/>
          </w:rPr>
          <w:t>maxnoofIPs</w:t>
        </w:r>
        <w:r w:rsidRPr="0045273C">
          <w:rPr>
            <w:rFonts w:ascii="Courier New" w:hAnsi="Courier New"/>
            <w:noProof/>
            <w:snapToGrid w:val="0"/>
            <w:sz w:val="16"/>
            <w:lang w:val="en-GB" w:eastAsia="en-GB"/>
          </w:rPr>
          <w:t>)</w:t>
        </w:r>
      </w:ins>
    </w:p>
    <w:p w14:paraId="1C65B0A1"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64" w:author="Huawei" w:date="2020-04-02T19:19:00Z"/>
          <w:rFonts w:ascii="Courier New" w:eastAsia="Times New Roman" w:hAnsi="Courier New" w:cs="Courier New"/>
          <w:kern w:val="2"/>
          <w:sz w:val="16"/>
          <w:szCs w:val="22"/>
          <w:lang w:val="en-GB" w:eastAsia="en-GB"/>
        </w:rPr>
      </w:pPr>
    </w:p>
    <w:p w14:paraId="0435D74D" w14:textId="77777777" w:rsidR="00541F1F" w:rsidRPr="0045273C" w:rsidRDefault="00541F1F" w:rsidP="00541F1F">
      <w:pPr>
        <w:tabs>
          <w:tab w:val="left" w:pos="384"/>
          <w:tab w:val="left" w:pos="768"/>
          <w:tab w:val="left" w:pos="92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65" w:author="Huawei" w:date="2020-04-02T19:19:00Z"/>
          <w:rFonts w:ascii="Courier New" w:eastAsia="Times New Roman" w:hAnsi="Courier New" w:cs="Courier New"/>
          <w:kern w:val="2"/>
          <w:sz w:val="16"/>
          <w:szCs w:val="22"/>
          <w:lang w:val="en-GB" w:eastAsia="en-GB"/>
        </w:rPr>
      </w:pPr>
      <w:ins w:id="666" w:author="Huawei" w:date="2020-04-02T19:19:00Z">
        <w:r>
          <w:rPr>
            <w:rFonts w:ascii="Courier New" w:eastAsia="Times New Roman" w:hAnsi="Courier New" w:cs="Courier New"/>
            <w:kern w:val="2"/>
            <w:sz w:val="16"/>
            <w:szCs w:val="22"/>
            <w:lang w:val="en-GB" w:eastAsia="en-GB"/>
          </w:rPr>
          <w:t>IPv</w:t>
        </w:r>
        <w:r w:rsidRPr="0045273C">
          <w:rPr>
            <w:rFonts w:ascii="Courier New" w:eastAsia="Times New Roman" w:hAnsi="Courier New" w:cs="Courier New"/>
            <w:kern w:val="2"/>
            <w:sz w:val="16"/>
            <w:szCs w:val="22"/>
            <w:lang w:val="en-GB" w:eastAsia="en-GB"/>
          </w:rPr>
          <w:t>6-</w:t>
        </w:r>
        <w:r>
          <w:rPr>
            <w:rFonts w:ascii="Courier New" w:eastAsia="Times New Roman" w:hAnsi="Courier New" w:cs="Courier New"/>
            <w:kern w:val="2"/>
            <w:sz w:val="16"/>
            <w:szCs w:val="22"/>
            <w:lang w:val="en-GB" w:eastAsia="en-GB"/>
          </w:rPr>
          <w:t>Address-</w:t>
        </w:r>
        <w:r w:rsidRPr="0045273C">
          <w:rPr>
            <w:rFonts w:ascii="Courier New" w:eastAsia="Times New Roman" w:hAnsi="Courier New" w:cs="Courier New"/>
            <w:kern w:val="2"/>
            <w:sz w:val="16"/>
            <w:szCs w:val="22"/>
            <w:lang w:val="en-GB" w:eastAsia="en-GB"/>
          </w:rPr>
          <w:t>Req</w:t>
        </w:r>
        <w:r>
          <w:rPr>
            <w:rFonts w:ascii="Courier New" w:eastAsia="Times New Roman" w:hAnsi="Courier New" w:cs="Courier New"/>
            <w:kern w:val="2"/>
            <w:sz w:val="16"/>
            <w:szCs w:val="22"/>
            <w:lang w:val="en-GB" w:eastAsia="en-GB"/>
          </w:rPr>
          <w:t xml:space="preserve">uest </w:t>
        </w:r>
        <w:r w:rsidRPr="0045273C">
          <w:rPr>
            <w:rFonts w:ascii="Courier New" w:eastAsia="Times New Roman" w:hAnsi="Courier New" w:cs="Courier New"/>
            <w:kern w:val="2"/>
            <w:sz w:val="16"/>
            <w:szCs w:val="22"/>
            <w:lang w:val="en-GB" w:eastAsia="en-GB"/>
          </w:rPr>
          <w:t xml:space="preserve">::= </w:t>
        </w:r>
        <w:r>
          <w:rPr>
            <w:rFonts w:ascii="Courier New" w:eastAsia="Times New Roman" w:hAnsi="Courier New" w:cs="Courier New"/>
            <w:kern w:val="2"/>
            <w:sz w:val="16"/>
            <w:szCs w:val="22"/>
            <w:lang w:val="en-GB" w:eastAsia="en-GB"/>
          </w:rPr>
          <w:t>ENUMERATED</w:t>
        </w:r>
        <w:r w:rsidRPr="0045273C">
          <w:rPr>
            <w:rFonts w:ascii="Courier New" w:eastAsia="Times New Roman" w:hAnsi="Courier New" w:cs="Courier New"/>
            <w:kern w:val="2"/>
            <w:sz w:val="16"/>
            <w:szCs w:val="22"/>
            <w:lang w:val="en-GB" w:eastAsia="en-GB"/>
          </w:rPr>
          <w:t xml:space="preserve"> {</w:t>
        </w:r>
        <w:r>
          <w:rPr>
            <w:rFonts w:ascii="Courier New" w:eastAsia="Times New Roman" w:hAnsi="Courier New" w:cs="Courier New"/>
            <w:kern w:val="2"/>
            <w:sz w:val="16"/>
            <w:szCs w:val="22"/>
            <w:lang w:val="en-GB" w:eastAsia="en-GB"/>
          </w:rPr>
          <w:t xml:space="preserve">true, </w:t>
        </w:r>
        <w:r w:rsidRPr="0045273C">
          <w:rPr>
            <w:rFonts w:ascii="Courier New" w:eastAsia="Times New Roman" w:hAnsi="Courier New" w:cs="Courier New"/>
            <w:kern w:val="2"/>
            <w:sz w:val="16"/>
            <w:szCs w:val="22"/>
            <w:lang w:val="en-GB" w:eastAsia="en-GB"/>
          </w:rPr>
          <w:t>...}</w:t>
        </w:r>
      </w:ins>
    </w:p>
    <w:p w14:paraId="20914B0A"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67" w:author="Huawei" w:date="2020-04-02T19:19:00Z"/>
          <w:rFonts w:ascii="Courier New" w:eastAsia="Times New Roman" w:hAnsi="Courier New" w:cs="Courier New"/>
          <w:kern w:val="2"/>
          <w:sz w:val="16"/>
          <w:szCs w:val="22"/>
          <w:lang w:val="en-GB" w:eastAsia="en-GB"/>
        </w:rPr>
      </w:pPr>
    </w:p>
    <w:p w14:paraId="00F87C9A"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68" w:author="Huawei" w:date="2020-04-02T19:19:00Z"/>
          <w:rFonts w:ascii="Courier New" w:eastAsia="Times New Roman" w:hAnsi="Courier New" w:cs="Courier New"/>
          <w:kern w:val="2"/>
          <w:sz w:val="16"/>
          <w:szCs w:val="22"/>
          <w:lang w:val="en-GB" w:eastAsia="en-GB"/>
        </w:rPr>
      </w:pPr>
    </w:p>
    <w:p w14:paraId="57D0DBBD"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69" w:author="Huawei" w:date="2020-04-02T19:19:00Z"/>
          <w:rFonts w:ascii="Courier New" w:eastAsia="Times New Roman" w:hAnsi="Courier New" w:cs="Courier New"/>
          <w:kern w:val="2"/>
          <w:sz w:val="16"/>
          <w:szCs w:val="22"/>
          <w:lang w:val="en-GB" w:eastAsia="en-GB"/>
        </w:rPr>
      </w:pPr>
    </w:p>
    <w:p w14:paraId="028AB98E"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70" w:author="Huawei" w:date="2020-04-02T19:19:00Z"/>
          <w:rFonts w:ascii="Courier New" w:eastAsia="Times New Roman" w:hAnsi="Courier New" w:cs="Courier New"/>
          <w:kern w:val="2"/>
          <w:sz w:val="16"/>
          <w:szCs w:val="22"/>
          <w:lang w:val="en-GB" w:eastAsia="en-GB"/>
        </w:rPr>
      </w:pPr>
      <w:ins w:id="671" w:author="Huawei" w:date="2020-04-02T19:19:00Z">
        <w:r w:rsidRPr="0045273C">
          <w:rPr>
            <w:rFonts w:ascii="Courier New" w:eastAsia="Times New Roman" w:hAnsi="Courier New" w:cs="Courier New"/>
            <w:noProof/>
            <w:kern w:val="2"/>
            <w:sz w:val="16"/>
            <w:szCs w:val="22"/>
            <w:lang w:val="en-GB" w:eastAsia="en-GB"/>
          </w:rPr>
          <w:t>IP</w:t>
        </w:r>
        <w:r>
          <w:rPr>
            <w:rFonts w:ascii="Courier New" w:eastAsia="Times New Roman" w:hAnsi="Courier New" w:cs="Courier New"/>
            <w:noProof/>
            <w:kern w:val="2"/>
            <w:sz w:val="16"/>
            <w:szCs w:val="22"/>
            <w:lang w:val="en-GB" w:eastAsia="en-GB"/>
          </w:rPr>
          <w:t>v4</w:t>
        </w:r>
        <w:r w:rsidRPr="0045273C">
          <w:rPr>
            <w:rFonts w:ascii="Courier New" w:eastAsia="Times New Roman" w:hAnsi="Courier New" w:cs="Courier New"/>
            <w:noProof/>
            <w:kern w:val="2"/>
            <w:sz w:val="16"/>
            <w:szCs w:val="22"/>
            <w:lang w:val="en-GB" w:eastAsia="en-GB"/>
          </w:rPr>
          <w:t>-Address-Configuration</w:t>
        </w:r>
        <w:r w:rsidRPr="0045273C">
          <w:rPr>
            <w:rFonts w:ascii="Courier New" w:eastAsia="Times New Roman" w:hAnsi="Courier New" w:cs="Courier New"/>
            <w:kern w:val="2"/>
            <w:sz w:val="16"/>
            <w:szCs w:val="22"/>
            <w:lang w:val="en-GB" w:eastAsia="en-GB"/>
          </w:rPr>
          <w:t>-Item ::= SEQUENCE {</w:t>
        </w:r>
      </w:ins>
    </w:p>
    <w:p w14:paraId="1EFD3E00"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72" w:author="Huawei" w:date="2020-04-02T19:19:00Z"/>
          <w:rFonts w:ascii="Courier New" w:eastAsia="Times New Roman" w:hAnsi="Courier New" w:cs="Courier New"/>
          <w:kern w:val="2"/>
          <w:sz w:val="16"/>
          <w:szCs w:val="22"/>
          <w:lang w:val="en-GB" w:eastAsia="en-GB"/>
        </w:rPr>
      </w:pPr>
      <w:ins w:id="673" w:author="Huawei" w:date="2020-04-02T19:19:00Z">
        <w:r>
          <w:rPr>
            <w:rFonts w:ascii="Courier New" w:eastAsia="Times New Roman" w:hAnsi="Courier New" w:cs="Courier New"/>
            <w:kern w:val="2"/>
            <w:sz w:val="16"/>
            <w:szCs w:val="22"/>
            <w:lang w:val="en-GB" w:eastAsia="en-GB"/>
          </w:rPr>
          <w:tab/>
          <w:t>iPv</w:t>
        </w:r>
        <w:r w:rsidRPr="0045273C">
          <w:rPr>
            <w:rFonts w:ascii="Courier New" w:eastAsia="Times New Roman" w:hAnsi="Courier New" w:cs="Courier New"/>
            <w:kern w:val="2"/>
            <w:sz w:val="16"/>
            <w:szCs w:val="22"/>
            <w:lang w:val="en-GB" w:eastAsia="en-GB"/>
          </w:rPr>
          <w:t>4-Address</w:t>
        </w:r>
        <w:r w:rsidRPr="0045273C">
          <w:rPr>
            <w:rFonts w:ascii="Courier New" w:eastAsia="Times New Roman" w:hAnsi="Courier New" w:cs="Courier New"/>
            <w:kern w:val="2"/>
            <w:sz w:val="16"/>
            <w:szCs w:val="22"/>
            <w:lang w:val="en-GB" w:eastAsia="en-GB"/>
          </w:rPr>
          <w:tab/>
        </w:r>
        <w:r w:rsidRPr="0045273C">
          <w:rPr>
            <w:rFonts w:ascii="Courier New" w:eastAsia="Times New Roman" w:hAnsi="Courier New" w:cs="Courier New"/>
            <w:kern w:val="2"/>
            <w:sz w:val="16"/>
            <w:szCs w:val="22"/>
            <w:lang w:val="en-GB" w:eastAsia="en-GB"/>
          </w:rPr>
          <w:tab/>
        </w:r>
        <w:r w:rsidRPr="0045273C">
          <w:rPr>
            <w:rFonts w:ascii="Courier New" w:eastAsia="Times New Roman" w:hAnsi="Courier New" w:cs="Courier New"/>
            <w:kern w:val="2"/>
            <w:sz w:val="16"/>
            <w:szCs w:val="22"/>
            <w:lang w:val="en-GB" w:eastAsia="en-GB"/>
          </w:rPr>
          <w:tab/>
        </w:r>
        <w:r w:rsidRPr="0045273C">
          <w:rPr>
            <w:rFonts w:ascii="Courier New" w:eastAsia="Times New Roman" w:hAnsi="Courier New" w:cs="Courier New"/>
            <w:kern w:val="2"/>
            <w:sz w:val="16"/>
            <w:szCs w:val="22"/>
            <w:lang w:val="en-GB" w:eastAsia="en-GB"/>
          </w:rPr>
          <w:tab/>
        </w:r>
        <w:r w:rsidRPr="0045273C">
          <w:rPr>
            <w:rFonts w:ascii="Courier New" w:eastAsia="Times New Roman" w:hAnsi="Courier New" w:cs="Courier New"/>
            <w:kern w:val="2"/>
            <w:sz w:val="16"/>
            <w:szCs w:val="22"/>
            <w:lang w:val="en-GB" w:eastAsia="en-GB"/>
          </w:rPr>
          <w:tab/>
          <w:t>IP</w:t>
        </w:r>
        <w:r>
          <w:rPr>
            <w:rFonts w:ascii="Courier New" w:eastAsia="Times New Roman" w:hAnsi="Courier New" w:cs="Courier New"/>
            <w:kern w:val="2"/>
            <w:sz w:val="16"/>
            <w:szCs w:val="22"/>
            <w:lang w:val="en-GB" w:eastAsia="en-GB"/>
          </w:rPr>
          <w:t>v</w:t>
        </w:r>
        <w:r w:rsidRPr="0045273C">
          <w:rPr>
            <w:rFonts w:ascii="Courier New" w:eastAsia="Times New Roman" w:hAnsi="Courier New" w:cs="Courier New"/>
            <w:kern w:val="2"/>
            <w:sz w:val="16"/>
            <w:szCs w:val="22"/>
            <w:lang w:val="en-GB" w:eastAsia="en-GB"/>
          </w:rPr>
          <w:t>4-Address</w:t>
        </w:r>
      </w:ins>
    </w:p>
    <w:p w14:paraId="74404F6E" w14:textId="77777777" w:rsidR="00541F1F"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74" w:author="Huawei" w:date="2020-04-02T19:19:00Z"/>
          <w:rFonts w:ascii="Courier New" w:eastAsia="Times New Roman" w:hAnsi="Courier New" w:cs="Courier New"/>
          <w:kern w:val="2"/>
          <w:sz w:val="16"/>
          <w:szCs w:val="22"/>
          <w:lang w:val="en-GB" w:eastAsia="en-GB"/>
        </w:rPr>
      </w:pPr>
      <w:ins w:id="675" w:author="Huawei" w:date="2020-04-02T19:19:00Z">
        <w:r w:rsidRPr="0045273C">
          <w:rPr>
            <w:rFonts w:ascii="Courier New" w:eastAsia="Times New Roman" w:hAnsi="Courier New" w:cs="Courier New"/>
            <w:kern w:val="2"/>
            <w:sz w:val="16"/>
            <w:szCs w:val="22"/>
            <w:lang w:val="en-GB" w:eastAsia="en-GB"/>
          </w:rPr>
          <w:t>}</w:t>
        </w:r>
      </w:ins>
    </w:p>
    <w:p w14:paraId="6234201A"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76" w:author="Huawei" w:date="2020-04-02T19:19:00Z"/>
          <w:rFonts w:ascii="Courier New" w:eastAsia="Times New Roman" w:hAnsi="Courier New" w:cs="Courier New"/>
          <w:kern w:val="2"/>
          <w:sz w:val="16"/>
          <w:szCs w:val="22"/>
          <w:lang w:val="en-GB" w:eastAsia="en-GB"/>
        </w:rPr>
      </w:pPr>
    </w:p>
    <w:p w14:paraId="04C06A14"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77" w:author="Huawei" w:date="2020-04-02T19:19:00Z"/>
          <w:rFonts w:ascii="Courier New" w:eastAsia="Times New Roman" w:hAnsi="Courier New" w:cs="Courier New"/>
          <w:kern w:val="2"/>
          <w:sz w:val="16"/>
          <w:szCs w:val="22"/>
          <w:lang w:val="en-GB" w:eastAsia="en-GB"/>
        </w:rPr>
      </w:pPr>
      <w:ins w:id="678" w:author="Huawei" w:date="2020-04-02T19:19:00Z">
        <w:r>
          <w:rPr>
            <w:rFonts w:ascii="Courier New" w:eastAsia="Times New Roman" w:hAnsi="Courier New" w:cs="Courier New"/>
            <w:kern w:val="2"/>
            <w:sz w:val="16"/>
            <w:szCs w:val="22"/>
            <w:lang w:val="en-GB" w:eastAsia="en-GB"/>
          </w:rPr>
          <w:t>IPv</w:t>
        </w:r>
        <w:r w:rsidRPr="0045273C">
          <w:rPr>
            <w:rFonts w:ascii="Courier New" w:eastAsia="Times New Roman" w:hAnsi="Courier New" w:cs="Courier New"/>
            <w:kern w:val="2"/>
            <w:sz w:val="16"/>
            <w:szCs w:val="22"/>
            <w:lang w:val="en-GB" w:eastAsia="en-GB"/>
          </w:rPr>
          <w:t>4-Address ::= BIT STRING (SIZE(32))</w:t>
        </w:r>
      </w:ins>
    </w:p>
    <w:p w14:paraId="64B23291"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79" w:author="Huawei" w:date="2020-04-02T19:19:00Z"/>
          <w:rFonts w:ascii="Courier New" w:eastAsia="Times New Roman" w:hAnsi="Courier New" w:cs="Courier New"/>
          <w:kern w:val="2"/>
          <w:sz w:val="16"/>
          <w:szCs w:val="22"/>
          <w:lang w:val="en-GB" w:eastAsia="en-GB"/>
        </w:rPr>
      </w:pPr>
    </w:p>
    <w:p w14:paraId="08783D3A"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80" w:author="Huawei" w:date="2020-04-02T19:19:00Z"/>
          <w:rFonts w:ascii="Courier New" w:eastAsia="Times New Roman" w:hAnsi="Courier New" w:cs="Courier New"/>
          <w:kern w:val="2"/>
          <w:sz w:val="16"/>
          <w:szCs w:val="22"/>
          <w:lang w:val="en-GB" w:eastAsia="en-GB"/>
        </w:rPr>
      </w:pPr>
    </w:p>
    <w:p w14:paraId="07D19D6F" w14:textId="77777777" w:rsidR="00541F1F" w:rsidRPr="0045273C" w:rsidRDefault="00541F1F" w:rsidP="00541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81" w:author="Huawei" w:date="2020-04-02T19:19:00Z"/>
          <w:rFonts w:ascii="Courier New" w:eastAsia="Times New Roman" w:hAnsi="Courier New" w:cs="Courier New"/>
          <w:kern w:val="2"/>
          <w:sz w:val="16"/>
          <w:szCs w:val="22"/>
          <w:lang w:val="en-GB" w:eastAsia="en-GB"/>
        </w:rPr>
      </w:pPr>
      <w:ins w:id="682" w:author="Huawei" w:date="2020-04-02T19:19:00Z">
        <w:r>
          <w:rPr>
            <w:rFonts w:ascii="Courier New" w:eastAsia="Times New Roman" w:hAnsi="Courier New" w:cs="Courier New"/>
            <w:kern w:val="2"/>
            <w:sz w:val="16"/>
            <w:szCs w:val="22"/>
            <w:lang w:val="en-GB" w:eastAsia="en-GB"/>
          </w:rPr>
          <w:t>IPv</w:t>
        </w:r>
        <w:r w:rsidRPr="0045273C">
          <w:rPr>
            <w:rFonts w:ascii="Courier New" w:eastAsia="Times New Roman" w:hAnsi="Courier New" w:cs="Courier New"/>
            <w:kern w:val="2"/>
            <w:sz w:val="16"/>
            <w:szCs w:val="22"/>
            <w:lang w:val="en-GB" w:eastAsia="en-GB"/>
          </w:rPr>
          <w:t>6-Prefix ::= BIT STRING (SIZE(</w:t>
        </w:r>
        <w:r>
          <w:rPr>
            <w:rFonts w:ascii="Courier New" w:eastAsia="Times New Roman" w:hAnsi="Courier New" w:cs="Courier New"/>
            <w:kern w:val="2"/>
            <w:sz w:val="16"/>
            <w:szCs w:val="22"/>
            <w:lang w:val="en-GB" w:eastAsia="en-GB"/>
          </w:rPr>
          <w:t>64</w:t>
        </w:r>
        <w:r w:rsidRPr="0045273C">
          <w:rPr>
            <w:rFonts w:ascii="Courier New" w:eastAsia="Times New Roman" w:hAnsi="Courier New" w:cs="Courier New"/>
            <w:kern w:val="2"/>
            <w:sz w:val="16"/>
            <w:szCs w:val="22"/>
            <w:lang w:val="en-GB" w:eastAsia="en-GB"/>
          </w:rPr>
          <w:t>))</w:t>
        </w:r>
      </w:ins>
    </w:p>
    <w:p w14:paraId="16A77E1D" w14:textId="77777777" w:rsidR="00775CCA" w:rsidRPr="0045273C"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83" w:author="Huawei" w:date="2019-11-04T17:22:00Z"/>
          <w:rFonts w:ascii="Courier New" w:eastAsia="Times New Roman" w:hAnsi="Courier New" w:cs="Courier New"/>
          <w:kern w:val="2"/>
          <w:sz w:val="16"/>
          <w:szCs w:val="22"/>
          <w:lang w:val="en-GB" w:eastAsia="en-GB"/>
        </w:rPr>
      </w:pPr>
    </w:p>
    <w:p w14:paraId="6EDBED42" w14:textId="77777777" w:rsidR="00007FD6" w:rsidRDefault="00007FD6" w:rsidP="00007FD6">
      <w:pPr>
        <w:pStyle w:val="PL"/>
        <w:jc w:val="center"/>
        <w:rPr>
          <w:rFonts w:ascii="Arial" w:hAnsi="Arial" w:cs="Arial"/>
          <w:b/>
          <w:bCs/>
          <w:color w:val="FF0000"/>
          <w:sz w:val="20"/>
        </w:rPr>
      </w:pPr>
      <w:r w:rsidRPr="00F169F1">
        <w:rPr>
          <w:rFonts w:ascii="Arial" w:hAnsi="Arial" w:cs="Arial"/>
          <w:b/>
          <w:color w:val="FF0000"/>
          <w:sz w:val="20"/>
        </w:rPr>
        <w:t>&gt;&gt;&gt;&gt;&gt;&gt;&gt;&gt;&gt;&gt;&gt;&gt;&gt;&gt;&gt; Unchanged parts are skipped</w:t>
      </w:r>
      <w:r w:rsidRPr="00F169F1">
        <w:rPr>
          <w:rFonts w:ascii="Arial" w:hAnsi="Arial" w:cs="Arial"/>
          <w:b/>
          <w:bCs/>
          <w:color w:val="FF0000"/>
          <w:sz w:val="20"/>
        </w:rPr>
        <w:t>&lt;&lt;&lt;&lt;&lt;&lt;&lt;&lt;&lt;&lt;&lt;&lt;&lt;&lt;&lt;&lt;</w:t>
      </w:r>
    </w:p>
    <w:p w14:paraId="329DEAF7" w14:textId="77777777" w:rsidR="00775CCA" w:rsidRPr="0045273C"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6F4BC3B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R</w:t>
      </w:r>
    </w:p>
    <w:p w14:paraId="489F65D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2612015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RANAC ::= INTEGER (0..</w:t>
      </w:r>
      <w:r w:rsidRPr="00775CCA">
        <w:rPr>
          <w:rFonts w:ascii="Courier New" w:eastAsia="Times New Roman" w:hAnsi="Courier New" w:cs="Courier New"/>
          <w:noProof/>
          <w:snapToGrid w:val="0"/>
          <w:kern w:val="2"/>
          <w:sz w:val="16"/>
          <w:szCs w:val="22"/>
          <w:lang w:val="en-GB"/>
        </w:rPr>
        <w:t>255</w:t>
      </w:r>
      <w:r w:rsidRPr="00775CCA">
        <w:rPr>
          <w:rFonts w:ascii="Courier New" w:hAnsi="Courier New" w:cs="Courier New"/>
          <w:noProof/>
          <w:snapToGrid w:val="0"/>
          <w:kern w:val="2"/>
          <w:sz w:val="16"/>
          <w:szCs w:val="22"/>
          <w:lang w:val="en-GB" w:eastAsia="en-US"/>
        </w:rPr>
        <w:t>)</w:t>
      </w:r>
    </w:p>
    <w:p w14:paraId="1BC9DDC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2A4D7169" w14:textId="77777777" w:rsidR="00775CCA" w:rsidRPr="00775CCA" w:rsidRDefault="00775CCA" w:rsidP="00775CC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RANUEID ::= OCTET STRING (SIZE (8))</w:t>
      </w:r>
    </w:p>
    <w:p w14:paraId="78048E6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kern w:val="2"/>
          <w:sz w:val="16"/>
          <w:szCs w:val="22"/>
          <w:lang w:val="en-GB" w:eastAsia="en-GB"/>
        </w:rPr>
      </w:pPr>
    </w:p>
    <w:p w14:paraId="61D6F2C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RANUEPagingIdentity ::= SEQUENCE</w:t>
      </w:r>
      <w:r w:rsidRPr="00775CCA">
        <w:rPr>
          <w:rFonts w:ascii="Courier New" w:hAnsi="Courier New" w:cs="Courier New"/>
          <w:noProof/>
          <w:snapToGrid w:val="0"/>
          <w:kern w:val="2"/>
          <w:sz w:val="16"/>
          <w:szCs w:val="22"/>
          <w:lang w:val="en-GB" w:eastAsia="en-US"/>
        </w:rPr>
        <w:tab/>
        <w:t>{</w:t>
      </w:r>
    </w:p>
    <w:p w14:paraId="0E2CD0E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iRNTI</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BIT STRING (SIZE(40)),</w:t>
      </w:r>
    </w:p>
    <w:p w14:paraId="685602A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iE-Extensions</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ProtocolExtensionContainer { { RANUEPagingIdentity-ExtIEs } }</w:t>
      </w:r>
      <w:r w:rsidRPr="00775CCA">
        <w:rPr>
          <w:rFonts w:ascii="Courier New" w:hAnsi="Courier New" w:cs="Courier New"/>
          <w:noProof/>
          <w:snapToGrid w:val="0"/>
          <w:kern w:val="2"/>
          <w:sz w:val="16"/>
          <w:szCs w:val="22"/>
          <w:lang w:val="en-GB" w:eastAsia="en-US"/>
        </w:rPr>
        <w:tab/>
        <w:t>OPTIONAL}</w:t>
      </w:r>
    </w:p>
    <w:p w14:paraId="46AFD1D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6212593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RANUEPagingIdentity-ExtIEs </w:t>
      </w:r>
      <w:r w:rsidRPr="00775CCA">
        <w:rPr>
          <w:rFonts w:ascii="Courier New" w:hAnsi="Courier New" w:cs="Courier New"/>
          <w:noProof/>
          <w:snapToGrid w:val="0"/>
          <w:kern w:val="2"/>
          <w:sz w:val="16"/>
          <w:szCs w:val="22"/>
          <w:lang w:val="en-GB" w:eastAsia="en-US"/>
        </w:rPr>
        <w:tab/>
        <w:t>F1AP-PROTOCOL-EXTENSION ::= {</w:t>
      </w:r>
    </w:p>
    <w:p w14:paraId="74F61FB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w:t>
      </w:r>
    </w:p>
    <w:p w14:paraId="212CD12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w:t>
      </w:r>
    </w:p>
    <w:p w14:paraId="4F5FCAC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28F44FA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RAT-FrequencyPriorityInformation::= CHOICE {</w:t>
      </w:r>
    </w:p>
    <w:p w14:paraId="3FA0751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eNDC</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SubscriberProfileIDforRFP,</w:t>
      </w:r>
    </w:p>
    <w:p w14:paraId="09B8A86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nGRAN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RAT-FrequencySelectionPriority,</w:t>
      </w:r>
    </w:p>
    <w:p w14:paraId="0C21685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choice-extension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eastAsia="Times New Roman" w:hAnsi="Courier New" w:cs="Courier New"/>
          <w:noProof/>
          <w:snapToGrid w:val="0"/>
          <w:kern w:val="2"/>
          <w:sz w:val="16"/>
          <w:szCs w:val="22"/>
          <w:lang w:val="en-GB" w:eastAsia="en-GB"/>
        </w:rPr>
        <w:t xml:space="preserve">ProtocolIE-SingleContainer </w:t>
      </w:r>
      <w:r w:rsidRPr="00775CCA">
        <w:rPr>
          <w:rFonts w:ascii="Courier New" w:hAnsi="Courier New" w:cs="Courier New"/>
          <w:noProof/>
          <w:snapToGrid w:val="0"/>
          <w:kern w:val="2"/>
          <w:sz w:val="16"/>
          <w:szCs w:val="22"/>
          <w:lang w:val="en-GB" w:eastAsia="en-US"/>
        </w:rPr>
        <w:t>{ { RAT-FrequencyPriorityInformation-ExtIEs} }</w:t>
      </w:r>
    </w:p>
    <w:p w14:paraId="78AC7AD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w:t>
      </w:r>
    </w:p>
    <w:p w14:paraId="0BF07A0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2385E06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RAT-FrequencyPriorityInformation-ExtIEs </w:t>
      </w:r>
      <w:r w:rsidRPr="00775CCA">
        <w:rPr>
          <w:rFonts w:ascii="Courier New" w:eastAsia="Times New Roman" w:hAnsi="Courier New" w:cs="Courier New"/>
          <w:noProof/>
          <w:snapToGrid w:val="0"/>
          <w:kern w:val="2"/>
          <w:sz w:val="16"/>
          <w:szCs w:val="22"/>
          <w:lang w:val="en-GB" w:eastAsia="en-GB"/>
        </w:rPr>
        <w:t>F1AP-PROTOCOL-IES</w:t>
      </w:r>
      <w:r w:rsidRPr="00775CCA">
        <w:rPr>
          <w:rFonts w:ascii="Courier New" w:hAnsi="Courier New" w:cs="Courier New"/>
          <w:noProof/>
          <w:snapToGrid w:val="0"/>
          <w:kern w:val="2"/>
          <w:sz w:val="16"/>
          <w:szCs w:val="22"/>
          <w:lang w:val="en-GB" w:eastAsia="en-US"/>
        </w:rPr>
        <w:t xml:space="preserve"> ::= {</w:t>
      </w:r>
    </w:p>
    <w:p w14:paraId="61FF311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w:t>
      </w:r>
    </w:p>
    <w:p w14:paraId="160B902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w:t>
      </w:r>
    </w:p>
    <w:p w14:paraId="54A7177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293C198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RAT-FrequencySelectionPriority::= INTEGER (1.. 256, ...)</w:t>
      </w:r>
    </w:p>
    <w:p w14:paraId="01AB4B9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237EF4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Reestablishment-Indication</w:t>
      </w:r>
      <w:r w:rsidRPr="00775CCA">
        <w:rPr>
          <w:rFonts w:ascii="Courier New" w:hAnsi="Courier New" w:cs="Courier New"/>
          <w:noProof/>
          <w:snapToGrid w:val="0"/>
          <w:kern w:val="2"/>
          <w:sz w:val="16"/>
          <w:szCs w:val="22"/>
          <w:lang w:val="en-GB" w:eastAsia="en-US"/>
        </w:rPr>
        <w:tab/>
        <w:t>::=</w:t>
      </w:r>
      <w:r w:rsidRPr="00775CCA">
        <w:rPr>
          <w:rFonts w:ascii="Courier New" w:hAnsi="Courier New" w:cs="Courier New"/>
          <w:noProof/>
          <w:snapToGrid w:val="0"/>
          <w:kern w:val="2"/>
          <w:sz w:val="16"/>
          <w:szCs w:val="22"/>
          <w:lang w:val="en-GB" w:eastAsia="en-US"/>
        </w:rPr>
        <w:tab/>
        <w:t>ENUMERATED  {</w:t>
      </w:r>
    </w:p>
    <w:p w14:paraId="587607B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reestablished,</w:t>
      </w:r>
    </w:p>
    <w:p w14:paraId="43132A6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w:t>
      </w:r>
    </w:p>
    <w:p w14:paraId="514ECEB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w:t>
      </w:r>
    </w:p>
    <w:p w14:paraId="575C404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0919E34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RequestedBandCombinationIndex ::= OCTET STRING</w:t>
      </w:r>
    </w:p>
    <w:p w14:paraId="41317A6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2230B5A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RequestedFeatureSetEntryIndex ::= OCTET STRING</w:t>
      </w:r>
    </w:p>
    <w:p w14:paraId="41B690E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13E1CCB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Requested-PDCCH-BlindDetectionSCG ::= OCTET STRING</w:t>
      </w:r>
    </w:p>
    <w:p w14:paraId="5876E69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6479EAF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RequestedP-MaxFR2 ::= OCTET STRING</w:t>
      </w:r>
    </w:p>
    <w:p w14:paraId="34385FC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71BEF86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RequestType</w:t>
      </w:r>
      <w:r w:rsidRPr="00775CCA">
        <w:rPr>
          <w:rFonts w:ascii="Courier New" w:hAnsi="Courier New" w:cs="Courier New"/>
          <w:noProof/>
          <w:snapToGrid w:val="0"/>
          <w:kern w:val="2"/>
          <w:sz w:val="16"/>
          <w:szCs w:val="22"/>
          <w:lang w:val="en-GB" w:eastAsia="en-US"/>
        </w:rPr>
        <w:tab/>
        <w:t>::= ENUMERATED {offer, execution, ...}</w:t>
      </w:r>
    </w:p>
    <w:p w14:paraId="464D9B6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2A50B46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ResourceCoordinationEUTRACellInfo ::= SEQUENCE {</w:t>
      </w:r>
    </w:p>
    <w:p w14:paraId="7525033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rPr>
      </w:pPr>
      <w:r w:rsidRPr="00775CCA">
        <w:rPr>
          <w:rFonts w:ascii="Courier New" w:hAnsi="Courier New" w:cs="Courier New"/>
          <w:noProof/>
          <w:snapToGrid w:val="0"/>
          <w:kern w:val="2"/>
          <w:sz w:val="16"/>
          <w:szCs w:val="22"/>
          <w:lang w:val="en-GB" w:eastAsia="en-GB"/>
        </w:rPr>
        <w:tab/>
      </w:r>
      <w:r w:rsidRPr="00775CCA">
        <w:rPr>
          <w:rFonts w:ascii="Courier New" w:eastAsia="Times New Roman" w:hAnsi="Courier New" w:cs="Courier New"/>
          <w:snapToGrid w:val="0"/>
          <w:kern w:val="2"/>
          <w:sz w:val="16"/>
          <w:szCs w:val="22"/>
          <w:lang w:val="en-GB"/>
        </w:rPr>
        <w:t xml:space="preserve">eUTRA-Mode-Info </w:t>
      </w:r>
      <w:r w:rsidRPr="00775CCA">
        <w:rPr>
          <w:rFonts w:ascii="Courier New" w:eastAsia="Times New Roman" w:hAnsi="Courier New" w:cs="Courier New"/>
          <w:snapToGrid w:val="0"/>
          <w:kern w:val="2"/>
          <w:sz w:val="16"/>
          <w:szCs w:val="22"/>
          <w:lang w:val="en-GB"/>
        </w:rPr>
        <w:tab/>
      </w:r>
      <w:r w:rsidRPr="00775CCA">
        <w:rPr>
          <w:rFonts w:ascii="Courier New" w:eastAsia="Times New Roman" w:hAnsi="Courier New" w:cs="Courier New"/>
          <w:snapToGrid w:val="0"/>
          <w:kern w:val="2"/>
          <w:sz w:val="16"/>
          <w:szCs w:val="22"/>
          <w:lang w:val="en-GB"/>
        </w:rPr>
        <w:tab/>
      </w:r>
      <w:r w:rsidRPr="00775CCA">
        <w:rPr>
          <w:rFonts w:ascii="Courier New" w:eastAsia="Times New Roman" w:hAnsi="Courier New" w:cs="Courier New"/>
          <w:snapToGrid w:val="0"/>
          <w:kern w:val="2"/>
          <w:sz w:val="16"/>
          <w:szCs w:val="22"/>
          <w:lang w:val="en-GB"/>
        </w:rPr>
        <w:tab/>
      </w:r>
      <w:r w:rsidRPr="00775CCA">
        <w:rPr>
          <w:rFonts w:ascii="Courier New" w:eastAsia="Times New Roman" w:hAnsi="Courier New" w:cs="Courier New"/>
          <w:snapToGrid w:val="0"/>
          <w:kern w:val="2"/>
          <w:sz w:val="16"/>
          <w:szCs w:val="22"/>
          <w:lang w:val="en-GB"/>
        </w:rPr>
        <w:tab/>
      </w:r>
      <w:r w:rsidRPr="00775CCA">
        <w:rPr>
          <w:rFonts w:ascii="Courier New" w:eastAsia="Times New Roman" w:hAnsi="Courier New" w:cs="Courier New"/>
          <w:snapToGrid w:val="0"/>
          <w:kern w:val="2"/>
          <w:sz w:val="16"/>
          <w:szCs w:val="22"/>
          <w:lang w:val="en-GB"/>
        </w:rPr>
        <w:tab/>
      </w:r>
      <w:r w:rsidRPr="00775CCA">
        <w:rPr>
          <w:rFonts w:ascii="Courier New" w:eastAsia="Times New Roman" w:hAnsi="Courier New" w:cs="Courier New"/>
          <w:snapToGrid w:val="0"/>
          <w:kern w:val="2"/>
          <w:sz w:val="16"/>
          <w:szCs w:val="22"/>
          <w:lang w:val="en-GB"/>
        </w:rPr>
        <w:tab/>
        <w:t>EUTRA</w:t>
      </w:r>
      <w:r w:rsidRPr="00775CCA">
        <w:rPr>
          <w:rFonts w:ascii="Courier New" w:eastAsia="Times New Roman" w:hAnsi="Courier New" w:cs="Courier New"/>
          <w:noProof/>
          <w:snapToGrid w:val="0"/>
          <w:kern w:val="2"/>
          <w:sz w:val="16"/>
          <w:szCs w:val="22"/>
          <w:lang w:val="en-GB"/>
        </w:rPr>
        <w:t>-Coex</w:t>
      </w:r>
      <w:r w:rsidRPr="00775CCA">
        <w:rPr>
          <w:rFonts w:ascii="Courier New" w:eastAsia="Times New Roman" w:hAnsi="Courier New" w:cs="Courier New"/>
          <w:snapToGrid w:val="0"/>
          <w:kern w:val="2"/>
          <w:sz w:val="16"/>
          <w:szCs w:val="22"/>
          <w:lang w:val="en-GB"/>
        </w:rPr>
        <w:t>-Mode-Info,</w:t>
      </w:r>
    </w:p>
    <w:p w14:paraId="27FA541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snapToGrid w:val="0"/>
          <w:kern w:val="2"/>
          <w:sz w:val="16"/>
          <w:szCs w:val="22"/>
          <w:lang w:val="en-GB"/>
        </w:rPr>
        <w:tab/>
        <w:t>eUTRA-</w:t>
      </w:r>
      <w:r w:rsidRPr="00775CCA">
        <w:rPr>
          <w:rFonts w:ascii="Courier New" w:eastAsia="Times New Roman" w:hAnsi="Courier New" w:cs="Courier New"/>
          <w:noProof/>
          <w:snapToGrid w:val="0"/>
          <w:kern w:val="2"/>
          <w:sz w:val="16"/>
          <w:szCs w:val="22"/>
          <w:lang w:val="en-GB" w:eastAsia="en-GB"/>
        </w:rPr>
        <w:t>PRACH-Configuration</w:t>
      </w:r>
      <w:r w:rsidRPr="00775CCA">
        <w:rPr>
          <w:rFonts w:ascii="Courier New" w:eastAsia="Times New Roman" w:hAnsi="Courier New" w:cs="Courier New"/>
          <w:snapToGrid w:val="0"/>
          <w:kern w:val="2"/>
          <w:sz w:val="16"/>
          <w:szCs w:val="22"/>
          <w:lang w:val="en-GB"/>
        </w:rPr>
        <w:t xml:space="preserve"> </w:t>
      </w:r>
      <w:r w:rsidRPr="00775CCA">
        <w:rPr>
          <w:rFonts w:ascii="Courier New" w:eastAsia="Times New Roman" w:hAnsi="Courier New" w:cs="Courier New"/>
          <w:snapToGrid w:val="0"/>
          <w:kern w:val="2"/>
          <w:sz w:val="16"/>
          <w:szCs w:val="22"/>
          <w:lang w:val="en-GB"/>
        </w:rPr>
        <w:tab/>
      </w:r>
      <w:r w:rsidRPr="00775CCA">
        <w:rPr>
          <w:rFonts w:ascii="Courier New" w:eastAsia="Times New Roman" w:hAnsi="Courier New" w:cs="Courier New"/>
          <w:snapToGrid w:val="0"/>
          <w:kern w:val="2"/>
          <w:sz w:val="16"/>
          <w:szCs w:val="22"/>
          <w:lang w:val="en-GB"/>
        </w:rPr>
        <w:tab/>
      </w:r>
      <w:r w:rsidRPr="00775CCA">
        <w:rPr>
          <w:rFonts w:ascii="Courier New" w:eastAsia="Times New Roman" w:hAnsi="Courier New" w:cs="Courier New"/>
          <w:snapToGrid w:val="0"/>
          <w:kern w:val="2"/>
          <w:sz w:val="16"/>
          <w:szCs w:val="22"/>
          <w:lang w:val="en-GB"/>
        </w:rPr>
        <w:tab/>
      </w:r>
      <w:r w:rsidRPr="00775CCA">
        <w:rPr>
          <w:rFonts w:ascii="Courier New" w:eastAsia="Times New Roman" w:hAnsi="Courier New" w:cs="Courier New"/>
          <w:snapToGrid w:val="0"/>
          <w:kern w:val="2"/>
          <w:sz w:val="16"/>
          <w:szCs w:val="22"/>
          <w:lang w:val="en-GB"/>
        </w:rPr>
        <w:tab/>
        <w:t>EUTRA-</w:t>
      </w:r>
      <w:r w:rsidRPr="00775CCA">
        <w:rPr>
          <w:rFonts w:ascii="Courier New" w:eastAsia="Times New Roman" w:hAnsi="Courier New" w:cs="Courier New"/>
          <w:noProof/>
          <w:snapToGrid w:val="0"/>
          <w:kern w:val="2"/>
          <w:sz w:val="16"/>
          <w:szCs w:val="22"/>
          <w:lang w:val="en-GB" w:eastAsia="en-GB"/>
        </w:rPr>
        <w:t>PRACH-Configuration,</w:t>
      </w:r>
    </w:p>
    <w:p w14:paraId="4978C5D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iE-Extensions</w:t>
      </w:r>
      <w:r w:rsidRPr="00775CCA">
        <w:rPr>
          <w:rFonts w:ascii="Courier New" w:hAnsi="Courier New" w:cs="Courier New"/>
          <w:noProof/>
          <w:snapToGrid w:val="0"/>
          <w:kern w:val="2"/>
          <w:sz w:val="16"/>
          <w:szCs w:val="22"/>
          <w:lang w:val="en-GB" w:eastAsia="en-GB"/>
        </w:rPr>
        <w:tab/>
        <w:t>ProtocolExtensionContainer { { ResourceCoordinationEUTRACellInfo-ExtIEs } }</w:t>
      </w:r>
      <w:r w:rsidRPr="00775CCA">
        <w:rPr>
          <w:rFonts w:ascii="Courier New" w:hAnsi="Courier New" w:cs="Courier New"/>
          <w:noProof/>
          <w:snapToGrid w:val="0"/>
          <w:kern w:val="2"/>
          <w:sz w:val="16"/>
          <w:szCs w:val="22"/>
          <w:lang w:val="en-GB" w:eastAsia="en-GB"/>
        </w:rPr>
        <w:tab/>
        <w:t>OPTIONAL,</w:t>
      </w:r>
    </w:p>
    <w:p w14:paraId="394B31A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w:t>
      </w:r>
    </w:p>
    <w:p w14:paraId="14BDD93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w:t>
      </w:r>
    </w:p>
    <w:p w14:paraId="5243209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p>
    <w:p w14:paraId="74464C9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 xml:space="preserve">ResourceCoordinationEUTRACellInfo-ExtIEs </w:t>
      </w:r>
      <w:r w:rsidRPr="00775CCA">
        <w:rPr>
          <w:rFonts w:ascii="Courier New" w:hAnsi="Courier New" w:cs="Courier New"/>
          <w:noProof/>
          <w:snapToGrid w:val="0"/>
          <w:kern w:val="2"/>
          <w:sz w:val="16"/>
          <w:szCs w:val="22"/>
          <w:lang w:val="en-GB" w:eastAsia="en-GB"/>
        </w:rPr>
        <w:tab/>
        <w:t>F1AP-PROTOCOL-EXTENSION ::= {</w:t>
      </w:r>
    </w:p>
    <w:p w14:paraId="47F55A3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{ID id-IgnorePRACHConfiguration</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CRITICALITY reject EXTENSION IgnorePRACHConfiguration</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PRESENCE optional },</w:t>
      </w:r>
    </w:p>
    <w:p w14:paraId="2A9267D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w:t>
      </w:r>
    </w:p>
    <w:p w14:paraId="4DA5781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w:t>
      </w:r>
    </w:p>
    <w:p w14:paraId="5FFE03C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p>
    <w:p w14:paraId="2EE373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ResourceCoordinationTransferInformation ::= SEQUENCE {</w:t>
      </w:r>
    </w:p>
    <w:p w14:paraId="66D22A7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meNB-Cell-ID</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eastAsia="Times New Roman" w:hAnsi="Courier New" w:cs="Courier New"/>
          <w:noProof/>
          <w:kern w:val="2"/>
          <w:sz w:val="16"/>
          <w:szCs w:val="22"/>
          <w:lang w:val="en-GB" w:eastAsia="en-GB"/>
        </w:rPr>
        <w:t>EUTRA-Cell-ID</w:t>
      </w:r>
      <w:r w:rsidRPr="00775CCA">
        <w:rPr>
          <w:rFonts w:ascii="Courier New" w:hAnsi="Courier New" w:cs="Courier New"/>
          <w:noProof/>
          <w:snapToGrid w:val="0"/>
          <w:kern w:val="2"/>
          <w:sz w:val="16"/>
          <w:szCs w:val="22"/>
          <w:lang w:val="en-GB" w:eastAsia="en-GB"/>
        </w:rPr>
        <w:t>,</w:t>
      </w:r>
    </w:p>
    <w:p w14:paraId="27B52AC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resourceCoordinationEUTRACellInfo</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ResourceCoordinationEUTRACellInfo</w:t>
      </w:r>
      <w:r w:rsidRPr="00775CCA">
        <w:rPr>
          <w:rFonts w:ascii="Courier New" w:hAnsi="Courier New" w:cs="Courier New"/>
          <w:noProof/>
          <w:snapToGrid w:val="0"/>
          <w:kern w:val="2"/>
          <w:sz w:val="16"/>
          <w:szCs w:val="22"/>
          <w:lang w:val="en-GB" w:eastAsia="en-GB"/>
        </w:rPr>
        <w:tab/>
        <w:t>OPTIONAL,</w:t>
      </w:r>
    </w:p>
    <w:p w14:paraId="6C3793B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iE-Extensions</w:t>
      </w:r>
      <w:r w:rsidRPr="00775CCA">
        <w:rPr>
          <w:rFonts w:ascii="Courier New" w:hAnsi="Courier New" w:cs="Courier New"/>
          <w:noProof/>
          <w:snapToGrid w:val="0"/>
          <w:kern w:val="2"/>
          <w:sz w:val="16"/>
          <w:szCs w:val="22"/>
          <w:lang w:val="en-GB" w:eastAsia="en-GB"/>
        </w:rPr>
        <w:tab/>
        <w:t>ProtocolExtensionContainer { { ResourceCoordinationTransferInformation-ExtIEs } }</w:t>
      </w:r>
      <w:r w:rsidRPr="00775CCA">
        <w:rPr>
          <w:rFonts w:ascii="Courier New" w:hAnsi="Courier New" w:cs="Courier New"/>
          <w:noProof/>
          <w:snapToGrid w:val="0"/>
          <w:kern w:val="2"/>
          <w:sz w:val="16"/>
          <w:szCs w:val="22"/>
          <w:lang w:val="en-GB" w:eastAsia="en-GB"/>
        </w:rPr>
        <w:tab/>
        <w:t>OPTIONAL,</w:t>
      </w:r>
    </w:p>
    <w:p w14:paraId="2B2B023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w:t>
      </w:r>
    </w:p>
    <w:p w14:paraId="2C00C1F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w:t>
      </w:r>
    </w:p>
    <w:p w14:paraId="341CD26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p>
    <w:p w14:paraId="50BFA3E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 xml:space="preserve">ResourceCoordinationTransferInformation-ExtIEs </w:t>
      </w:r>
      <w:r w:rsidRPr="00775CCA">
        <w:rPr>
          <w:rFonts w:ascii="Courier New" w:hAnsi="Courier New" w:cs="Courier New"/>
          <w:noProof/>
          <w:snapToGrid w:val="0"/>
          <w:kern w:val="2"/>
          <w:sz w:val="16"/>
          <w:szCs w:val="22"/>
          <w:lang w:val="en-GB" w:eastAsia="en-GB"/>
        </w:rPr>
        <w:tab/>
        <w:t>F1AP-PROTOCOL-EXTENSION ::= {</w:t>
      </w:r>
    </w:p>
    <w:p w14:paraId="6300F9B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w:t>
      </w:r>
    </w:p>
    <w:p w14:paraId="3778BEE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w:t>
      </w:r>
    </w:p>
    <w:p w14:paraId="2E41044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p>
    <w:p w14:paraId="0F4D050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ResourceCoordinationTransferContainer ::= OCTET STRING</w:t>
      </w:r>
    </w:p>
    <w:p w14:paraId="18C5FDF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7EAB9C5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RepetitionPeriod ::= INTEGER (0..131071, ...)</w:t>
      </w:r>
    </w:p>
    <w:p w14:paraId="189A236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6C4DFAD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RLCFailureIndication ::= SEQUENCE {</w:t>
      </w:r>
    </w:p>
    <w:p w14:paraId="069C053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assocatedLCID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LCID,</w:t>
      </w:r>
    </w:p>
    <w:p w14:paraId="2A7FAD3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iE-Extensions</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ProtocolExtensionContainer { {RLCFailureIndication-ExtIEs} } OPTIONAL</w:t>
      </w:r>
    </w:p>
    <w:p w14:paraId="7F2532A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w:t>
      </w:r>
    </w:p>
    <w:p w14:paraId="5116284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5A1441B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RLCFailureIndication-ExtIEs F1AP-PROTOCOL-EXTENSION ::= {</w:t>
      </w:r>
    </w:p>
    <w:p w14:paraId="562A41C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w:t>
      </w:r>
    </w:p>
    <w:p w14:paraId="2E2B4F6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w:t>
      </w:r>
    </w:p>
    <w:p w14:paraId="4E912A6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3213CBE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RLCMode ::= ENUMERATED {</w:t>
      </w:r>
    </w:p>
    <w:p w14:paraId="3C81BEF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rlc-am,</w:t>
      </w:r>
    </w:p>
    <w:p w14:paraId="588730F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rlc-um-bidirectional,</w:t>
      </w:r>
    </w:p>
    <w:p w14:paraId="556D5E0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rlc-um-unidirectional-ul,</w:t>
      </w:r>
    </w:p>
    <w:p w14:paraId="5FBCE92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rlc-um-unidirectional-dl,</w:t>
      </w:r>
    </w:p>
    <w:p w14:paraId="6D49DA0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ab/>
        <w:t>...</w:t>
      </w:r>
    </w:p>
    <w:p w14:paraId="453F373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w:t>
      </w:r>
    </w:p>
    <w:p w14:paraId="2535CA4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1B9E512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RLC-Status ::= SEQUENCE {</w:t>
      </w:r>
    </w:p>
    <w:p w14:paraId="239BF79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 xml:space="preserve">reestablishment-Indication </w:t>
      </w:r>
      <w:r w:rsidRPr="00775CCA">
        <w:rPr>
          <w:rFonts w:ascii="Courier New" w:eastAsia="Times New Roman" w:hAnsi="Courier New" w:cs="Courier New"/>
          <w:snapToGrid w:val="0"/>
          <w:kern w:val="2"/>
          <w:sz w:val="16"/>
          <w:szCs w:val="22"/>
          <w:lang w:val="en-GB" w:eastAsia="en-GB"/>
        </w:rPr>
        <w:tab/>
        <w:t>Reestablishment-Indication,</w:t>
      </w:r>
    </w:p>
    <w:p w14:paraId="3176656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iE-Extensions</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ProtocolExtensionContainer { { RLC-Status-ExtIEs } } OPTIONAL,</w:t>
      </w:r>
    </w:p>
    <w:p w14:paraId="261DCCF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w:t>
      </w:r>
    </w:p>
    <w:p w14:paraId="604C9BF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7608E93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4EE8A91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RLC-Status-ExtIEs F1AP-PROTOCOL-EXTENSION ::= {</w:t>
      </w:r>
    </w:p>
    <w:p w14:paraId="4EAADE3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ab/>
        <w:t>...</w:t>
      </w:r>
    </w:p>
    <w:p w14:paraId="0C1B090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lastRenderedPageBreak/>
        <w:t>}</w:t>
      </w:r>
    </w:p>
    <w:p w14:paraId="0435CB0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1EBA869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eastAsia="Times New Roman" w:hAnsi="Courier New" w:cs="Courier New"/>
          <w:snapToGrid w:val="0"/>
          <w:kern w:val="2"/>
          <w:sz w:val="16"/>
          <w:szCs w:val="22"/>
          <w:lang w:val="en-GB" w:eastAsia="en-GB"/>
        </w:rPr>
        <w:t>RRCContainer ::= OCTET STRING</w:t>
      </w:r>
    </w:p>
    <w:p w14:paraId="74CA076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058BBFC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RRCDeliveryStatus </w:t>
      </w:r>
      <w:r w:rsidRPr="00775CCA">
        <w:rPr>
          <w:rFonts w:ascii="Courier New" w:eastAsia="Times New Roman" w:hAnsi="Courier New" w:cs="Courier New"/>
          <w:kern w:val="2"/>
          <w:sz w:val="16"/>
          <w:szCs w:val="22"/>
          <w:lang w:val="en-GB" w:eastAsia="en-GB"/>
        </w:rPr>
        <w:t>::= SEQUENCE</w:t>
      </w:r>
      <w:r w:rsidRPr="00775CCA">
        <w:rPr>
          <w:rFonts w:ascii="Courier New" w:eastAsia="Times New Roman" w:hAnsi="Courier New" w:cs="Courier New"/>
          <w:kern w:val="2"/>
          <w:sz w:val="16"/>
          <w:szCs w:val="22"/>
          <w:lang w:val="en-GB" w:eastAsia="en-GB"/>
        </w:rPr>
        <w:tab/>
        <w:t>{</w:t>
      </w:r>
    </w:p>
    <w:p w14:paraId="5D48435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 xml:space="preserve">delivery-status </w:t>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t>PDCP-SN,</w:t>
      </w:r>
    </w:p>
    <w:p w14:paraId="384BBCC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triggering-message</w:t>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t>PDCP-SN,</w:t>
      </w:r>
    </w:p>
    <w:p w14:paraId="4C9671F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iE-Extensions</w:t>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t>ProtocolExtensionContainer { { RRCDeliveryStatus-ExtIEs } }</w:t>
      </w:r>
      <w:r w:rsidRPr="00775CCA">
        <w:rPr>
          <w:rFonts w:ascii="Courier New" w:eastAsia="Times New Roman" w:hAnsi="Courier New" w:cs="Courier New"/>
          <w:kern w:val="2"/>
          <w:sz w:val="16"/>
          <w:szCs w:val="22"/>
          <w:lang w:val="en-GB" w:eastAsia="en-GB"/>
        </w:rPr>
        <w:tab/>
        <w:t>OPTIONAL}</w:t>
      </w:r>
    </w:p>
    <w:p w14:paraId="429EEFB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66600BC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 xml:space="preserve">RRCDeliveryStatus-ExtIEs </w:t>
      </w:r>
      <w:r w:rsidRPr="00775CCA">
        <w:rPr>
          <w:rFonts w:ascii="Courier New" w:eastAsia="Times New Roman" w:hAnsi="Courier New" w:cs="Courier New"/>
          <w:kern w:val="2"/>
          <w:sz w:val="16"/>
          <w:szCs w:val="22"/>
          <w:lang w:val="en-GB" w:eastAsia="en-GB"/>
        </w:rPr>
        <w:tab/>
        <w:t>F1AP-PROTOCOL-EXTENSION ::= {</w:t>
      </w:r>
    </w:p>
    <w:p w14:paraId="0DB10DF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w:t>
      </w:r>
    </w:p>
    <w:p w14:paraId="5C717E7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w:t>
      </w:r>
    </w:p>
    <w:p w14:paraId="090C9A5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438A5EB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p>
    <w:p w14:paraId="2E605B2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RRCDeliveryStatusRequest </w:t>
      </w:r>
      <w:r w:rsidRPr="00775CCA">
        <w:rPr>
          <w:rFonts w:ascii="Courier New" w:hAnsi="Courier New" w:cs="Courier New"/>
          <w:noProof/>
          <w:snapToGrid w:val="0"/>
          <w:kern w:val="2"/>
          <w:sz w:val="16"/>
          <w:szCs w:val="22"/>
          <w:lang w:val="en-GB" w:eastAsia="en-GB"/>
        </w:rPr>
        <w:t>::= ENUMERATED {true, ...}</w:t>
      </w:r>
    </w:p>
    <w:p w14:paraId="4196151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p>
    <w:p w14:paraId="35B36A4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RRCReconfigurationCompleteIndicator</w:t>
      </w:r>
      <w:r w:rsidRPr="00775CCA">
        <w:rPr>
          <w:rFonts w:ascii="Courier New" w:hAnsi="Courier New" w:cs="Courier New"/>
          <w:noProof/>
          <w:snapToGrid w:val="0"/>
          <w:kern w:val="2"/>
          <w:sz w:val="16"/>
          <w:szCs w:val="22"/>
          <w:lang w:val="en-GB" w:eastAsia="en-US"/>
        </w:rPr>
        <w:tab/>
        <w:t>::= ENUMERATED {</w:t>
      </w:r>
    </w:p>
    <w:p w14:paraId="3F01AAC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US"/>
        </w:rPr>
        <w:t>true,</w:t>
      </w:r>
    </w:p>
    <w:p w14:paraId="3E01142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US"/>
        </w:rPr>
        <w:t xml:space="preserve"> ...</w:t>
      </w:r>
      <w:r w:rsidRPr="00775CCA">
        <w:rPr>
          <w:rFonts w:ascii="Courier New" w:hAnsi="Courier New" w:cs="Courier New"/>
          <w:noProof/>
          <w:snapToGrid w:val="0"/>
          <w:kern w:val="2"/>
          <w:sz w:val="16"/>
          <w:szCs w:val="22"/>
          <w:lang w:val="en-GB" w:eastAsia="en-GB"/>
        </w:rPr>
        <w:t>,</w:t>
      </w:r>
    </w:p>
    <w:p w14:paraId="4A6E9B5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ab/>
        <w:t>failure</w:t>
      </w:r>
    </w:p>
    <w:p w14:paraId="104A58E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hAnsi="Courier New" w:cs="Courier New"/>
          <w:noProof/>
          <w:snapToGrid w:val="0"/>
          <w:kern w:val="2"/>
          <w:sz w:val="16"/>
          <w:szCs w:val="22"/>
          <w:lang w:val="en-GB" w:eastAsia="en-US"/>
        </w:rPr>
        <w:t>}</w:t>
      </w:r>
    </w:p>
    <w:p w14:paraId="0F40AEB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3F7C844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RRC-Version ::= SEQUENCE</w:t>
      </w:r>
      <w:r w:rsidRPr="00775CCA">
        <w:rPr>
          <w:rFonts w:ascii="Courier New" w:eastAsia="Times New Roman" w:hAnsi="Courier New" w:cs="Courier New"/>
          <w:kern w:val="2"/>
          <w:sz w:val="16"/>
          <w:szCs w:val="22"/>
          <w:lang w:val="en-GB" w:eastAsia="en-GB"/>
        </w:rPr>
        <w:tab/>
        <w:t>{</w:t>
      </w:r>
    </w:p>
    <w:p w14:paraId="26EBFFD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latest-RRC-Version</w:t>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t>BIT STRING (SIZE(3)),</w:t>
      </w:r>
    </w:p>
    <w:p w14:paraId="46C2F01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iE-Extensions</w:t>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t>ProtocolExtensionContainer { { RRC-Version-ExtIEs } }</w:t>
      </w:r>
      <w:r w:rsidRPr="00775CCA">
        <w:rPr>
          <w:rFonts w:ascii="Courier New" w:eastAsia="Times New Roman" w:hAnsi="Courier New" w:cs="Courier New"/>
          <w:kern w:val="2"/>
          <w:sz w:val="16"/>
          <w:szCs w:val="22"/>
          <w:lang w:val="en-GB" w:eastAsia="en-GB"/>
        </w:rPr>
        <w:tab/>
        <w:t>OPTIONAL}</w:t>
      </w:r>
    </w:p>
    <w:p w14:paraId="3F80738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3DDDA49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 xml:space="preserve">RRC-Version-ExtIEs </w:t>
      </w:r>
      <w:r w:rsidRPr="00775CCA">
        <w:rPr>
          <w:rFonts w:ascii="Courier New" w:eastAsia="Times New Roman" w:hAnsi="Courier New" w:cs="Courier New"/>
          <w:kern w:val="2"/>
          <w:sz w:val="16"/>
          <w:szCs w:val="22"/>
          <w:lang w:val="en-GB" w:eastAsia="en-GB"/>
        </w:rPr>
        <w:tab/>
        <w:t>F1AP-PROTOCOL-EXTENSION ::= {</w:t>
      </w:r>
    </w:p>
    <w:p w14:paraId="7B01044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{ID id-latest-RRC-Version-Enhanced</w:t>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t>CRITICALITY ignore EXTENSION OCTET STRING (SIZE(3))</w:t>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t>PRESENCE optional },</w:t>
      </w:r>
    </w:p>
    <w:p w14:paraId="710F2C6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w:t>
      </w:r>
    </w:p>
    <w:p w14:paraId="6E276639" w14:textId="1EFDB7E0" w:rsidR="00775CCA" w:rsidRPr="00775CCA" w:rsidRDefault="0045273C"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84" w:author="Huawei" w:date="2019-11-04T16:41:00Z"/>
          <w:rFonts w:ascii="Courier New" w:eastAsia="Times New Roman" w:hAnsi="Courier New" w:cs="Courier New"/>
          <w:kern w:val="2"/>
          <w:sz w:val="16"/>
          <w:szCs w:val="22"/>
          <w:lang w:val="en-GB" w:eastAsia="en-GB"/>
        </w:rPr>
      </w:pPr>
      <w:r>
        <w:rPr>
          <w:rFonts w:ascii="Courier New" w:eastAsia="Times New Roman" w:hAnsi="Courier New" w:cs="Courier New"/>
          <w:kern w:val="2"/>
          <w:sz w:val="16"/>
          <w:szCs w:val="22"/>
          <w:lang w:val="en-GB" w:eastAsia="en-GB"/>
        </w:rPr>
        <w:t>}</w:t>
      </w:r>
    </w:p>
    <w:p w14:paraId="78898DD1" w14:textId="77777777" w:rsid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85" w:author="Rapporteur" w:date="2020-04-02T19:44:00Z"/>
          <w:rFonts w:ascii="Courier New" w:eastAsia="Times New Roman" w:hAnsi="Courier New" w:cs="Courier New"/>
          <w:kern w:val="2"/>
          <w:sz w:val="16"/>
          <w:szCs w:val="22"/>
          <w:lang w:val="en-GB" w:eastAsia="en-GB"/>
        </w:rPr>
      </w:pPr>
    </w:p>
    <w:p w14:paraId="25459AF5" w14:textId="77777777" w:rsidR="00007FD6" w:rsidRPr="00D35643" w:rsidRDefault="00007FD6" w:rsidP="00007FD6">
      <w:pPr>
        <w:pStyle w:val="PL"/>
        <w:rPr>
          <w:ins w:id="686" w:author="Rapporteur" w:date="2020-04-02T19:44:00Z"/>
        </w:rPr>
      </w:pPr>
      <w:ins w:id="687" w:author="Rapporteur" w:date="2020-04-02T19:44:00Z">
        <w:r w:rsidRPr="00D35643">
          <w:t>RACH-Config-Common</w:t>
        </w:r>
        <w:r w:rsidRPr="00D35643">
          <w:tab/>
          <w:t>::= OCTET STRING</w:t>
        </w:r>
      </w:ins>
    </w:p>
    <w:p w14:paraId="7A565FB3" w14:textId="77777777" w:rsidR="00007FD6" w:rsidRPr="00D35643" w:rsidRDefault="00007FD6" w:rsidP="00007FD6">
      <w:pPr>
        <w:pStyle w:val="PL"/>
        <w:rPr>
          <w:ins w:id="688" w:author="Rapporteur" w:date="2020-04-02T19:44:00Z"/>
        </w:rPr>
      </w:pPr>
    </w:p>
    <w:p w14:paraId="5EA246CB" w14:textId="77777777" w:rsidR="00007FD6" w:rsidRDefault="00007FD6" w:rsidP="00007FD6">
      <w:pPr>
        <w:pStyle w:val="PL"/>
        <w:rPr>
          <w:ins w:id="689" w:author="Rapporteur" w:date="2020-04-02T19:44:00Z"/>
        </w:rPr>
      </w:pPr>
      <w:ins w:id="690" w:author="Rapporteur" w:date="2020-04-02T19:44:00Z">
        <w:r w:rsidRPr="00D35643">
          <w:t>RACH-Config-Common-IAB</w:t>
        </w:r>
        <w:r w:rsidRPr="00D35643">
          <w:tab/>
          <w:t>::= OCTET STRING</w:t>
        </w:r>
      </w:ins>
    </w:p>
    <w:p w14:paraId="1C7180E7" w14:textId="77777777" w:rsidR="00007FD6" w:rsidRDefault="00007FD6"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91" w:author="Rapporteur" w:date="2020-04-02T19:44:00Z"/>
          <w:rFonts w:ascii="Courier New" w:eastAsia="Times New Roman" w:hAnsi="Courier New" w:cs="Courier New"/>
          <w:kern w:val="2"/>
          <w:sz w:val="16"/>
          <w:szCs w:val="22"/>
          <w:lang w:val="en-GB" w:eastAsia="en-GB"/>
        </w:rPr>
      </w:pPr>
    </w:p>
    <w:p w14:paraId="496AE7A6" w14:textId="77777777" w:rsidR="00007FD6" w:rsidRPr="00775CCA" w:rsidRDefault="00007FD6"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692" w:author="Huawei" w:date="2019-11-04T16:41:00Z"/>
          <w:rFonts w:ascii="Courier New" w:eastAsia="Times New Roman" w:hAnsi="Courier New" w:cs="Courier New"/>
          <w:kern w:val="2"/>
          <w:sz w:val="16"/>
          <w:szCs w:val="22"/>
          <w:lang w:val="en-GB" w:eastAsia="en-GB"/>
        </w:rPr>
      </w:pPr>
    </w:p>
    <w:p w14:paraId="212F40B4" w14:textId="77777777" w:rsidR="005E2D10" w:rsidRPr="0045273C" w:rsidRDefault="005E2D10" w:rsidP="005E2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3" w:author="Huawei" w:date="2020-04-02T19:21:00Z"/>
          <w:rFonts w:ascii="Courier New" w:hAnsi="Courier New"/>
          <w:snapToGrid w:val="0"/>
          <w:sz w:val="16"/>
          <w:lang w:val="en-GB" w:eastAsia="en-GB"/>
        </w:rPr>
      </w:pPr>
      <w:ins w:id="694" w:author="Huawei" w:date="2020-04-02T19:21:00Z">
        <w:r>
          <w:rPr>
            <w:rFonts w:ascii="Courier New" w:eastAsia="Times New Roman" w:hAnsi="Courier New" w:cs="Courier New"/>
            <w:noProof/>
            <w:kern w:val="2"/>
            <w:sz w:val="16"/>
            <w:szCs w:val="22"/>
            <w:lang w:val="en-GB" w:eastAsia="en-GB"/>
          </w:rPr>
          <w:t>Request-IP-Address-F</w:t>
        </w:r>
        <w:r w:rsidRPr="0045273C">
          <w:rPr>
            <w:rFonts w:ascii="Courier New" w:eastAsia="Times New Roman" w:hAnsi="Courier New" w:cs="Courier New"/>
            <w:noProof/>
            <w:kern w:val="2"/>
            <w:sz w:val="16"/>
            <w:szCs w:val="22"/>
            <w:lang w:val="en-GB" w:eastAsia="en-GB"/>
          </w:rPr>
          <w:t>or-IAB-Node</w:t>
        </w:r>
        <w:r w:rsidRPr="0045273C">
          <w:rPr>
            <w:rFonts w:ascii="Courier New" w:hAnsi="Courier New"/>
            <w:snapToGrid w:val="0"/>
            <w:sz w:val="16"/>
            <w:lang w:val="en-GB" w:eastAsia="en-GB"/>
          </w:rPr>
          <w:t xml:space="preserve"> ::= SEQUENCE {</w:t>
        </w:r>
      </w:ins>
    </w:p>
    <w:p w14:paraId="2CD20140" w14:textId="77777777" w:rsidR="005E2D10" w:rsidRPr="0045273C" w:rsidRDefault="005E2D10" w:rsidP="005E2D10">
      <w:pPr>
        <w:tabs>
          <w:tab w:val="left" w:pos="384"/>
          <w:tab w:val="left" w:pos="768"/>
          <w:tab w:val="left" w:pos="1152"/>
          <w:tab w:val="left" w:pos="1536"/>
          <w:tab w:val="left" w:pos="312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5" w:author="Huawei" w:date="2020-04-02T19:21:00Z"/>
          <w:rFonts w:ascii="Courier New" w:hAnsi="Courier New"/>
          <w:snapToGrid w:val="0"/>
          <w:sz w:val="16"/>
          <w:lang w:val="en-GB" w:eastAsia="en-GB"/>
        </w:rPr>
      </w:pPr>
      <w:ins w:id="696" w:author="Huawei" w:date="2020-04-02T19:21:00Z">
        <w:r>
          <w:rPr>
            <w:rFonts w:ascii="Courier New" w:hAnsi="Courier New"/>
            <w:snapToGrid w:val="0"/>
            <w:sz w:val="16"/>
            <w:lang w:val="en-GB" w:eastAsia="en-GB"/>
          </w:rPr>
          <w:tab/>
          <w:t>iPv</w:t>
        </w:r>
        <w:r w:rsidRPr="0045273C">
          <w:rPr>
            <w:rFonts w:ascii="Courier New" w:hAnsi="Courier New"/>
            <w:snapToGrid w:val="0"/>
            <w:sz w:val="16"/>
            <w:lang w:val="en-GB" w:eastAsia="en-GB"/>
          </w:rPr>
          <w:t>4-</w:t>
        </w:r>
        <w:r>
          <w:rPr>
            <w:rFonts w:ascii="Courier New" w:hAnsi="Courier New"/>
            <w:snapToGrid w:val="0"/>
            <w:sz w:val="16"/>
            <w:lang w:val="en-GB" w:eastAsia="en-GB"/>
          </w:rPr>
          <w:t>Address-</w:t>
        </w:r>
        <w:r w:rsidRPr="0045273C">
          <w:rPr>
            <w:rFonts w:ascii="Courier New" w:hAnsi="Courier New"/>
            <w:snapToGrid w:val="0"/>
            <w:sz w:val="16"/>
            <w:lang w:val="en-GB" w:eastAsia="en-GB"/>
          </w:rPr>
          <w:t>Number</w:t>
        </w:r>
        <w:r w:rsidRPr="0045273C">
          <w:rPr>
            <w:rFonts w:ascii="Courier New" w:hAnsi="Courier New"/>
            <w:snapToGrid w:val="0"/>
            <w:sz w:val="16"/>
            <w:lang w:val="en-GB" w:eastAsia="en-GB"/>
          </w:rPr>
          <w:tab/>
        </w:r>
        <w:r>
          <w:rPr>
            <w:rFonts w:ascii="Courier New" w:hAnsi="Courier New"/>
            <w:snapToGrid w:val="0"/>
            <w:sz w:val="16"/>
            <w:lang w:val="en-GB" w:eastAsia="en-GB"/>
          </w:rPr>
          <w:t>IPv</w:t>
        </w:r>
        <w:r w:rsidRPr="0045273C">
          <w:rPr>
            <w:rFonts w:ascii="Courier New" w:hAnsi="Courier New"/>
            <w:snapToGrid w:val="0"/>
            <w:sz w:val="16"/>
            <w:lang w:val="en-GB" w:eastAsia="en-GB"/>
          </w:rPr>
          <w:t>4-</w:t>
        </w:r>
        <w:r>
          <w:rPr>
            <w:rFonts w:ascii="Courier New" w:hAnsi="Courier New"/>
            <w:snapToGrid w:val="0"/>
            <w:sz w:val="16"/>
            <w:lang w:val="en-GB" w:eastAsia="en-GB"/>
          </w:rPr>
          <w:t>Address-</w:t>
        </w:r>
        <w:r w:rsidRPr="0045273C">
          <w:rPr>
            <w:rFonts w:ascii="Courier New" w:hAnsi="Courier New"/>
            <w:snapToGrid w:val="0"/>
            <w:sz w:val="16"/>
            <w:lang w:val="en-GB" w:eastAsia="en-GB"/>
          </w:rPr>
          <w:t>Number</w:t>
        </w:r>
        <w:r>
          <w:rPr>
            <w:rFonts w:ascii="Courier New" w:hAnsi="Courier New"/>
            <w:snapToGrid w:val="0"/>
            <w:sz w:val="16"/>
            <w:lang w:val="en-GB" w:eastAsia="en-GB"/>
          </w:rPr>
          <w:t xml:space="preserve"> OPTIONAL</w:t>
        </w:r>
        <w:r w:rsidRPr="0045273C">
          <w:rPr>
            <w:rFonts w:ascii="Courier New" w:hAnsi="Courier New"/>
            <w:snapToGrid w:val="0"/>
            <w:sz w:val="16"/>
            <w:lang w:val="en-GB" w:eastAsia="en-GB"/>
          </w:rPr>
          <w:t xml:space="preserve">,                         </w:t>
        </w:r>
      </w:ins>
    </w:p>
    <w:p w14:paraId="0F86AF26" w14:textId="77777777" w:rsidR="005E2D10" w:rsidRPr="0045273C" w:rsidRDefault="005E2D10" w:rsidP="005E2D10">
      <w:pPr>
        <w:tabs>
          <w:tab w:val="left" w:pos="384"/>
          <w:tab w:val="left" w:pos="768"/>
          <w:tab w:val="left" w:pos="1152"/>
          <w:tab w:val="left" w:pos="1536"/>
          <w:tab w:val="left" w:pos="312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7" w:author="Huawei" w:date="2020-04-02T19:21:00Z"/>
          <w:rFonts w:ascii="Courier New" w:hAnsi="Courier New"/>
          <w:snapToGrid w:val="0"/>
          <w:sz w:val="16"/>
          <w:lang w:val="en-GB" w:eastAsia="en-GB"/>
        </w:rPr>
      </w:pPr>
      <w:ins w:id="698" w:author="Huawei" w:date="2020-04-02T19:21:00Z">
        <w:r>
          <w:rPr>
            <w:rFonts w:ascii="Courier New" w:hAnsi="Courier New"/>
            <w:snapToGrid w:val="0"/>
            <w:sz w:val="16"/>
            <w:lang w:val="en-GB" w:eastAsia="en-GB"/>
          </w:rPr>
          <w:tab/>
          <w:t>iPv</w:t>
        </w:r>
        <w:r w:rsidRPr="0045273C">
          <w:rPr>
            <w:rFonts w:ascii="Courier New" w:hAnsi="Courier New"/>
            <w:snapToGrid w:val="0"/>
            <w:sz w:val="16"/>
            <w:lang w:val="en-GB" w:eastAsia="en-GB"/>
          </w:rPr>
          <w:t>6-</w:t>
        </w:r>
        <w:r>
          <w:rPr>
            <w:rFonts w:ascii="Courier New" w:hAnsi="Courier New"/>
            <w:snapToGrid w:val="0"/>
            <w:sz w:val="16"/>
            <w:lang w:val="en-GB" w:eastAsia="en-GB"/>
          </w:rPr>
          <w:t>Address-</w:t>
        </w:r>
        <w:r w:rsidRPr="0045273C">
          <w:rPr>
            <w:rFonts w:ascii="Courier New" w:hAnsi="Courier New"/>
            <w:snapToGrid w:val="0"/>
            <w:sz w:val="16"/>
            <w:lang w:val="en-GB" w:eastAsia="en-GB"/>
          </w:rPr>
          <w:t>Req</w:t>
        </w:r>
        <w:r>
          <w:rPr>
            <w:rFonts w:ascii="Courier New" w:hAnsi="Courier New"/>
            <w:snapToGrid w:val="0"/>
            <w:sz w:val="16"/>
            <w:lang w:val="en-GB" w:eastAsia="en-GB"/>
          </w:rPr>
          <w:t>uest</w:t>
        </w:r>
        <w:r w:rsidRPr="0045273C">
          <w:rPr>
            <w:rFonts w:ascii="Courier New" w:eastAsia="Dotum" w:hAnsi="Courier New" w:cs="Courier New"/>
            <w:sz w:val="16"/>
            <w:lang w:eastAsia="ja-JP"/>
          </w:rPr>
          <w:tab/>
        </w:r>
        <w:r>
          <w:rPr>
            <w:rFonts w:ascii="Courier New" w:hAnsi="Courier New"/>
            <w:snapToGrid w:val="0"/>
            <w:sz w:val="16"/>
            <w:lang w:val="en-GB" w:eastAsia="en-GB"/>
          </w:rPr>
          <w:t>IPv</w:t>
        </w:r>
        <w:r w:rsidRPr="0045273C">
          <w:rPr>
            <w:rFonts w:ascii="Courier New" w:hAnsi="Courier New"/>
            <w:snapToGrid w:val="0"/>
            <w:sz w:val="16"/>
            <w:lang w:val="en-GB" w:eastAsia="en-GB"/>
          </w:rPr>
          <w:t>6-</w:t>
        </w:r>
        <w:r>
          <w:rPr>
            <w:rFonts w:ascii="Courier New" w:hAnsi="Courier New"/>
            <w:snapToGrid w:val="0"/>
            <w:sz w:val="16"/>
            <w:lang w:val="en-GB" w:eastAsia="en-GB"/>
          </w:rPr>
          <w:t>Address-</w:t>
        </w:r>
        <w:r w:rsidRPr="0045273C">
          <w:rPr>
            <w:rFonts w:ascii="Courier New" w:hAnsi="Courier New"/>
            <w:snapToGrid w:val="0"/>
            <w:sz w:val="16"/>
            <w:lang w:val="en-GB" w:eastAsia="en-GB"/>
          </w:rPr>
          <w:t>Req</w:t>
        </w:r>
        <w:r>
          <w:rPr>
            <w:rFonts w:ascii="Courier New" w:hAnsi="Courier New"/>
            <w:snapToGrid w:val="0"/>
            <w:sz w:val="16"/>
            <w:lang w:val="en-GB" w:eastAsia="en-GB"/>
          </w:rPr>
          <w:t>uest OPTIONAL</w:t>
        </w:r>
        <w:r w:rsidRPr="0045273C">
          <w:rPr>
            <w:rFonts w:ascii="Courier New" w:hAnsi="Courier New"/>
            <w:snapToGrid w:val="0"/>
            <w:sz w:val="16"/>
            <w:lang w:val="en-GB" w:eastAsia="en-GB"/>
          </w:rPr>
          <w:t xml:space="preserve">,                                </w:t>
        </w:r>
      </w:ins>
    </w:p>
    <w:p w14:paraId="5B638316" w14:textId="77777777" w:rsidR="005E2D10" w:rsidRPr="0045273C" w:rsidRDefault="005E2D10" w:rsidP="005E2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9" w:author="Huawei" w:date="2020-04-02T19:21:00Z"/>
          <w:rFonts w:ascii="Courier New" w:hAnsi="Courier New"/>
          <w:snapToGrid w:val="0"/>
          <w:sz w:val="16"/>
          <w:lang w:val="en-GB" w:eastAsia="en-GB"/>
        </w:rPr>
      </w:pPr>
      <w:ins w:id="700" w:author="Huawei" w:date="2020-04-02T19:21:00Z">
        <w:r w:rsidRPr="0045273C">
          <w:rPr>
            <w:rFonts w:ascii="Courier New" w:hAnsi="Courier New"/>
            <w:snapToGrid w:val="0"/>
            <w:sz w:val="16"/>
            <w:lang w:val="en-GB" w:eastAsia="en-GB"/>
          </w:rPr>
          <w:t>}</w:t>
        </w:r>
      </w:ins>
    </w:p>
    <w:p w14:paraId="5E221E5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5DF30A1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4FD79C7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1D9AD90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END</w:t>
      </w:r>
    </w:p>
    <w:p w14:paraId="588499D0" w14:textId="77777777" w:rsidR="00775CCA" w:rsidRPr="00AA5B3E"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AA5B3E">
        <w:rPr>
          <w:rFonts w:ascii="Courier New" w:eastAsia="Times New Roman" w:hAnsi="Courier New" w:cs="Courier New"/>
          <w:snapToGrid w:val="0"/>
          <w:kern w:val="2"/>
          <w:sz w:val="16"/>
          <w:szCs w:val="22"/>
          <w:lang w:val="en-GB" w:eastAsia="en-GB"/>
        </w:rPr>
        <w:t>-- ASN1STOP</w:t>
      </w:r>
    </w:p>
    <w:p w14:paraId="720DAA35" w14:textId="77777777" w:rsidR="00775CCA" w:rsidRPr="00775CCA" w:rsidRDefault="00775CCA" w:rsidP="00775CCA">
      <w:pPr>
        <w:keepNext/>
        <w:keepLines/>
        <w:spacing w:before="120" w:after="180"/>
        <w:ind w:left="1134" w:hanging="1134"/>
        <w:jc w:val="left"/>
        <w:textAlignment w:val="auto"/>
        <w:outlineLvl w:val="2"/>
        <w:rPr>
          <w:rFonts w:eastAsia="Times New Roman"/>
          <w:sz w:val="28"/>
          <w:lang w:val="en-GB" w:eastAsia="en-GB"/>
        </w:rPr>
      </w:pPr>
      <w:bookmarkStart w:id="701" w:name="_Toc20956005"/>
      <w:r w:rsidRPr="00775CCA">
        <w:rPr>
          <w:rFonts w:eastAsia="Times New Roman"/>
          <w:sz w:val="28"/>
          <w:lang w:val="en-GB" w:eastAsia="en-GB"/>
        </w:rPr>
        <w:t>9.4.7</w:t>
      </w:r>
      <w:r w:rsidRPr="00775CCA">
        <w:rPr>
          <w:rFonts w:eastAsia="Times New Roman"/>
          <w:sz w:val="28"/>
          <w:lang w:val="en-GB" w:eastAsia="en-GB"/>
        </w:rPr>
        <w:tab/>
        <w:t>Constant Definitions</w:t>
      </w:r>
      <w:bookmarkEnd w:id="701"/>
    </w:p>
    <w:p w14:paraId="1147B7C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 ASN1START </w:t>
      </w:r>
    </w:p>
    <w:p w14:paraId="076319C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7FDFB24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43C6BA8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Constant definitions</w:t>
      </w:r>
    </w:p>
    <w:p w14:paraId="39EEFFE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lastRenderedPageBreak/>
        <w:t>--</w:t>
      </w:r>
    </w:p>
    <w:p w14:paraId="20DBE42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2ECBD46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5CA13EE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F1AP-Constants { </w:t>
      </w:r>
    </w:p>
    <w:p w14:paraId="30F6ED9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itu-t (0) identified-organization (4) etsi (0) mobileDomain (0) </w:t>
      </w:r>
    </w:p>
    <w:p w14:paraId="0C04E91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ngran-access (22) modules (3) f1ap (3) version1 (1) f1ap-Constants (4) } </w:t>
      </w:r>
    </w:p>
    <w:p w14:paraId="336EABD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37C2149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DEFINITIONS AUTOMATIC TAGS ::= </w:t>
      </w:r>
    </w:p>
    <w:p w14:paraId="2B9CD06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39F2E5D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BEGIN</w:t>
      </w:r>
    </w:p>
    <w:p w14:paraId="36674ED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3447F4E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478C271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66C4E5B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IE parameter types from other modules.</w:t>
      </w:r>
    </w:p>
    <w:p w14:paraId="2AAD6C1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5A1829D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6C0ABAA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72A7A1C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IMPORTS</w:t>
      </w:r>
    </w:p>
    <w:p w14:paraId="23F6857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ProcedureCode,</w:t>
      </w:r>
    </w:p>
    <w:p w14:paraId="436A2FC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ab/>
        <w:t>ProtocolIE-ID</w:t>
      </w:r>
    </w:p>
    <w:p w14:paraId="5BB76BB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p>
    <w:p w14:paraId="26ACFCF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FROM F1AP-CommonDataTypes;</w:t>
      </w:r>
    </w:p>
    <w:p w14:paraId="5571584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7853D59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4335ADC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7D57FCC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3388A66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 Elementary Procedures</w:t>
      </w:r>
    </w:p>
    <w:p w14:paraId="1C645DB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516BF3F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357B5DA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58C5242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id-Reset</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0</w:t>
      </w:r>
    </w:p>
    <w:p w14:paraId="1E093E3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id-F1Setup</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1</w:t>
      </w:r>
    </w:p>
    <w:p w14:paraId="63A3BCF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id-ErrorIndication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2</w:t>
      </w:r>
    </w:p>
    <w:p w14:paraId="1B94F71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id-gNBDUConfigurationUpdate</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3</w:t>
      </w:r>
    </w:p>
    <w:p w14:paraId="3CD72EE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id-gNBCUConfigurationUpdate</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4</w:t>
      </w:r>
    </w:p>
    <w:p w14:paraId="262E303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id-UEContextSetup</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5</w:t>
      </w:r>
    </w:p>
    <w:p w14:paraId="54FBF2C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id-UEContextRelease</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6</w:t>
      </w:r>
    </w:p>
    <w:p w14:paraId="609DF63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id-UEContextModification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7</w:t>
      </w:r>
    </w:p>
    <w:p w14:paraId="26FA823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id-UEContextModificationRequired</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8</w:t>
      </w:r>
    </w:p>
    <w:p w14:paraId="7362CF6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id-UEMobilityCommand</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9</w:t>
      </w:r>
    </w:p>
    <w:p w14:paraId="30BB5E3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id-UEContextReleaseRequest</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10</w:t>
      </w:r>
    </w:p>
    <w:p w14:paraId="1F1A15A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id-InitialULRRCMessageTransfer</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11</w:t>
      </w:r>
    </w:p>
    <w:p w14:paraId="46BDB84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id-DLRRCMessageTransfer</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12</w:t>
      </w:r>
    </w:p>
    <w:p w14:paraId="77536B5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id-ULRRCMessageTransfer</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13</w:t>
      </w:r>
    </w:p>
    <w:p w14:paraId="564A940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id-privateMessage</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ProcedureCode ::= 14</w:t>
      </w:r>
    </w:p>
    <w:p w14:paraId="061D575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id-UEInactivityNotification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ProcedureCode ::= 15</w:t>
      </w:r>
    </w:p>
    <w:p w14:paraId="2EAD529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eastAsia="Times New Roman" w:hAnsi="Courier New" w:cs="Courier New"/>
          <w:noProof/>
          <w:snapToGrid w:val="0"/>
          <w:kern w:val="2"/>
          <w:sz w:val="16"/>
          <w:szCs w:val="22"/>
          <w:lang w:val="en-GB" w:eastAsia="en-GB"/>
        </w:rPr>
        <w:t>id-GNBDUResourceCoordination</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ProcedureCode ::= 16</w:t>
      </w:r>
    </w:p>
    <w:p w14:paraId="4A455EF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id-SystemInformationDeliveryCommand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ProcedureCode ::= 17</w:t>
      </w:r>
    </w:p>
    <w:p w14:paraId="6258FED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id-Paging</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ProcedureCode ::= 18</w:t>
      </w:r>
    </w:p>
    <w:p w14:paraId="0B35B1D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id-Notify</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ProcedureCode ::= 19</w:t>
      </w:r>
    </w:p>
    <w:p w14:paraId="25F5156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id-WriteReplaceWarning</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ProcedureCode ::= 20</w:t>
      </w:r>
    </w:p>
    <w:p w14:paraId="4642A0A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id-PWSCancel</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ProcedureCode ::= 21</w:t>
      </w:r>
    </w:p>
    <w:p w14:paraId="051AF6A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id-PWSRestartIndication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ProcedureCode ::= 22</w:t>
      </w:r>
    </w:p>
    <w:p w14:paraId="7675040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lastRenderedPageBreak/>
        <w:t>id-PWSFailureIndication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ProcedureCode ::= 23</w:t>
      </w:r>
    </w:p>
    <w:p w14:paraId="0229B7C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 xml:space="preserve">id-GNBDUStatusIndication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ProcedureCode ::= 24</w:t>
      </w:r>
    </w:p>
    <w:p w14:paraId="157BF86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id-RRCDeliveryReport</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 xml:space="preserve"> </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ProcedureCode ::= 25</w:t>
      </w:r>
    </w:p>
    <w:p w14:paraId="4FF465B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id-F1Removal</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ProcedureCode ::= 26</w:t>
      </w:r>
    </w:p>
    <w:p w14:paraId="6DEF5BCC" w14:textId="77777777" w:rsid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id-NetworkAccessRateReduction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ProcedureCode ::= 27</w:t>
      </w:r>
    </w:p>
    <w:p w14:paraId="056BC3A0" w14:textId="77777777" w:rsidR="008B1827" w:rsidRPr="004B3F6B" w:rsidRDefault="008B1827" w:rsidP="008B1827">
      <w:pPr>
        <w:pStyle w:val="PL"/>
        <w:rPr>
          <w:noProof w:val="0"/>
          <w:snapToGrid w:val="0"/>
        </w:rPr>
      </w:pPr>
      <w:r w:rsidRPr="004B3F6B">
        <w:rPr>
          <w:noProof w:val="0"/>
          <w:snapToGrid w:val="0"/>
        </w:rPr>
        <w:t>id-TraceStart</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t>ProcedureCode ::= 28</w:t>
      </w:r>
    </w:p>
    <w:p w14:paraId="123C7505" w14:textId="77777777" w:rsidR="008B1827" w:rsidRPr="004B3F6B" w:rsidRDefault="008B1827" w:rsidP="008B1827">
      <w:pPr>
        <w:pStyle w:val="PL"/>
        <w:rPr>
          <w:noProof w:val="0"/>
          <w:snapToGrid w:val="0"/>
        </w:rPr>
      </w:pPr>
      <w:r w:rsidRPr="004B3F6B">
        <w:rPr>
          <w:noProof w:val="0"/>
          <w:snapToGrid w:val="0"/>
        </w:rPr>
        <w:t>id-DeactivateTrace</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t>ProcedureCode ::= 29</w:t>
      </w:r>
    </w:p>
    <w:p w14:paraId="3461F485" w14:textId="77777777" w:rsidR="008B1827" w:rsidRPr="004B3F6B" w:rsidRDefault="008B1827" w:rsidP="008B1827">
      <w:pPr>
        <w:pStyle w:val="PL"/>
        <w:rPr>
          <w:rFonts w:eastAsia="宋体"/>
          <w:snapToGrid w:val="0"/>
        </w:rPr>
      </w:pPr>
      <w:r w:rsidRPr="004B3F6B">
        <w:rPr>
          <w:rFonts w:eastAsia="宋体"/>
          <w:snapToGrid w:val="0"/>
        </w:rPr>
        <w:t>id-DUCURadioInformationTransfer</w:t>
      </w:r>
      <w:r w:rsidRPr="004B3F6B">
        <w:rPr>
          <w:rFonts w:eastAsia="宋体"/>
          <w:snapToGrid w:val="0"/>
        </w:rPr>
        <w:tab/>
      </w:r>
      <w:r w:rsidRPr="004B3F6B">
        <w:rPr>
          <w:rFonts w:eastAsia="宋体"/>
          <w:snapToGrid w:val="0"/>
        </w:rPr>
        <w:tab/>
      </w:r>
      <w:r w:rsidRPr="004B3F6B">
        <w:rPr>
          <w:rFonts w:eastAsia="宋体"/>
          <w:snapToGrid w:val="0"/>
        </w:rPr>
        <w:tab/>
      </w:r>
      <w:r w:rsidRPr="004B3F6B">
        <w:rPr>
          <w:rFonts w:eastAsia="宋体"/>
          <w:snapToGrid w:val="0"/>
        </w:rPr>
        <w:tab/>
        <w:t>ProcedureCode ::= 30</w:t>
      </w:r>
    </w:p>
    <w:p w14:paraId="2CEE5288" w14:textId="77777777" w:rsidR="008B1827" w:rsidRPr="004B3F6B" w:rsidRDefault="008B1827" w:rsidP="008B1827">
      <w:pPr>
        <w:pStyle w:val="PL"/>
        <w:rPr>
          <w:rFonts w:eastAsia="宋体"/>
          <w:snapToGrid w:val="0"/>
        </w:rPr>
      </w:pPr>
      <w:r w:rsidRPr="004B3F6B">
        <w:rPr>
          <w:rFonts w:eastAsia="宋体"/>
          <w:snapToGrid w:val="0"/>
        </w:rPr>
        <w:t>id-CUDURadioInformationTransfer</w:t>
      </w:r>
      <w:r w:rsidRPr="004B3F6B">
        <w:rPr>
          <w:rFonts w:eastAsia="宋体"/>
          <w:snapToGrid w:val="0"/>
        </w:rPr>
        <w:tab/>
      </w:r>
      <w:r w:rsidRPr="004B3F6B">
        <w:rPr>
          <w:rFonts w:eastAsia="宋体"/>
          <w:snapToGrid w:val="0"/>
        </w:rPr>
        <w:tab/>
      </w:r>
      <w:r w:rsidRPr="004B3F6B">
        <w:rPr>
          <w:rFonts w:eastAsia="宋体"/>
          <w:snapToGrid w:val="0"/>
        </w:rPr>
        <w:tab/>
      </w:r>
      <w:r w:rsidRPr="004B3F6B">
        <w:rPr>
          <w:rFonts w:eastAsia="宋体"/>
          <w:snapToGrid w:val="0"/>
        </w:rPr>
        <w:tab/>
        <w:t>ProcedureCode ::= 31</w:t>
      </w:r>
    </w:p>
    <w:p w14:paraId="47B931B5" w14:textId="77777777" w:rsidR="008B1827" w:rsidRDefault="008B1827" w:rsidP="008B1827">
      <w:pPr>
        <w:pStyle w:val="PL"/>
        <w:rPr>
          <w:ins w:id="702" w:author="Rapporteur" w:date="2020-04-02T19:50:00Z"/>
          <w:rFonts w:eastAsia="宋体"/>
          <w:snapToGrid w:val="0"/>
          <w:lang w:val="en-US" w:eastAsia="zh-CN"/>
        </w:rPr>
      </w:pPr>
      <w:bookmarkStart w:id="703" w:name="OLE_LINK35"/>
      <w:ins w:id="704" w:author="Rapporteur" w:date="2020-04-02T19:50:00Z">
        <w:r w:rsidRPr="00826EDA">
          <w:rPr>
            <w:rFonts w:hint="eastAsia"/>
            <w:snapToGrid w:val="0"/>
          </w:rPr>
          <w:t>id-</w:t>
        </w:r>
        <w:r w:rsidRPr="00826EDA">
          <w:rPr>
            <w:rFonts w:cs="Arial" w:hint="eastAsia"/>
            <w:lang w:val="en-US" w:eastAsia="zh-CN"/>
          </w:rPr>
          <w:t>BH</w:t>
        </w:r>
        <w:r w:rsidRPr="00826EDA">
          <w:rPr>
            <w:rFonts w:cs="Arial"/>
            <w:lang w:val="en-US" w:eastAsia="zh-CN"/>
          </w:rPr>
          <w:t>RoutingConfiguration</w:t>
        </w:r>
        <w:r w:rsidRPr="00826EDA">
          <w:rPr>
            <w:snapToGrid w:val="0"/>
          </w:rPr>
          <w:tab/>
        </w:r>
        <w:r w:rsidRPr="00826EDA">
          <w:rPr>
            <w:snapToGrid w:val="0"/>
          </w:rPr>
          <w:tab/>
        </w:r>
        <w:r w:rsidRPr="00826EDA">
          <w:rPr>
            <w:snapToGrid w:val="0"/>
          </w:rPr>
          <w:tab/>
        </w:r>
        <w:r w:rsidRPr="00826EDA">
          <w:rPr>
            <w:snapToGrid w:val="0"/>
          </w:rPr>
          <w:tab/>
        </w:r>
        <w:r w:rsidRPr="00826EDA">
          <w:rPr>
            <w:snapToGrid w:val="0"/>
          </w:rPr>
          <w:tab/>
        </w:r>
        <w:r w:rsidRPr="00826EDA">
          <w:rPr>
            <w:rFonts w:hint="eastAsia"/>
            <w:snapToGrid w:val="0"/>
          </w:rPr>
          <w:t xml:space="preserve">ProcedureCode ::= </w:t>
        </w:r>
        <w:r w:rsidRPr="00826EDA">
          <w:rPr>
            <w:rFonts w:eastAsia="宋体" w:hint="eastAsia"/>
            <w:snapToGrid w:val="0"/>
            <w:lang w:val="en-US" w:eastAsia="zh-CN"/>
          </w:rPr>
          <w:t>xx</w:t>
        </w:r>
      </w:ins>
    </w:p>
    <w:p w14:paraId="26B4BF1A" w14:textId="04406925" w:rsidR="008B1827" w:rsidRPr="00826EDA" w:rsidRDefault="008B1827" w:rsidP="008B1827">
      <w:pPr>
        <w:pStyle w:val="PL"/>
        <w:rPr>
          <w:ins w:id="705" w:author="Rapporteur" w:date="2020-04-02T19:50:00Z"/>
          <w:rFonts w:eastAsia="宋体"/>
          <w:snapToGrid w:val="0"/>
          <w:lang w:val="en-US" w:eastAsia="zh-CN"/>
        </w:rPr>
      </w:pPr>
      <w:ins w:id="706" w:author="Rapporteur" w:date="2020-04-02T19:50:00Z">
        <w:r w:rsidRPr="0057517B">
          <w:rPr>
            <w:rFonts w:eastAsia="宋体"/>
            <w:snapToGrid w:val="0"/>
            <w:lang w:val="en-US" w:eastAsia="zh-CN"/>
          </w:rPr>
          <w:t>id-</w:t>
        </w:r>
        <w:r>
          <w:rPr>
            <w:rFonts w:eastAsia="宋体"/>
            <w:snapToGrid w:val="0"/>
            <w:lang w:val="en-US" w:eastAsia="zh-CN"/>
          </w:rPr>
          <w:t>GNBDU</w:t>
        </w:r>
        <w:r w:rsidRPr="0057517B">
          <w:rPr>
            <w:rFonts w:eastAsia="宋体"/>
            <w:snapToGrid w:val="0"/>
            <w:lang w:val="en-US" w:eastAsia="zh-CN"/>
          </w:rPr>
          <w:t>ResourceConfiguration</w:t>
        </w:r>
        <w:r w:rsidRPr="0057517B">
          <w:rPr>
            <w:rFonts w:eastAsia="宋体"/>
            <w:snapToGrid w:val="0"/>
            <w:lang w:val="en-US" w:eastAsia="zh-CN"/>
          </w:rPr>
          <w:tab/>
        </w:r>
        <w:r w:rsidRPr="0057517B">
          <w:rPr>
            <w:rFonts w:eastAsia="宋体"/>
            <w:snapToGrid w:val="0"/>
            <w:lang w:val="en-US" w:eastAsia="zh-CN"/>
          </w:rPr>
          <w:tab/>
        </w:r>
        <w:r w:rsidRPr="0057517B">
          <w:rPr>
            <w:rFonts w:eastAsia="宋体"/>
            <w:snapToGrid w:val="0"/>
            <w:lang w:val="en-US" w:eastAsia="zh-CN"/>
          </w:rPr>
          <w:tab/>
        </w:r>
        <w:r w:rsidRPr="0057517B">
          <w:rPr>
            <w:rFonts w:eastAsia="宋体"/>
            <w:snapToGrid w:val="0"/>
            <w:lang w:val="en-US" w:eastAsia="zh-CN"/>
          </w:rPr>
          <w:tab/>
          <w:t xml:space="preserve">ProcedureCode ::= </w:t>
        </w:r>
        <w:r>
          <w:rPr>
            <w:rFonts w:eastAsia="宋体"/>
            <w:snapToGrid w:val="0"/>
            <w:lang w:val="en-US" w:eastAsia="zh-CN"/>
          </w:rPr>
          <w:t>xx</w:t>
        </w:r>
      </w:ins>
    </w:p>
    <w:bookmarkEnd w:id="703"/>
    <w:p w14:paraId="12A1890A" w14:textId="0588362B" w:rsidR="00775CCA" w:rsidRPr="00775CCA" w:rsidRDefault="00A23247" w:rsidP="000C765E">
      <w:pPr>
        <w:tabs>
          <w:tab w:val="left" w:pos="384"/>
          <w:tab w:val="left" w:pos="768"/>
          <w:tab w:val="left" w:pos="1152"/>
          <w:tab w:val="left" w:pos="1536"/>
          <w:tab w:val="left" w:pos="1920"/>
          <w:tab w:val="left" w:pos="2304"/>
          <w:tab w:val="left" w:pos="2688"/>
          <w:tab w:val="left" w:pos="3072"/>
          <w:tab w:val="left" w:pos="4224"/>
          <w:tab w:val="left" w:pos="4270"/>
          <w:tab w:val="left" w:pos="433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ins w:id="707" w:author="Huawei" w:date="2020-04-02T19:22:00Z">
        <w:r>
          <w:rPr>
            <w:rFonts w:ascii="Courier New" w:hAnsi="Courier New" w:cs="Courier New"/>
            <w:noProof/>
            <w:snapToGrid w:val="0"/>
            <w:kern w:val="2"/>
            <w:sz w:val="16"/>
            <w:szCs w:val="22"/>
            <w:lang w:val="en-GB" w:eastAsia="en-US"/>
          </w:rPr>
          <w:t>id</w:t>
        </w:r>
        <w:r>
          <w:rPr>
            <w:rFonts w:ascii="Courier New" w:hAnsi="Courier New" w:cs="Courier New" w:hint="eastAsia"/>
            <w:noProof/>
            <w:snapToGrid w:val="0"/>
            <w:kern w:val="2"/>
            <w:sz w:val="16"/>
            <w:szCs w:val="22"/>
            <w:lang w:val="en-GB"/>
          </w:rPr>
          <w:t>-</w:t>
        </w:r>
      </w:ins>
      <w:ins w:id="708" w:author="Huawei" w:date="2020-04-02T19:23:00Z">
        <w:r>
          <w:rPr>
            <w:rFonts w:ascii="Courier New" w:hAnsi="Courier New" w:cs="Courier New"/>
            <w:noProof/>
            <w:snapToGrid w:val="0"/>
            <w:kern w:val="2"/>
            <w:sz w:val="16"/>
            <w:szCs w:val="22"/>
            <w:lang w:val="en-GB" w:eastAsia="en-US"/>
          </w:rPr>
          <w:t>IPAddressAllocation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 xml:space="preserve">ProcedureCode ::= </w:t>
        </w:r>
        <w:r w:rsidRPr="000C765E">
          <w:rPr>
            <w:rFonts w:ascii="Courier New" w:eastAsia="Times New Roman" w:hAnsi="Courier New" w:cs="Courier New" w:hint="eastAsia"/>
            <w:snapToGrid w:val="0"/>
            <w:kern w:val="2"/>
            <w:sz w:val="16"/>
            <w:szCs w:val="22"/>
            <w:lang w:val="en-GB" w:eastAsia="en-GB"/>
          </w:rPr>
          <w:t>yy</w:t>
        </w:r>
      </w:ins>
    </w:p>
    <w:p w14:paraId="5A12F5B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24691FF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6FFCCA5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4FEBEDA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rFonts w:ascii="Courier New" w:eastAsia="Times New Roman" w:hAnsi="Courier New" w:cs="Courier New"/>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r w:rsidRPr="00775CCA">
        <w:rPr>
          <w:rFonts w:ascii="Courier New" w:eastAsia="Times New Roman" w:hAnsi="Courier New" w:cs="Courier New"/>
          <w:kern w:val="2"/>
          <w:sz w:val="16"/>
          <w:szCs w:val="22"/>
          <w:lang w:val="en-GB" w:eastAsia="en-GB"/>
        </w:rPr>
        <w:t>- Extension constants</w:t>
      </w:r>
    </w:p>
    <w:p w14:paraId="290935C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615FD9E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3537FE0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40198E2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maxPrivateIEs</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INTEGER ::= 65535</w:t>
      </w:r>
    </w:p>
    <w:p w14:paraId="2F6FB48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maxProtocolExtensions</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INTEGER ::= 65535</w:t>
      </w:r>
    </w:p>
    <w:p w14:paraId="6B6C8B2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maxProtocolIEs</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INTEGER ::= 65535</w:t>
      </w:r>
    </w:p>
    <w:p w14:paraId="3E22822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4CE6D95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4F2BF48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Lists</w:t>
      </w:r>
    </w:p>
    <w:p w14:paraId="644FF14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69E7E04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7F94A39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0454CBD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maxNRARFCN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 xml:space="preserve">INTEGER ::= </w:t>
      </w:r>
      <w:r w:rsidRPr="00775CCA">
        <w:rPr>
          <w:rFonts w:ascii="Courier New" w:eastAsia="Times New Roman" w:hAnsi="Courier New" w:cs="Courier New"/>
          <w:noProof/>
          <w:snapToGrid w:val="0"/>
          <w:kern w:val="2"/>
          <w:sz w:val="16"/>
          <w:szCs w:val="22"/>
          <w:lang w:val="en-GB" w:eastAsia="en-GB"/>
        </w:rPr>
        <w:t>3279165</w:t>
      </w:r>
    </w:p>
    <w:p w14:paraId="441CFE3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maxnoofErrors</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INTEGER ::= 256</w:t>
      </w:r>
    </w:p>
    <w:p w14:paraId="2750D77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maxnoofIndividualF1ConnectionsToReset</w:t>
      </w:r>
      <w:r w:rsidRPr="00775CCA">
        <w:rPr>
          <w:rFonts w:ascii="Courier New" w:eastAsia="Times New Roman" w:hAnsi="Courier New" w:cs="Courier New"/>
          <w:snapToGrid w:val="0"/>
          <w:kern w:val="2"/>
          <w:sz w:val="16"/>
          <w:szCs w:val="22"/>
          <w:lang w:val="en-GB" w:eastAsia="en-GB"/>
        </w:rPr>
        <w:tab/>
        <w:t xml:space="preserve">INTEGER ::= </w:t>
      </w:r>
      <w:r w:rsidRPr="00775CCA">
        <w:rPr>
          <w:rFonts w:ascii="Courier New" w:hAnsi="Courier New" w:cs="Courier New"/>
          <w:noProof/>
          <w:snapToGrid w:val="0"/>
          <w:kern w:val="2"/>
          <w:sz w:val="16"/>
          <w:szCs w:val="22"/>
          <w:lang w:val="en-GB" w:eastAsia="en-GB"/>
        </w:rPr>
        <w:t>65536</w:t>
      </w:r>
    </w:p>
    <w:p w14:paraId="63671AD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maxCellingNBDU</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INTEGER ::= 512</w:t>
      </w:r>
    </w:p>
    <w:p w14:paraId="057D9AC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maxnoofSCells</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 xml:space="preserve">INTEGER ::= </w:t>
      </w:r>
      <w:r w:rsidRPr="00775CCA">
        <w:rPr>
          <w:rFonts w:ascii="Courier New" w:eastAsia="Times New Roman" w:hAnsi="Courier New" w:cs="Courier New"/>
          <w:noProof/>
          <w:snapToGrid w:val="0"/>
          <w:kern w:val="2"/>
          <w:sz w:val="16"/>
          <w:szCs w:val="22"/>
          <w:lang w:val="en-GB" w:eastAsia="en-GB"/>
        </w:rPr>
        <w:t>32</w:t>
      </w:r>
    </w:p>
    <w:p w14:paraId="3EA8652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kern w:val="2"/>
          <w:sz w:val="16"/>
          <w:szCs w:val="22"/>
          <w:lang w:val="en-GB" w:eastAsia="en-GB"/>
        </w:rPr>
      </w:pPr>
      <w:r w:rsidRPr="00775CCA">
        <w:rPr>
          <w:rFonts w:ascii="Courier New" w:eastAsia="Times New Roman" w:hAnsi="Courier New" w:cs="Courier New"/>
          <w:noProof/>
          <w:kern w:val="2"/>
          <w:sz w:val="16"/>
          <w:szCs w:val="22"/>
          <w:lang w:val="en-GB" w:eastAsia="en-GB"/>
        </w:rPr>
        <w:t>maxnoofSRBs</w:t>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t>INTEGER ::= 8</w:t>
      </w:r>
    </w:p>
    <w:p w14:paraId="5D3CF88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kern w:val="2"/>
          <w:sz w:val="16"/>
          <w:szCs w:val="22"/>
          <w:lang w:val="en-GB" w:eastAsia="en-GB"/>
        </w:rPr>
      </w:pPr>
      <w:r w:rsidRPr="00775CCA">
        <w:rPr>
          <w:rFonts w:ascii="Courier New" w:eastAsia="Times New Roman" w:hAnsi="Courier New" w:cs="Courier New"/>
          <w:noProof/>
          <w:kern w:val="2"/>
          <w:sz w:val="16"/>
          <w:szCs w:val="22"/>
          <w:lang w:val="en-GB" w:eastAsia="en-GB"/>
        </w:rPr>
        <w:t>maxnoofDRBs</w:t>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t>INTEGER ::= 64</w:t>
      </w:r>
    </w:p>
    <w:p w14:paraId="07176D2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kern w:val="2"/>
          <w:sz w:val="16"/>
          <w:szCs w:val="22"/>
          <w:lang w:val="en-GB" w:eastAsia="en-GB"/>
        </w:rPr>
      </w:pPr>
      <w:r w:rsidRPr="00775CCA">
        <w:rPr>
          <w:rFonts w:ascii="Courier New" w:eastAsia="Times New Roman" w:hAnsi="Courier New" w:cs="Courier New"/>
          <w:noProof/>
          <w:kern w:val="2"/>
          <w:sz w:val="16"/>
          <w:szCs w:val="22"/>
          <w:lang w:val="en-GB" w:eastAsia="en-GB"/>
        </w:rPr>
        <w:t>maxnoofULUPTNLInformation</w:t>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t>INTEGER ::= 2</w:t>
      </w:r>
    </w:p>
    <w:p w14:paraId="28C3FCD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kern w:val="2"/>
          <w:sz w:val="16"/>
          <w:szCs w:val="22"/>
          <w:lang w:val="en-GB" w:eastAsia="en-GB"/>
        </w:rPr>
      </w:pPr>
      <w:r w:rsidRPr="00775CCA">
        <w:rPr>
          <w:rFonts w:ascii="Courier New" w:eastAsia="Times New Roman" w:hAnsi="Courier New" w:cs="Courier New"/>
          <w:noProof/>
          <w:kern w:val="2"/>
          <w:sz w:val="16"/>
          <w:szCs w:val="22"/>
          <w:lang w:val="en-GB" w:eastAsia="en-GB"/>
        </w:rPr>
        <w:t>maxnoofDLUPTNLInformation</w:t>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t>INTEGER ::= 2</w:t>
      </w:r>
    </w:p>
    <w:p w14:paraId="01C68A8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eastAsia="Times New Roman" w:hAnsi="Courier New" w:cs="Courier New"/>
          <w:noProof/>
          <w:kern w:val="2"/>
          <w:sz w:val="16"/>
          <w:szCs w:val="22"/>
          <w:lang w:val="en-GB" w:eastAsia="en-GB"/>
        </w:rPr>
        <w:t>maxnoofBPLMNs</w:t>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t>INTEGER ::= 6</w:t>
      </w:r>
    </w:p>
    <w:p w14:paraId="38BC79F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maxnoofCandidateSpCells</w:t>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t>INTEGER ::= 64</w:t>
      </w:r>
    </w:p>
    <w:p w14:paraId="31A0B3C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maxnoofPotentialSpCells</w:t>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t>INTEGER ::= 64</w:t>
      </w:r>
    </w:p>
    <w:p w14:paraId="7D1ECEF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maxnoofNrCellBands</w:t>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t>INTEGER ::= 32</w:t>
      </w:r>
    </w:p>
    <w:p w14:paraId="21F6872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maxnoofSIBTypes</w:t>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t xml:space="preserve">INTEGER ::= </w:t>
      </w:r>
      <w:r w:rsidRPr="00775CCA">
        <w:rPr>
          <w:rFonts w:ascii="Courier New" w:eastAsia="Times New Roman" w:hAnsi="Courier New" w:cs="Courier New"/>
          <w:noProof/>
          <w:kern w:val="2"/>
          <w:sz w:val="16"/>
          <w:szCs w:val="22"/>
          <w:lang w:val="en-GB" w:eastAsia="en-GB"/>
        </w:rPr>
        <w:t>32</w:t>
      </w:r>
    </w:p>
    <w:p w14:paraId="09AB268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eastAsia="Times New Roman" w:hAnsi="Courier New" w:cs="Courier New"/>
          <w:noProof/>
          <w:kern w:val="2"/>
          <w:sz w:val="16"/>
          <w:szCs w:val="22"/>
          <w:lang w:val="en-GB" w:eastAsia="en-GB"/>
        </w:rPr>
        <w:t>maxnoofSITypes</w:t>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r>
      <w:r w:rsidRPr="00775CCA">
        <w:rPr>
          <w:rFonts w:ascii="Courier New" w:eastAsia="Times New Roman" w:hAnsi="Courier New" w:cs="Courier New"/>
          <w:noProof/>
          <w:kern w:val="2"/>
          <w:sz w:val="16"/>
          <w:szCs w:val="22"/>
          <w:lang w:val="en-GB" w:eastAsia="en-GB"/>
        </w:rPr>
        <w:tab/>
        <w:t>INTEGER ::= 32</w:t>
      </w:r>
    </w:p>
    <w:p w14:paraId="05F2CB1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maxnoofPagingCells</w:t>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t>INTEGER ::= 512</w:t>
      </w:r>
    </w:p>
    <w:p w14:paraId="4E65D8F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maxnoofTNLAssociations</w:t>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t>INTEGER ::= 32</w:t>
      </w:r>
    </w:p>
    <w:p w14:paraId="3442657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maxnoofQoSFlows</w:t>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t>INTEGER ::= 64</w:t>
      </w:r>
    </w:p>
    <w:p w14:paraId="723C1E6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maxnoofSliceItems</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INTEGER ::= 1024</w:t>
      </w:r>
    </w:p>
    <w:p w14:paraId="07669BB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maxCellineNB</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INTEGER ::= 256</w:t>
      </w:r>
    </w:p>
    <w:p w14:paraId="0670E77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maxnoofExtendedBPLMNs</w:t>
      </w:r>
      <w:r w:rsidRPr="00775CCA">
        <w:rPr>
          <w:rFonts w:ascii="Courier New" w:hAnsi="Courier New" w:cs="Courier New"/>
          <w:noProof/>
          <w:snapToGrid w:val="0"/>
          <w:kern w:val="2"/>
          <w:sz w:val="16"/>
          <w:szCs w:val="22"/>
          <w:lang w:val="en-GB" w:eastAsia="en-US"/>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INTEGER ::= 6</w:t>
      </w:r>
    </w:p>
    <w:p w14:paraId="346BAEB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rPr>
        <w:t>maxnoofUEIDs</w:t>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t>INTEGER</w:t>
      </w:r>
      <w:r w:rsidRPr="00775CCA">
        <w:rPr>
          <w:rFonts w:ascii="Courier New" w:eastAsia="Times New Roman" w:hAnsi="Courier New" w:cs="Courier New"/>
          <w:snapToGrid w:val="0"/>
          <w:kern w:val="2"/>
          <w:sz w:val="16"/>
          <w:szCs w:val="22"/>
          <w:lang w:val="en-GB" w:eastAsia="en-GB"/>
        </w:rPr>
        <w:t xml:space="preserve"> ::= </w:t>
      </w:r>
      <w:r w:rsidRPr="00775CCA">
        <w:rPr>
          <w:rFonts w:ascii="Courier New" w:eastAsia="Times New Roman" w:hAnsi="Courier New" w:cs="Courier New"/>
          <w:noProof/>
          <w:snapToGrid w:val="0"/>
          <w:kern w:val="2"/>
          <w:sz w:val="16"/>
          <w:szCs w:val="22"/>
          <w:lang w:val="en-GB" w:eastAsia="en-GB"/>
        </w:rPr>
        <w:t>65536</w:t>
      </w:r>
    </w:p>
    <w:p w14:paraId="221AAC6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val="en-GB" w:eastAsia="en-GB"/>
        </w:rPr>
      </w:pPr>
      <w:r w:rsidRPr="00775CCA">
        <w:rPr>
          <w:rFonts w:ascii="Courier New" w:eastAsia="Times New Roman" w:hAnsi="Courier New" w:cs="Courier New"/>
          <w:kern w:val="2"/>
          <w:sz w:val="16"/>
          <w:szCs w:val="22"/>
          <w:lang w:val="en-GB" w:eastAsia="en-GB"/>
        </w:rPr>
        <w:t>maxnoofBPLMNsNRminus1</w:t>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r>
      <w:r w:rsidRPr="00775CCA">
        <w:rPr>
          <w:rFonts w:ascii="Courier New" w:eastAsia="Times New Roman" w:hAnsi="Courier New" w:cs="Courier New"/>
          <w:kern w:val="2"/>
          <w:sz w:val="16"/>
          <w:szCs w:val="22"/>
          <w:lang w:val="en-GB" w:eastAsia="en-GB"/>
        </w:rPr>
        <w:tab/>
        <w:t>INTEGER ::= 11</w:t>
      </w:r>
    </w:p>
    <w:p w14:paraId="7455946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maxnoofUACPLMNs</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INTEGER ::= 12</w:t>
      </w:r>
    </w:p>
    <w:p w14:paraId="122C411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sv-SE" w:eastAsia="en-GB"/>
        </w:rPr>
      </w:pPr>
      <w:r w:rsidRPr="00775CCA">
        <w:rPr>
          <w:rFonts w:ascii="Courier New" w:eastAsia="Times New Roman" w:hAnsi="Courier New" w:cs="Courier New"/>
          <w:noProof/>
          <w:snapToGrid w:val="0"/>
          <w:kern w:val="2"/>
          <w:sz w:val="16"/>
          <w:szCs w:val="22"/>
          <w:lang w:val="sv-SE" w:eastAsia="en-GB"/>
        </w:rPr>
        <w:t>maxnoofUACperPLMN</w:t>
      </w:r>
      <w:r w:rsidRPr="00775CCA">
        <w:rPr>
          <w:rFonts w:ascii="Courier New" w:eastAsia="Times New Roman" w:hAnsi="Courier New" w:cs="Courier New"/>
          <w:noProof/>
          <w:snapToGrid w:val="0"/>
          <w:kern w:val="2"/>
          <w:sz w:val="16"/>
          <w:szCs w:val="22"/>
          <w:lang w:val="sv-SE" w:eastAsia="en-GB"/>
        </w:rPr>
        <w:tab/>
      </w:r>
      <w:r w:rsidRPr="00775CCA">
        <w:rPr>
          <w:rFonts w:ascii="Courier New" w:eastAsia="Times New Roman" w:hAnsi="Courier New" w:cs="Courier New"/>
          <w:noProof/>
          <w:snapToGrid w:val="0"/>
          <w:kern w:val="2"/>
          <w:sz w:val="16"/>
          <w:szCs w:val="22"/>
          <w:lang w:val="sv-SE" w:eastAsia="en-GB"/>
        </w:rPr>
        <w:tab/>
      </w:r>
      <w:r w:rsidRPr="00775CCA">
        <w:rPr>
          <w:rFonts w:ascii="Courier New" w:eastAsia="Times New Roman" w:hAnsi="Courier New" w:cs="Courier New"/>
          <w:noProof/>
          <w:snapToGrid w:val="0"/>
          <w:kern w:val="2"/>
          <w:sz w:val="16"/>
          <w:szCs w:val="22"/>
          <w:lang w:val="sv-SE" w:eastAsia="en-GB"/>
        </w:rPr>
        <w:tab/>
      </w:r>
      <w:r w:rsidRPr="00775CCA">
        <w:rPr>
          <w:rFonts w:ascii="Courier New" w:eastAsia="Times New Roman" w:hAnsi="Courier New" w:cs="Courier New"/>
          <w:noProof/>
          <w:snapToGrid w:val="0"/>
          <w:kern w:val="2"/>
          <w:sz w:val="16"/>
          <w:szCs w:val="22"/>
          <w:lang w:val="sv-SE" w:eastAsia="en-GB"/>
        </w:rPr>
        <w:tab/>
      </w:r>
      <w:r w:rsidRPr="00775CCA">
        <w:rPr>
          <w:rFonts w:ascii="Courier New" w:eastAsia="Times New Roman" w:hAnsi="Courier New" w:cs="Courier New"/>
          <w:noProof/>
          <w:snapToGrid w:val="0"/>
          <w:kern w:val="2"/>
          <w:sz w:val="16"/>
          <w:szCs w:val="22"/>
          <w:lang w:val="sv-SE" w:eastAsia="en-GB"/>
        </w:rPr>
        <w:tab/>
      </w:r>
      <w:r w:rsidRPr="00775CCA">
        <w:rPr>
          <w:rFonts w:ascii="Courier New" w:eastAsia="Times New Roman" w:hAnsi="Courier New" w:cs="Courier New"/>
          <w:noProof/>
          <w:snapToGrid w:val="0"/>
          <w:kern w:val="2"/>
          <w:sz w:val="16"/>
          <w:szCs w:val="22"/>
          <w:lang w:val="sv-SE" w:eastAsia="en-GB"/>
        </w:rPr>
        <w:tab/>
        <w:t>INTEGER ::= 64</w:t>
      </w:r>
    </w:p>
    <w:p w14:paraId="46C8DB74" w14:textId="77777777" w:rsid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lastRenderedPageBreak/>
        <w:t>maxnoofAdditionalSIBs</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INTEGER ::= 63</w:t>
      </w:r>
    </w:p>
    <w:p w14:paraId="3D3B86B5" w14:textId="77777777" w:rsidR="00CF1C46" w:rsidRDefault="00CF1C46" w:rsidP="00CF1C46">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2FABA74B" w14:textId="77777777" w:rsidR="00CF1C46" w:rsidRDefault="00CF1C46" w:rsidP="00CF1C46">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673DC468" w14:textId="77777777" w:rsidR="00CF1C46" w:rsidRPr="001039E8" w:rsidRDefault="00CF1C46" w:rsidP="00CF1C46">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CA4471B"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09" w:author="Rapporteur" w:date="2020-04-02T19:56:00Z"/>
          <w:rFonts w:ascii="Courier New" w:hAnsi="Courier New" w:cs="Courier New"/>
          <w:noProof/>
          <w:snapToGrid w:val="0"/>
          <w:kern w:val="2"/>
          <w:sz w:val="16"/>
          <w:szCs w:val="22"/>
          <w:lang w:val="en-GB" w:eastAsia="en-US"/>
        </w:rPr>
      </w:pPr>
      <w:ins w:id="710" w:author="Rapporteur" w:date="2020-04-02T19:56:00Z">
        <w:r w:rsidRPr="00CF1C46">
          <w:rPr>
            <w:rFonts w:ascii="Courier New" w:hAnsi="Courier New" w:cs="Courier New"/>
            <w:noProof/>
            <w:snapToGrid w:val="0"/>
            <w:kern w:val="2"/>
            <w:sz w:val="16"/>
            <w:szCs w:val="22"/>
            <w:lang w:val="en-GB" w:eastAsia="en-US"/>
          </w:rPr>
          <w:t>maxnoofBHRLCChannels</w:t>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t>INTEGER ::= 16384</w:t>
        </w:r>
      </w:ins>
    </w:p>
    <w:p w14:paraId="054898D3"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11" w:author="Rapporteur" w:date="2020-04-02T19:56:00Z"/>
          <w:rFonts w:ascii="Courier New" w:hAnsi="Courier New" w:cs="Courier New"/>
          <w:noProof/>
          <w:snapToGrid w:val="0"/>
          <w:kern w:val="2"/>
          <w:sz w:val="16"/>
          <w:szCs w:val="22"/>
          <w:lang w:val="en-GB" w:eastAsia="en-US"/>
        </w:rPr>
      </w:pPr>
      <w:ins w:id="712" w:author="Rapporteur" w:date="2020-04-02T19:56:00Z">
        <w:r w:rsidRPr="00CF1C46">
          <w:rPr>
            <w:rFonts w:ascii="Courier New" w:hAnsi="Courier New" w:cs="Courier New"/>
            <w:noProof/>
            <w:snapToGrid w:val="0"/>
            <w:kern w:val="2"/>
            <w:sz w:val="16"/>
            <w:szCs w:val="22"/>
            <w:lang w:val="en-GB" w:eastAsia="en-US"/>
          </w:rPr>
          <w:t>maxnoofRoutingEntries</w:t>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t>INTEGER ::= 1024</w:t>
        </w:r>
      </w:ins>
    </w:p>
    <w:p w14:paraId="4D1B8B1A"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13" w:author="Rapporteur" w:date="2020-04-02T19:56:00Z"/>
          <w:rFonts w:ascii="Courier New" w:hAnsi="Courier New" w:cs="Courier New"/>
          <w:noProof/>
          <w:snapToGrid w:val="0"/>
          <w:kern w:val="2"/>
          <w:sz w:val="16"/>
          <w:szCs w:val="22"/>
          <w:lang w:val="en-GB" w:eastAsia="en-US"/>
        </w:rPr>
      </w:pPr>
      <w:ins w:id="714" w:author="Rapporteur" w:date="2020-04-02T19:56:00Z">
        <w:r w:rsidRPr="00CF1C46">
          <w:rPr>
            <w:rFonts w:ascii="Courier New" w:hAnsi="Courier New" w:cs="Courier New"/>
            <w:noProof/>
            <w:snapToGrid w:val="0"/>
            <w:kern w:val="2"/>
            <w:sz w:val="16"/>
            <w:szCs w:val="22"/>
            <w:lang w:val="en-GB" w:eastAsia="en-US"/>
          </w:rPr>
          <w:t>maxnoofIABSTCInfo</w:t>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t>INTEGER ::= 45</w:t>
        </w:r>
      </w:ins>
    </w:p>
    <w:p w14:paraId="34B443FB"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15" w:author="Rapporteur" w:date="2020-04-02T19:56:00Z"/>
          <w:rFonts w:ascii="Courier New" w:hAnsi="Courier New" w:cs="Courier New"/>
          <w:noProof/>
          <w:snapToGrid w:val="0"/>
          <w:kern w:val="2"/>
          <w:sz w:val="16"/>
          <w:szCs w:val="22"/>
          <w:lang w:val="en-GB" w:eastAsia="en-US"/>
        </w:rPr>
      </w:pPr>
      <w:ins w:id="716" w:author="Rapporteur" w:date="2020-04-02T19:56:00Z">
        <w:r w:rsidRPr="00CF1C46">
          <w:rPr>
            <w:rFonts w:ascii="Courier New" w:hAnsi="Courier New" w:cs="Courier New"/>
            <w:noProof/>
            <w:snapToGrid w:val="0"/>
            <w:kern w:val="2"/>
            <w:sz w:val="16"/>
            <w:szCs w:val="22"/>
            <w:lang w:val="en-GB" w:eastAsia="en-US"/>
          </w:rPr>
          <w:t>maxnoofSymbols</w:t>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t>INTEGER ::= 14</w:t>
        </w:r>
      </w:ins>
    </w:p>
    <w:p w14:paraId="02A0BE5E"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17" w:author="Rapporteur" w:date="2020-04-02T19:56:00Z"/>
          <w:rFonts w:ascii="Courier New" w:hAnsi="Courier New" w:cs="Courier New"/>
          <w:noProof/>
          <w:snapToGrid w:val="0"/>
          <w:kern w:val="2"/>
          <w:sz w:val="16"/>
          <w:szCs w:val="22"/>
          <w:lang w:val="en-GB" w:eastAsia="en-US"/>
        </w:rPr>
      </w:pPr>
      <w:ins w:id="718" w:author="Rapporteur" w:date="2020-04-02T19:56:00Z">
        <w:r w:rsidRPr="00CF1C46">
          <w:rPr>
            <w:rFonts w:ascii="Courier New" w:hAnsi="Courier New" w:cs="Courier New"/>
            <w:noProof/>
            <w:snapToGrid w:val="0"/>
            <w:kern w:val="2"/>
            <w:sz w:val="16"/>
            <w:szCs w:val="22"/>
            <w:lang w:val="en-GB" w:eastAsia="en-US"/>
          </w:rPr>
          <w:t>maxnoofServingCells</w:t>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t>INTEGER ::= 32</w:t>
        </w:r>
      </w:ins>
    </w:p>
    <w:p w14:paraId="6BB3C8E1"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19" w:author="Rapporteur" w:date="2020-04-02T19:56:00Z"/>
          <w:rFonts w:ascii="Courier New" w:hAnsi="Courier New" w:cs="Courier New"/>
          <w:noProof/>
          <w:snapToGrid w:val="0"/>
          <w:kern w:val="2"/>
          <w:sz w:val="16"/>
          <w:szCs w:val="22"/>
          <w:lang w:val="en-GB" w:eastAsia="en-US"/>
        </w:rPr>
      </w:pPr>
      <w:ins w:id="720" w:author="Rapporteur" w:date="2020-04-02T19:56:00Z">
        <w:r w:rsidRPr="00CF1C46">
          <w:rPr>
            <w:rFonts w:ascii="Courier New" w:hAnsi="Courier New" w:cs="Courier New"/>
            <w:noProof/>
            <w:snapToGrid w:val="0"/>
            <w:kern w:val="2"/>
            <w:sz w:val="16"/>
            <w:szCs w:val="22"/>
            <w:lang w:val="en-GB" w:eastAsia="en-US"/>
          </w:rPr>
          <w:t>maxnoofDUFSlots</w:t>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t>INTEGER ::= 320</w:t>
        </w:r>
      </w:ins>
    </w:p>
    <w:p w14:paraId="6B2E4A70"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21" w:author="Rapporteur" w:date="2020-04-02T19:56:00Z"/>
          <w:rFonts w:ascii="Courier New" w:hAnsi="Courier New" w:cs="Courier New"/>
          <w:noProof/>
          <w:snapToGrid w:val="0"/>
          <w:kern w:val="2"/>
          <w:sz w:val="16"/>
          <w:szCs w:val="22"/>
          <w:lang w:val="en-GB" w:eastAsia="en-US"/>
        </w:rPr>
      </w:pPr>
      <w:ins w:id="722" w:author="Rapporteur" w:date="2020-04-02T19:56:00Z">
        <w:r w:rsidRPr="00CF1C46">
          <w:rPr>
            <w:rFonts w:ascii="Courier New" w:hAnsi="Courier New" w:cs="Courier New"/>
            <w:noProof/>
            <w:snapToGrid w:val="0"/>
            <w:kern w:val="2"/>
            <w:sz w:val="16"/>
            <w:szCs w:val="22"/>
            <w:lang w:val="en-GB" w:eastAsia="en-US"/>
          </w:rPr>
          <w:t>maxnoofHSNASlots</w:t>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t>INTEGER ::= 5120</w:t>
        </w:r>
      </w:ins>
    </w:p>
    <w:p w14:paraId="69EA8E6A"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23" w:author="Rapporteur" w:date="2020-04-02T19:56:00Z"/>
          <w:rFonts w:ascii="Courier New" w:hAnsi="Courier New" w:cs="Courier New"/>
          <w:noProof/>
          <w:snapToGrid w:val="0"/>
          <w:kern w:val="2"/>
          <w:sz w:val="16"/>
          <w:szCs w:val="22"/>
          <w:lang w:val="en-GB" w:eastAsia="en-US"/>
        </w:rPr>
      </w:pPr>
      <w:ins w:id="724" w:author="Rapporteur" w:date="2020-04-02T19:56:00Z">
        <w:r w:rsidRPr="00CF1C46">
          <w:rPr>
            <w:rFonts w:ascii="Courier New" w:hAnsi="Courier New" w:cs="Courier New"/>
            <w:noProof/>
            <w:snapToGrid w:val="0"/>
            <w:kern w:val="2"/>
            <w:sz w:val="16"/>
            <w:szCs w:val="22"/>
            <w:lang w:val="en-GB" w:eastAsia="en-US"/>
          </w:rPr>
          <w:t>maxnoofServedCellsIAB</w:t>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t>INTEGER ::= FFS</w:t>
        </w:r>
      </w:ins>
    </w:p>
    <w:p w14:paraId="66666FB7"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25" w:author="Rapporteur" w:date="2020-04-02T19:56:00Z"/>
          <w:rFonts w:ascii="Courier New" w:hAnsi="Courier New" w:cs="Courier New"/>
          <w:noProof/>
          <w:snapToGrid w:val="0"/>
          <w:kern w:val="2"/>
          <w:sz w:val="16"/>
          <w:szCs w:val="22"/>
          <w:lang w:val="en-GB" w:eastAsia="en-US"/>
        </w:rPr>
      </w:pPr>
      <w:ins w:id="726" w:author="Rapporteur" w:date="2020-04-02T19:56:00Z">
        <w:r w:rsidRPr="00CF1C46">
          <w:rPr>
            <w:rFonts w:ascii="Courier New" w:hAnsi="Courier New" w:cs="Courier New"/>
            <w:noProof/>
            <w:snapToGrid w:val="0"/>
            <w:kern w:val="2"/>
            <w:sz w:val="16"/>
            <w:szCs w:val="22"/>
            <w:lang w:val="en-GB" w:eastAsia="en-US"/>
          </w:rPr>
          <w:t>maxnoofChildIABNodes</w:t>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t>INTEGER ::= FFS</w:t>
        </w:r>
      </w:ins>
    </w:p>
    <w:p w14:paraId="5738E87A" w14:textId="02D8BF50"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ins w:id="727" w:author="Rapporteur" w:date="2020-04-02T19:56:00Z">
        <w:r w:rsidRPr="00CF1C46">
          <w:rPr>
            <w:rFonts w:ascii="Courier New" w:hAnsi="Courier New" w:cs="Courier New"/>
            <w:noProof/>
            <w:snapToGrid w:val="0"/>
            <w:kern w:val="2"/>
            <w:sz w:val="16"/>
            <w:szCs w:val="22"/>
            <w:lang w:val="en-GB" w:eastAsia="en-US"/>
          </w:rPr>
          <w:t>maxnoofNonUPTrafficMappings</w:t>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r>
        <w:r w:rsidRPr="00CF1C46">
          <w:rPr>
            <w:rFonts w:ascii="Courier New" w:hAnsi="Courier New" w:cs="Courier New"/>
            <w:noProof/>
            <w:snapToGrid w:val="0"/>
            <w:kern w:val="2"/>
            <w:sz w:val="16"/>
            <w:szCs w:val="22"/>
            <w:lang w:val="en-GB" w:eastAsia="en-US"/>
          </w:rPr>
          <w:tab/>
          <w:t>INTEGER ::= 5</w:t>
        </w:r>
      </w:ins>
    </w:p>
    <w:p w14:paraId="4F325D14" w14:textId="77777777" w:rsidR="005E2D10" w:rsidRPr="0045273C" w:rsidRDefault="005E2D10" w:rsidP="005E2D10">
      <w:pPr>
        <w:tabs>
          <w:tab w:val="left" w:pos="384"/>
          <w:tab w:val="left" w:pos="768"/>
          <w:tab w:val="left" w:pos="1152"/>
          <w:tab w:val="left" w:pos="1536"/>
          <w:tab w:val="left" w:pos="1920"/>
          <w:tab w:val="left" w:pos="2304"/>
          <w:tab w:val="left" w:pos="2688"/>
          <w:tab w:val="left" w:pos="383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28" w:author="Huawei" w:date="2020-04-02T19:21:00Z"/>
          <w:rFonts w:ascii="Courier New" w:hAnsi="Courier New" w:cs="Courier New"/>
          <w:noProof/>
          <w:snapToGrid w:val="0"/>
          <w:kern w:val="2"/>
          <w:sz w:val="16"/>
          <w:szCs w:val="22"/>
          <w:lang w:val="en-GB" w:eastAsia="en-US"/>
        </w:rPr>
      </w:pPr>
      <w:ins w:id="729" w:author="Huawei" w:date="2020-04-02T19:21:00Z">
        <w:r w:rsidRPr="0045273C">
          <w:rPr>
            <w:rFonts w:ascii="Courier New" w:hAnsi="Courier New" w:cs="Courier New"/>
            <w:noProof/>
            <w:snapToGrid w:val="0"/>
            <w:kern w:val="2"/>
            <w:sz w:val="16"/>
            <w:szCs w:val="22"/>
            <w:lang w:val="en-GB" w:eastAsia="en-US"/>
          </w:rPr>
          <w:t>maxnoofIPs</w:t>
        </w:r>
        <w:r w:rsidRPr="0045273C">
          <w:rPr>
            <w:rFonts w:ascii="Courier New" w:hAnsi="Courier New" w:cs="Courier New"/>
            <w:noProof/>
            <w:snapToGrid w:val="0"/>
            <w:kern w:val="2"/>
            <w:sz w:val="16"/>
            <w:szCs w:val="22"/>
            <w:lang w:val="en-GB" w:eastAsia="en-US"/>
          </w:rPr>
          <w:tab/>
        </w:r>
        <w:r w:rsidRPr="0045273C">
          <w:rPr>
            <w:rFonts w:ascii="Courier New" w:hAnsi="Courier New" w:cs="Courier New"/>
            <w:noProof/>
            <w:snapToGrid w:val="0"/>
            <w:kern w:val="2"/>
            <w:sz w:val="16"/>
            <w:szCs w:val="22"/>
            <w:lang w:val="en-GB" w:eastAsia="en-US"/>
          </w:rPr>
          <w:tab/>
        </w:r>
        <w:r w:rsidRPr="0045273C">
          <w:rPr>
            <w:rFonts w:ascii="Courier New" w:hAnsi="Courier New" w:cs="Courier New"/>
            <w:noProof/>
            <w:snapToGrid w:val="0"/>
            <w:kern w:val="2"/>
            <w:sz w:val="16"/>
            <w:szCs w:val="22"/>
            <w:lang w:val="en-GB" w:eastAsia="en-US"/>
          </w:rPr>
          <w:tab/>
        </w:r>
        <w:r w:rsidRPr="0045273C">
          <w:rPr>
            <w:rFonts w:ascii="Courier New" w:hAnsi="Courier New" w:cs="Courier New"/>
            <w:noProof/>
            <w:snapToGrid w:val="0"/>
            <w:kern w:val="2"/>
            <w:sz w:val="16"/>
            <w:szCs w:val="22"/>
            <w:lang w:val="en-GB" w:eastAsia="en-US"/>
          </w:rPr>
          <w:tab/>
        </w:r>
        <w:r w:rsidRPr="0045273C">
          <w:rPr>
            <w:rFonts w:ascii="Courier New" w:hAnsi="Courier New" w:cs="Courier New"/>
            <w:noProof/>
            <w:snapToGrid w:val="0"/>
            <w:kern w:val="2"/>
            <w:sz w:val="16"/>
            <w:szCs w:val="22"/>
            <w:lang w:val="en-GB" w:eastAsia="en-US"/>
          </w:rPr>
          <w:tab/>
        </w:r>
        <w:r w:rsidRPr="0045273C">
          <w:rPr>
            <w:rFonts w:ascii="Courier New" w:hAnsi="Courier New" w:cs="Courier New"/>
            <w:noProof/>
            <w:snapToGrid w:val="0"/>
            <w:kern w:val="2"/>
            <w:sz w:val="16"/>
            <w:szCs w:val="22"/>
            <w:lang w:val="en-GB" w:eastAsia="en-US"/>
          </w:rPr>
          <w:tab/>
          <w:t xml:space="preserve">INTEGER ::= </w:t>
        </w:r>
        <w:r>
          <w:rPr>
            <w:rFonts w:ascii="Courier New" w:hAnsi="Courier New" w:cs="Courier New"/>
            <w:noProof/>
            <w:snapToGrid w:val="0"/>
            <w:kern w:val="2"/>
            <w:sz w:val="16"/>
            <w:szCs w:val="22"/>
            <w:lang w:val="en-GB" w:eastAsia="en-US"/>
          </w:rPr>
          <w:t>16</w:t>
        </w:r>
      </w:ins>
    </w:p>
    <w:p w14:paraId="33A378B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215BFF9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616A2E2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4178B11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3"/>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IEs</w:t>
      </w:r>
    </w:p>
    <w:p w14:paraId="4E2F421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w:t>
      </w:r>
    </w:p>
    <w:p w14:paraId="0607015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w:t>
      </w:r>
    </w:p>
    <w:p w14:paraId="55CB14A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p>
    <w:p w14:paraId="6AE5729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id-Cause</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0</w:t>
      </w:r>
    </w:p>
    <w:p w14:paraId="7F6AC03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id-Cells-Failed-to-be-Activated-List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w:t>
      </w:r>
    </w:p>
    <w:p w14:paraId="3D5D977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id-Cells-Failed-to-be-Activated-List-Item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w:t>
      </w:r>
    </w:p>
    <w:p w14:paraId="4A895A3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id-Cells-to-be-Activated-List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w:t>
      </w:r>
    </w:p>
    <w:p w14:paraId="1256FEF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id-Cells-to-be-Activated-List-Item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4</w:t>
      </w:r>
    </w:p>
    <w:p w14:paraId="2E7F534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id-Cells-to-be-Deactivated-List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w:t>
      </w:r>
    </w:p>
    <w:p w14:paraId="65AA513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id-Cells-to-be-Deactivated-List-Item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w:t>
      </w:r>
    </w:p>
    <w:p w14:paraId="51FB5C7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id-CriticalityDiagnostics</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w:t>
      </w:r>
    </w:p>
    <w:p w14:paraId="331709C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id-CUtoDURRCInformation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w:t>
      </w:r>
    </w:p>
    <w:p w14:paraId="15DE511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id-DRBs-FailedToBeModified-Item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w:t>
      </w:r>
    </w:p>
    <w:p w14:paraId="0CD98B4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id-DRBs-FailedToBeModified-List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w:t>
      </w:r>
    </w:p>
    <w:p w14:paraId="10C0741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id-DRBs-FailedToBeSetup-Item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14</w:t>
      </w:r>
    </w:p>
    <w:p w14:paraId="4233502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id-DRBs-FailedToBeSetup-List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15</w:t>
      </w:r>
    </w:p>
    <w:p w14:paraId="4596DD4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id-DRBs-FailedToBeSetupMod-Item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16</w:t>
      </w:r>
    </w:p>
    <w:p w14:paraId="47B3E95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id-DRBs-FailedToBeSetupMod-List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17</w:t>
      </w:r>
    </w:p>
    <w:p w14:paraId="5C0AEAA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id-DRBs-ModifiedConf-Item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18</w:t>
      </w:r>
    </w:p>
    <w:p w14:paraId="29D89F7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id-DRBs-ModifiedConf-List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19</w:t>
      </w:r>
    </w:p>
    <w:p w14:paraId="7669BAA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id-DRBs-Modified-Item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20</w:t>
      </w:r>
    </w:p>
    <w:p w14:paraId="512A2AC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id-DRBs-Modified-List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21</w:t>
      </w:r>
    </w:p>
    <w:p w14:paraId="59B8D2D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id-DRBs-Required-ToBeModified-Item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22</w:t>
      </w:r>
    </w:p>
    <w:p w14:paraId="227C555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id-DRBs-Required-ToBeModified-List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23</w:t>
      </w:r>
    </w:p>
    <w:p w14:paraId="16E209E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id-DRBs-Required-ToBeReleased-Item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24</w:t>
      </w:r>
    </w:p>
    <w:p w14:paraId="78A19D1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id-DRBs-Required-ToBeReleased-List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25</w:t>
      </w:r>
    </w:p>
    <w:p w14:paraId="6B1500A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id-DRBs-Setup-Item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26</w:t>
      </w:r>
    </w:p>
    <w:p w14:paraId="1FC6090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id-DRBs-Setup-List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27</w:t>
      </w:r>
    </w:p>
    <w:p w14:paraId="0B54A0E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id-DRBs-SetupMod-Item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28</w:t>
      </w:r>
    </w:p>
    <w:p w14:paraId="48AE0F4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id-DRBs-SetupMod-List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29</w:t>
      </w:r>
    </w:p>
    <w:p w14:paraId="588C90D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id-DRBs-ToBeModified-Item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30</w:t>
      </w:r>
    </w:p>
    <w:p w14:paraId="239EADC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id-DRBs-ToBeModified-List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31</w:t>
      </w:r>
    </w:p>
    <w:p w14:paraId="197E75C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id-DRBs-ToBeReleased-Item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32</w:t>
      </w:r>
    </w:p>
    <w:p w14:paraId="237A1BA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id-DRBs-ToBeReleased-List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33</w:t>
      </w:r>
    </w:p>
    <w:p w14:paraId="1E82C76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lastRenderedPageBreak/>
        <w:t>id-DRBs-ToBeSetup-Item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34</w:t>
      </w:r>
    </w:p>
    <w:p w14:paraId="1A27B08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id-DRBs-ToBeSetup-List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35</w:t>
      </w:r>
    </w:p>
    <w:p w14:paraId="7FACE2A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id-DRBs-ToBeSetupMod-Item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36</w:t>
      </w:r>
    </w:p>
    <w:p w14:paraId="2680A4F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id-DRBs-ToBeSetupMod-List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37</w:t>
      </w:r>
    </w:p>
    <w:p w14:paraId="304598D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id-DRXCycle</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38</w:t>
      </w:r>
    </w:p>
    <w:p w14:paraId="7904FBF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id-DUtoCURRCInformation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39</w:t>
      </w:r>
    </w:p>
    <w:p w14:paraId="4F42413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id-gNB-CU-UE-F1AP-ID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40</w:t>
      </w:r>
    </w:p>
    <w:p w14:paraId="3BCCADC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id-gNB-DU-UE-F1AP-ID</w:t>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t>ProtocolIE-ID ::= 41</w:t>
      </w:r>
    </w:p>
    <w:p w14:paraId="36337A1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id-gNB-DU-ID</w:t>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t>ProtocolIE-ID ::= 42</w:t>
      </w:r>
    </w:p>
    <w:p w14:paraId="6FE0AE0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id-GNB-DU-Served-Cells-Item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43</w:t>
      </w:r>
    </w:p>
    <w:p w14:paraId="198160A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id-gNB-DU-Served-Cells-List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44</w:t>
      </w:r>
    </w:p>
    <w:p w14:paraId="1365579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id-gNB-DU-Name</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45</w:t>
      </w:r>
    </w:p>
    <w:p w14:paraId="31DEC1F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id-NRCellID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46</w:t>
      </w:r>
    </w:p>
    <w:p w14:paraId="49C3960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id-oldgNB-DU-UE-F1AP-ID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47</w:t>
      </w:r>
    </w:p>
    <w:p w14:paraId="6F5EF24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id-ResetType</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48</w:t>
      </w:r>
    </w:p>
    <w:p w14:paraId="2880FA3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id-ResourceCoordinationTransferContainer</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49</w:t>
      </w:r>
    </w:p>
    <w:p w14:paraId="770CC06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id-RRCContainer</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50</w:t>
      </w:r>
    </w:p>
    <w:p w14:paraId="3F3E7C9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id-SCell-ToBeRemoved-Item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51</w:t>
      </w:r>
    </w:p>
    <w:p w14:paraId="5B3DD3C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id-SCell-ToBeRemoved-List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52</w:t>
      </w:r>
    </w:p>
    <w:p w14:paraId="6DF1E12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id-SCell-ToBeSetup-Item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53</w:t>
      </w:r>
    </w:p>
    <w:p w14:paraId="7357F5B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id-SCell-ToBeSetup-List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54</w:t>
      </w:r>
    </w:p>
    <w:p w14:paraId="107AC8F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id-SCell-ToBeSetupMod-Item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55</w:t>
      </w:r>
    </w:p>
    <w:p w14:paraId="517BC6C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id-SCell-ToBeSetupMod-List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56</w:t>
      </w:r>
    </w:p>
    <w:p w14:paraId="14868CF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id-Served-Cells-To-Add-Item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57</w:t>
      </w:r>
    </w:p>
    <w:p w14:paraId="08DB18E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id-Served-Cells-To-Add-List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58</w:t>
      </w:r>
    </w:p>
    <w:p w14:paraId="5856433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id-Served-Cells-To-Delete-Item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59</w:t>
      </w:r>
    </w:p>
    <w:p w14:paraId="005D2F6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id-Served-Cells-To-Delete-List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60</w:t>
      </w:r>
    </w:p>
    <w:p w14:paraId="11F16D6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id-Served-Cells-To-Modify-Item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61</w:t>
      </w:r>
    </w:p>
    <w:p w14:paraId="75FDAA4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id-Served-Cells-To-Modify-List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62</w:t>
      </w:r>
    </w:p>
    <w:p w14:paraId="1F79788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id-SpCell-ID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63</w:t>
      </w:r>
    </w:p>
    <w:p w14:paraId="1211BB4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id-SRBID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64</w:t>
      </w:r>
    </w:p>
    <w:p w14:paraId="4D4A12F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id-SRBs-FailedToBeSetup-Item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65</w:t>
      </w:r>
    </w:p>
    <w:p w14:paraId="2DC58F5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id-SRBs-FailedToBeSetup-List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66</w:t>
      </w:r>
    </w:p>
    <w:p w14:paraId="0F1852F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id-SRBs-FailedToBeSetupMod-Item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67</w:t>
      </w:r>
    </w:p>
    <w:p w14:paraId="3332E80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id-SRBs-FailedToBeSetupMod-List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68</w:t>
      </w:r>
    </w:p>
    <w:p w14:paraId="42FD284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id-SRBs-Required-ToBeReleased-Item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69</w:t>
      </w:r>
    </w:p>
    <w:p w14:paraId="04FEA7F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id-SRBs-Required-ToBeReleased-List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70</w:t>
      </w:r>
    </w:p>
    <w:p w14:paraId="387ECB2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id-SRBs-ToBeReleased-Item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71</w:t>
      </w:r>
    </w:p>
    <w:p w14:paraId="734587B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id-SRBs-ToBeReleased-List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72</w:t>
      </w:r>
    </w:p>
    <w:p w14:paraId="4D754A4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id-SRBs-ToBeSetup-Item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73</w:t>
      </w:r>
    </w:p>
    <w:p w14:paraId="27B07AD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id-SRBs-ToBeSetup-List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74</w:t>
      </w:r>
    </w:p>
    <w:p w14:paraId="386632A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id-SRBs-ToBeSetupMod-Item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75</w:t>
      </w:r>
    </w:p>
    <w:p w14:paraId="43B2C7C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id-SRBs-ToBeSetupMod-List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76</w:t>
      </w:r>
    </w:p>
    <w:p w14:paraId="3CA6E83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id-TimeToWait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77</w:t>
      </w:r>
    </w:p>
    <w:p w14:paraId="6A279EC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id-TransactionID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78</w:t>
      </w:r>
    </w:p>
    <w:p w14:paraId="0D02605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id-Transmission</w:t>
      </w:r>
      <w:r w:rsidRPr="00775CCA">
        <w:rPr>
          <w:rFonts w:ascii="Courier New" w:eastAsia="Times New Roman" w:hAnsi="Courier New" w:cs="Courier New"/>
          <w:noProof/>
          <w:snapToGrid w:val="0"/>
          <w:kern w:val="2"/>
          <w:sz w:val="16"/>
          <w:szCs w:val="22"/>
          <w:lang w:val="en-GB" w:eastAsia="en-US"/>
        </w:rPr>
        <w:t>Action</w:t>
      </w:r>
      <w:r w:rsidRPr="00775CCA">
        <w:rPr>
          <w:rFonts w:ascii="Courier New" w:hAnsi="Courier New" w:cs="Courier New"/>
          <w:noProof/>
          <w:snapToGrid w:val="0"/>
          <w:kern w:val="2"/>
          <w:sz w:val="16"/>
          <w:szCs w:val="22"/>
          <w:lang w:val="en-GB" w:eastAsia="en-US"/>
        </w:rPr>
        <w:t>Indicator</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79</w:t>
      </w:r>
    </w:p>
    <w:p w14:paraId="2F3646E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id-UE-associatedLogicalF1-ConnectionItem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80</w:t>
      </w:r>
    </w:p>
    <w:p w14:paraId="504B550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id-UE-associatedLogicalF1-ConnectionListResAck</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81</w:t>
      </w:r>
    </w:p>
    <w:p w14:paraId="7509B51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id-gNB-CU-Name</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82</w:t>
      </w:r>
    </w:p>
    <w:p w14:paraId="10756BD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id-SCell-FailedtoSetup-List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83</w:t>
      </w:r>
    </w:p>
    <w:p w14:paraId="03B685A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id-SCell-FailedtoSetup-Item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84</w:t>
      </w:r>
    </w:p>
    <w:p w14:paraId="0C31FEC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id-SCell-FailedtoSetupMod-List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85</w:t>
      </w:r>
    </w:p>
    <w:p w14:paraId="7508117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id-SCell-FailedtoSetupMod-Item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86</w:t>
      </w:r>
    </w:p>
    <w:p w14:paraId="51925DF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GB"/>
        </w:rPr>
        <w:lastRenderedPageBreak/>
        <w:t>id-RRCReconfigurationCompleteIndicator</w:t>
      </w:r>
      <w:r w:rsidRPr="00775CCA">
        <w:rPr>
          <w:rFonts w:ascii="Courier New" w:hAnsi="Courier New" w:cs="Courier New"/>
          <w:noProof/>
          <w:snapToGrid w:val="0"/>
          <w:kern w:val="2"/>
          <w:sz w:val="16"/>
          <w:szCs w:val="22"/>
          <w:lang w:val="en-GB" w:eastAsia="en-US"/>
        </w:rPr>
        <w:t xml:space="preserve">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87</w:t>
      </w:r>
    </w:p>
    <w:p w14:paraId="772BA9D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w:t>
      </w:r>
      <w:r w:rsidRPr="00775CCA">
        <w:rPr>
          <w:rFonts w:ascii="Courier New" w:hAnsi="Courier New" w:cs="Courier New"/>
          <w:noProof/>
          <w:snapToGrid w:val="0"/>
          <w:kern w:val="2"/>
          <w:sz w:val="16"/>
          <w:szCs w:val="22"/>
          <w:lang w:val="en-GB" w:eastAsia="en-GB"/>
        </w:rPr>
        <w:t>-Status</w:t>
      </w:r>
      <w:r w:rsidRPr="00775CCA">
        <w:rPr>
          <w:rFonts w:ascii="Courier New" w:hAnsi="Courier New" w:cs="Courier New"/>
          <w:noProof/>
          <w:snapToGrid w:val="0"/>
          <w:kern w:val="2"/>
          <w:sz w:val="16"/>
          <w:szCs w:val="22"/>
          <w:lang w:val="en-GB" w:eastAsia="en-US"/>
        </w:rPr>
        <w:t>-Item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88</w:t>
      </w:r>
    </w:p>
    <w:p w14:paraId="61207B0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w:t>
      </w:r>
      <w:r w:rsidRPr="00775CCA">
        <w:rPr>
          <w:rFonts w:ascii="Courier New" w:hAnsi="Courier New" w:cs="Courier New"/>
          <w:noProof/>
          <w:snapToGrid w:val="0"/>
          <w:kern w:val="2"/>
          <w:sz w:val="16"/>
          <w:szCs w:val="22"/>
          <w:lang w:val="en-GB" w:eastAsia="en-GB"/>
        </w:rPr>
        <w:t>-Status</w:t>
      </w:r>
      <w:r w:rsidRPr="00775CCA">
        <w:rPr>
          <w:rFonts w:ascii="Courier New" w:hAnsi="Courier New" w:cs="Courier New"/>
          <w:noProof/>
          <w:snapToGrid w:val="0"/>
          <w:kern w:val="2"/>
          <w:sz w:val="16"/>
          <w:szCs w:val="22"/>
          <w:lang w:val="en-GB" w:eastAsia="en-US"/>
        </w:rPr>
        <w:t>-List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89</w:t>
      </w:r>
    </w:p>
    <w:p w14:paraId="361C52D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id-Candidate-SpCell-List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90</w:t>
      </w:r>
    </w:p>
    <w:p w14:paraId="77A3151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id-Candidate-SpCell-Item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91</w:t>
      </w:r>
    </w:p>
    <w:p w14:paraId="466DE1E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id-Potential-SpCell-List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92</w:t>
      </w:r>
    </w:p>
    <w:p w14:paraId="0080828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id-Potential-SpCell-Item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93</w:t>
      </w:r>
    </w:p>
    <w:p w14:paraId="5D1C81E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id-FullConfiguration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94</w:t>
      </w:r>
    </w:p>
    <w:p w14:paraId="29B08DB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id-C-RNTI</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95</w:t>
      </w:r>
    </w:p>
    <w:p w14:paraId="7539115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id-SpCellULConfigured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96</w:t>
      </w:r>
    </w:p>
    <w:p w14:paraId="295A7C5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id-InactivityMonitoringRequest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97</w:t>
      </w:r>
    </w:p>
    <w:p w14:paraId="0F5FD6E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id-InactivityMonitoringResponse</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98</w:t>
      </w:r>
    </w:p>
    <w:p w14:paraId="6AC49E4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id-DRB-Activity-Item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99</w:t>
      </w:r>
    </w:p>
    <w:p w14:paraId="13F910B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id-DRB-Activity-List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100</w:t>
      </w:r>
    </w:p>
    <w:p w14:paraId="550401B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id-EUTRA-NR-CellResourceCoordinationReq-Container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101</w:t>
      </w:r>
    </w:p>
    <w:p w14:paraId="15C3C31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id-EUTRA-NR-CellResourceCoordinationReqAck-Container </w:t>
      </w:r>
      <w:r w:rsidRPr="00775CCA">
        <w:rPr>
          <w:rFonts w:ascii="Courier New" w:hAnsi="Courier New" w:cs="Courier New"/>
          <w:noProof/>
          <w:snapToGrid w:val="0"/>
          <w:kern w:val="2"/>
          <w:sz w:val="16"/>
          <w:szCs w:val="22"/>
          <w:lang w:val="en-GB" w:eastAsia="en-US"/>
        </w:rPr>
        <w:tab/>
        <w:t>ProtocolIE-ID ::= 102</w:t>
      </w:r>
    </w:p>
    <w:p w14:paraId="122141B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id-Protected-EUTRA-Resources-List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105</w:t>
      </w:r>
    </w:p>
    <w:p w14:paraId="20E3184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id-RequestType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106</w:t>
      </w:r>
    </w:p>
    <w:p w14:paraId="4327D70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id-ServCellIndex</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 xml:space="preserve">ProtocolIE-ID ::= 107 </w:t>
      </w:r>
    </w:p>
    <w:p w14:paraId="6A7102F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id-RAT-FrequencyPriorityInformation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108</w:t>
      </w:r>
    </w:p>
    <w:p w14:paraId="0C8B3B9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id-ExecuteDuplication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109</w:t>
      </w:r>
    </w:p>
    <w:p w14:paraId="5478AC8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id-NRCGI</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111</w:t>
      </w:r>
    </w:p>
    <w:p w14:paraId="347F66C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id-PagingCell-Item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112</w:t>
      </w:r>
    </w:p>
    <w:p w14:paraId="1696887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id-PagingCell-List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113</w:t>
      </w:r>
    </w:p>
    <w:p w14:paraId="27FDB1C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id-PagingDRX</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114</w:t>
      </w:r>
    </w:p>
    <w:p w14:paraId="4A998E0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id-PagingPriority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115</w:t>
      </w:r>
    </w:p>
    <w:p w14:paraId="7FEBB7D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id-SItype-List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116</w:t>
      </w:r>
    </w:p>
    <w:p w14:paraId="10F82CD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id-UEIdentityIndexValue</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117</w:t>
      </w:r>
    </w:p>
    <w:p w14:paraId="1BDBF78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id-gNB-CUSystemInformation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118</w:t>
      </w:r>
    </w:p>
    <w:p w14:paraId="60B32F2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id-HandoverPreparationInformation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119</w:t>
      </w:r>
    </w:p>
    <w:p w14:paraId="5525182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id-GNB-CU-TNL-Association-To-Add-Item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120</w:t>
      </w:r>
    </w:p>
    <w:p w14:paraId="0B1D5FD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id-GNB-CU-TNL-Association-To-Add-List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121</w:t>
      </w:r>
    </w:p>
    <w:p w14:paraId="00F2D81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id-GNB-CU-TNL-Association-To-Remove-Item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122</w:t>
      </w:r>
    </w:p>
    <w:p w14:paraId="7F5865B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id-GNB-CU-TNL-Association-To-Remove-List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123</w:t>
      </w:r>
    </w:p>
    <w:p w14:paraId="7D42C6E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id-GNB-CU-TNL-Association-To-Update-Item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124</w:t>
      </w:r>
    </w:p>
    <w:p w14:paraId="05D5F5A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id-GNB-CU-TNL-Association-To-Update-List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125</w:t>
      </w:r>
    </w:p>
    <w:p w14:paraId="7C3C9CE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id-MaskedIMEISV</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126</w:t>
      </w:r>
    </w:p>
    <w:p w14:paraId="3C5CBA2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id-PagingIdentity</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127</w:t>
      </w:r>
    </w:p>
    <w:p w14:paraId="4C5DB7B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id-DUtoCURRCContainer</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128</w:t>
      </w:r>
    </w:p>
    <w:p w14:paraId="425EC47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id-Cells-to-be-Barred-List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129</w:t>
      </w:r>
    </w:p>
    <w:p w14:paraId="48A5191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id-Cells-to-be-Barred-Item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130</w:t>
      </w:r>
    </w:p>
    <w:p w14:paraId="00C1A41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id-TAISliceSupportList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131</w:t>
      </w:r>
    </w:p>
    <w:p w14:paraId="1FBFBF9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id-GNB-CU-TNL-Association-Setup-List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132</w:t>
      </w:r>
    </w:p>
    <w:p w14:paraId="1A25220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id-GNB-CU-TNL-Association-Setup-Item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133</w:t>
      </w:r>
    </w:p>
    <w:p w14:paraId="1D9636C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id-GNB-CU-TNL-Association-Failed-To-Setup-List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134</w:t>
      </w:r>
    </w:p>
    <w:p w14:paraId="26C11BA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id-GNB-CU-TNL-Association-Failed-To-Setup-Item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135</w:t>
      </w:r>
    </w:p>
    <w:p w14:paraId="594F525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id-DRB-Notify-Item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136</w:t>
      </w:r>
    </w:p>
    <w:p w14:paraId="531796C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id-DRB-Notify-List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137</w:t>
      </w:r>
    </w:p>
    <w:p w14:paraId="4B015D4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id-NotficationControl</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138</w:t>
      </w:r>
    </w:p>
    <w:p w14:paraId="0E63B9E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id-RANAC</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139</w:t>
      </w:r>
    </w:p>
    <w:p w14:paraId="22E0396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id-PWSSystemInformation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140</w:t>
      </w:r>
    </w:p>
    <w:p w14:paraId="0F06CD6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id-RepetitionPeriod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141</w:t>
      </w:r>
    </w:p>
    <w:p w14:paraId="1302CFF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id-NumberofBroadcastRequest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142</w:t>
      </w:r>
    </w:p>
    <w:p w14:paraId="6DF137F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lastRenderedPageBreak/>
        <w:t>id-Cells-To-Be-Broadcast-List</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144</w:t>
      </w:r>
    </w:p>
    <w:p w14:paraId="59FD7EA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id-Cells-To-Be-Broadcast-Item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145</w:t>
      </w:r>
    </w:p>
    <w:p w14:paraId="6CF1EBF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id-Cells-Broadcast-Completed-List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146</w:t>
      </w:r>
    </w:p>
    <w:p w14:paraId="17F7691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id-Cells-Broadcast-Completed-Item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147</w:t>
      </w:r>
    </w:p>
    <w:p w14:paraId="0988182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id-Broadcast-To-Be-Cancelled-List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148</w:t>
      </w:r>
    </w:p>
    <w:p w14:paraId="4512BCB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id-Broadcast-To-Be-Cancelled-Item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149</w:t>
      </w:r>
    </w:p>
    <w:p w14:paraId="7ADDEB8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id-Cells-Broadcast-Cancelled-List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150</w:t>
      </w:r>
    </w:p>
    <w:p w14:paraId="2EA1855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id-Cells-Broadcast-Cancelled-Item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151</w:t>
      </w:r>
    </w:p>
    <w:p w14:paraId="058538A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id-NR-CGI-List-For-Restart-List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152</w:t>
      </w:r>
    </w:p>
    <w:p w14:paraId="62DAC3D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id-NR-CGI-List-For-Restart-Item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153</w:t>
      </w:r>
    </w:p>
    <w:p w14:paraId="7D980E4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id-PWS-Failed-NR-CGI-List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154</w:t>
      </w:r>
    </w:p>
    <w:p w14:paraId="4D67DD2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 xml:space="preserve">id-PWS-Failed-NR-CGI-Item </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155</w:t>
      </w:r>
    </w:p>
    <w:p w14:paraId="249D1A6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id-ConfirmedUEID</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156</w:t>
      </w:r>
    </w:p>
    <w:p w14:paraId="3A0BDD4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id-Cancel-all-Warning-Messages-Indicator</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157</w:t>
      </w:r>
    </w:p>
    <w:p w14:paraId="7435D00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kern w:val="2"/>
          <w:sz w:val="16"/>
          <w:szCs w:val="22"/>
          <w:lang w:val="en-GB" w:eastAsia="en-GB"/>
        </w:rPr>
      </w:pPr>
      <w:r w:rsidRPr="00775CCA">
        <w:rPr>
          <w:rFonts w:ascii="Courier New" w:hAnsi="Courier New" w:cs="Courier New"/>
          <w:noProof/>
          <w:kern w:val="2"/>
          <w:sz w:val="16"/>
          <w:szCs w:val="22"/>
          <w:lang w:val="en-GB" w:eastAsia="en-GB"/>
        </w:rPr>
        <w:t>id-GNB-DU-UE-AMBR-UL</w:t>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r>
      <w:r w:rsidRPr="00775CCA">
        <w:rPr>
          <w:rFonts w:ascii="Courier New" w:hAnsi="Courier New" w:cs="Courier New"/>
          <w:noProof/>
          <w:kern w:val="2"/>
          <w:sz w:val="16"/>
          <w:szCs w:val="22"/>
          <w:lang w:val="en-GB" w:eastAsia="en-GB"/>
        </w:rPr>
        <w:tab/>
        <w:t>ProtocolIE-ID ::= 158</w:t>
      </w:r>
    </w:p>
    <w:p w14:paraId="4F7A7C7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id-DRXConfigurationIndicator</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159</w:t>
      </w:r>
    </w:p>
    <w:p w14:paraId="290534C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id-RLC-Status</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160</w:t>
      </w:r>
    </w:p>
    <w:p w14:paraId="47C75AF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w:t>
      </w:r>
      <w:r w:rsidRPr="00775CCA">
        <w:rPr>
          <w:rFonts w:ascii="Courier New" w:eastAsia="Times New Roman" w:hAnsi="Courier New" w:cs="Courier New"/>
          <w:noProof/>
          <w:snapToGrid w:val="0"/>
          <w:kern w:val="2"/>
          <w:sz w:val="16"/>
          <w:szCs w:val="22"/>
          <w:lang w:val="en-GB"/>
        </w:rPr>
        <w:t>DL</w:t>
      </w:r>
      <w:r w:rsidRPr="00775CCA">
        <w:rPr>
          <w:rFonts w:ascii="Courier New" w:hAnsi="Courier New" w:cs="Courier New"/>
          <w:noProof/>
          <w:snapToGrid w:val="0"/>
          <w:kern w:val="2"/>
          <w:sz w:val="16"/>
          <w:szCs w:val="22"/>
          <w:lang w:val="en-GB" w:eastAsia="en-US"/>
        </w:rPr>
        <w:t>PDCPSNLength</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161</w:t>
      </w:r>
    </w:p>
    <w:p w14:paraId="45F97BF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id-GNB-DUConfigurationQuery</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162</w:t>
      </w:r>
    </w:p>
    <w:p w14:paraId="0F14879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id-MeasurementTimingConfiguration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163</w:t>
      </w:r>
    </w:p>
    <w:p w14:paraId="21A2B12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id-DRB-Information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164</w:t>
      </w:r>
    </w:p>
    <w:p w14:paraId="7973045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id-ServingPLMN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165</w:t>
      </w:r>
    </w:p>
    <w:p w14:paraId="4C79D83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id-Protected-EUTRA-Resources-Item</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168</w:t>
      </w:r>
    </w:p>
    <w:p w14:paraId="79689DC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id-GNB-CU-RRC-Version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170</w:t>
      </w:r>
    </w:p>
    <w:p w14:paraId="3D78E4E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id-GNB-DU-RRC-Version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171</w:t>
      </w:r>
    </w:p>
    <w:p w14:paraId="61F2726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id-GNBDUOverloadInformation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172</w:t>
      </w:r>
    </w:p>
    <w:p w14:paraId="2D1C606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id-CellGroupConfig</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173</w:t>
      </w:r>
    </w:p>
    <w:p w14:paraId="34ABB1C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eastAsia="Times New Roman" w:hAnsi="Courier New" w:cs="Courier New"/>
          <w:snapToGrid w:val="0"/>
          <w:kern w:val="2"/>
          <w:sz w:val="16"/>
          <w:szCs w:val="22"/>
          <w:lang w:val="en-GB" w:eastAsia="en-GB"/>
        </w:rPr>
        <w:t>id-RLCFailureIndication</w:t>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r>
      <w:r w:rsidRPr="00775CCA">
        <w:rPr>
          <w:rFonts w:ascii="Courier New" w:hAnsi="Courier New" w:cs="Courier New"/>
          <w:noProof/>
          <w:snapToGrid w:val="0"/>
          <w:kern w:val="2"/>
          <w:sz w:val="16"/>
          <w:szCs w:val="22"/>
          <w:lang w:val="en-GB" w:eastAsia="en-US"/>
        </w:rPr>
        <w:tab/>
        <w:t>ProtocolIE-ID ::= 174</w:t>
      </w:r>
    </w:p>
    <w:p w14:paraId="39CFEF0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id-UplinkTxDirectCurrentListInformation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175</w:t>
      </w:r>
    </w:p>
    <w:p w14:paraId="7911507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id-DC-Based-Duplication-Configured</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176</w:t>
      </w:r>
    </w:p>
    <w:p w14:paraId="28496B5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id-DC-Based-Duplication-Activation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177</w:t>
      </w:r>
    </w:p>
    <w:p w14:paraId="23A75E0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id-SULAccessIndication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178</w:t>
      </w:r>
    </w:p>
    <w:p w14:paraId="66CF8E6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id-AvailablePLMNList</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179</w:t>
      </w:r>
    </w:p>
    <w:p w14:paraId="43961CE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id-PDUSessionID</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180</w:t>
      </w:r>
    </w:p>
    <w:p w14:paraId="70DF481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id-ULPDUSessionAggregateMaximumBitRate</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181</w:t>
      </w:r>
    </w:p>
    <w:p w14:paraId="40DE9950"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id-ServingCellMO</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ProtocolIE-ID ::= 182</w:t>
      </w:r>
    </w:p>
    <w:p w14:paraId="36AC79F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id-QoSFlowMappingIndication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183</w:t>
      </w:r>
    </w:p>
    <w:p w14:paraId="11D0B64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id-RRCDeliveryStatusRequest</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184</w:t>
      </w:r>
    </w:p>
    <w:p w14:paraId="0EED93B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id-RRCDeliveryStatus</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185</w:t>
      </w:r>
    </w:p>
    <w:p w14:paraId="4B47B53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id-BearerTypeChange</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ProtocolIE-ID ::= 186</w:t>
      </w:r>
    </w:p>
    <w:p w14:paraId="190080A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id-RLCMode</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ProtocolIE-ID ::= 187</w:t>
      </w:r>
    </w:p>
    <w:p w14:paraId="4354A04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id-Duplication-Activation</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ProtocolIE-ID ::= 188</w:t>
      </w:r>
    </w:p>
    <w:p w14:paraId="20955ED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rPr>
      </w:pPr>
      <w:r w:rsidRPr="00775CCA">
        <w:rPr>
          <w:rFonts w:ascii="Courier New" w:eastAsia="Times New Roman" w:hAnsi="Courier New" w:cs="Courier New"/>
          <w:noProof/>
          <w:snapToGrid w:val="0"/>
          <w:kern w:val="2"/>
          <w:sz w:val="16"/>
          <w:szCs w:val="22"/>
          <w:lang w:val="en-GB"/>
        </w:rPr>
        <w:t>id-Dedicated-SIDelivery-NeededUE-List</w:t>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snapToGrid w:val="0"/>
          <w:kern w:val="2"/>
          <w:sz w:val="16"/>
          <w:szCs w:val="22"/>
          <w:lang w:val="en-GB" w:eastAsia="en-GB"/>
        </w:rPr>
        <w:t>ProtocolIE-ID ::=</w:t>
      </w:r>
      <w:r w:rsidRPr="00775CCA">
        <w:rPr>
          <w:rFonts w:ascii="Courier New" w:eastAsia="Times New Roman" w:hAnsi="Courier New" w:cs="Courier New"/>
          <w:snapToGrid w:val="0"/>
          <w:kern w:val="2"/>
          <w:sz w:val="16"/>
          <w:szCs w:val="22"/>
          <w:lang w:val="en-GB"/>
        </w:rPr>
        <w:t xml:space="preserve"> 189</w:t>
      </w:r>
    </w:p>
    <w:p w14:paraId="1D644DE7"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rPr>
        <w:t>id-Dedicated-SIDelivery-NeededUE-Item</w:t>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noProof/>
          <w:snapToGrid w:val="0"/>
          <w:kern w:val="2"/>
          <w:sz w:val="16"/>
          <w:szCs w:val="22"/>
          <w:lang w:val="en-GB"/>
        </w:rPr>
        <w:tab/>
      </w:r>
      <w:r w:rsidRPr="00775CCA">
        <w:rPr>
          <w:rFonts w:ascii="Courier New" w:eastAsia="Times New Roman" w:hAnsi="Courier New" w:cs="Courier New"/>
          <w:snapToGrid w:val="0"/>
          <w:kern w:val="2"/>
          <w:sz w:val="16"/>
          <w:szCs w:val="22"/>
          <w:lang w:val="en-GB" w:eastAsia="en-GB"/>
        </w:rPr>
        <w:t>ProtocolIE-ID ::=</w:t>
      </w:r>
      <w:r w:rsidRPr="00775CCA">
        <w:rPr>
          <w:rFonts w:ascii="Courier New" w:eastAsia="Times New Roman" w:hAnsi="Courier New" w:cs="Courier New"/>
          <w:snapToGrid w:val="0"/>
          <w:kern w:val="2"/>
          <w:sz w:val="16"/>
          <w:szCs w:val="22"/>
          <w:lang w:val="en-GB"/>
        </w:rPr>
        <w:t xml:space="preserve"> 190</w:t>
      </w:r>
    </w:p>
    <w:p w14:paraId="2C0D4AB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rPr>
        <w:t>id-</w:t>
      </w:r>
      <w:r w:rsidRPr="00775CCA">
        <w:rPr>
          <w:rFonts w:ascii="Courier New" w:eastAsia="Times New Roman" w:hAnsi="Courier New" w:cs="Courier New"/>
          <w:noProof/>
          <w:kern w:val="2"/>
          <w:sz w:val="16"/>
          <w:szCs w:val="22"/>
          <w:lang w:val="en-GB"/>
        </w:rPr>
        <w:t>DRX-LongCycleStartOffset</w:t>
      </w:r>
      <w:r w:rsidRPr="00775CCA">
        <w:rPr>
          <w:rFonts w:ascii="Courier New" w:eastAsia="Times New Roman" w:hAnsi="Courier New" w:cs="Courier New"/>
          <w:noProof/>
          <w:kern w:val="2"/>
          <w:sz w:val="16"/>
          <w:szCs w:val="22"/>
          <w:lang w:val="en-GB"/>
        </w:rPr>
        <w:tab/>
      </w:r>
      <w:r w:rsidRPr="00775CCA">
        <w:rPr>
          <w:rFonts w:ascii="Courier New" w:eastAsia="Times New Roman" w:hAnsi="Courier New" w:cs="Courier New"/>
          <w:noProof/>
          <w:kern w:val="2"/>
          <w:sz w:val="16"/>
          <w:szCs w:val="22"/>
          <w:lang w:val="en-GB"/>
        </w:rPr>
        <w:tab/>
      </w:r>
      <w:r w:rsidRPr="00775CCA">
        <w:rPr>
          <w:rFonts w:ascii="Courier New" w:eastAsia="Times New Roman" w:hAnsi="Courier New" w:cs="Courier New"/>
          <w:noProof/>
          <w:kern w:val="2"/>
          <w:sz w:val="16"/>
          <w:szCs w:val="22"/>
          <w:lang w:val="en-GB"/>
        </w:rPr>
        <w:tab/>
      </w:r>
      <w:r w:rsidRPr="00775CCA">
        <w:rPr>
          <w:rFonts w:ascii="Courier New" w:eastAsia="Times New Roman" w:hAnsi="Courier New" w:cs="Courier New"/>
          <w:noProof/>
          <w:kern w:val="2"/>
          <w:sz w:val="16"/>
          <w:szCs w:val="22"/>
          <w:lang w:val="en-GB"/>
        </w:rPr>
        <w:tab/>
      </w:r>
      <w:r w:rsidRPr="00775CCA">
        <w:rPr>
          <w:rFonts w:ascii="Courier New" w:eastAsia="Times New Roman" w:hAnsi="Courier New" w:cs="Courier New"/>
          <w:noProof/>
          <w:kern w:val="2"/>
          <w:sz w:val="16"/>
          <w:szCs w:val="22"/>
          <w:lang w:val="en-GB"/>
        </w:rPr>
        <w:tab/>
      </w:r>
      <w:r w:rsidRPr="00775CCA">
        <w:rPr>
          <w:rFonts w:ascii="Courier New" w:eastAsia="Times New Roman" w:hAnsi="Courier New" w:cs="Courier New"/>
          <w:noProof/>
          <w:kern w:val="2"/>
          <w:sz w:val="16"/>
          <w:szCs w:val="22"/>
          <w:lang w:val="en-GB"/>
        </w:rPr>
        <w:tab/>
      </w:r>
      <w:r w:rsidRPr="00775CCA">
        <w:rPr>
          <w:rFonts w:ascii="Courier New" w:eastAsia="Times New Roman" w:hAnsi="Courier New" w:cs="Courier New"/>
          <w:noProof/>
          <w:kern w:val="2"/>
          <w:sz w:val="16"/>
          <w:szCs w:val="22"/>
          <w:lang w:val="en-GB"/>
        </w:rPr>
        <w:tab/>
      </w:r>
      <w:r w:rsidRPr="00775CCA">
        <w:rPr>
          <w:rFonts w:ascii="Courier New" w:eastAsia="Times New Roman" w:hAnsi="Courier New" w:cs="Courier New"/>
          <w:snapToGrid w:val="0"/>
          <w:kern w:val="2"/>
          <w:sz w:val="16"/>
          <w:szCs w:val="22"/>
          <w:lang w:val="en-GB" w:eastAsia="en-GB"/>
        </w:rPr>
        <w:t>ProtocolIE-ID ::= 191</w:t>
      </w:r>
    </w:p>
    <w:p w14:paraId="14F755D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rPr>
      </w:pPr>
      <w:r w:rsidRPr="00775CCA">
        <w:rPr>
          <w:rFonts w:ascii="Courier New" w:eastAsia="Times New Roman" w:hAnsi="Courier New" w:cs="Courier New"/>
          <w:noProof/>
          <w:snapToGrid w:val="0"/>
          <w:kern w:val="2"/>
          <w:sz w:val="16"/>
          <w:szCs w:val="22"/>
          <w:lang w:val="en-GB" w:eastAsia="en-GB"/>
        </w:rPr>
        <w:t>id-</w:t>
      </w:r>
      <w:r w:rsidRPr="00775CCA">
        <w:rPr>
          <w:rFonts w:ascii="Courier New" w:eastAsia="Times New Roman" w:hAnsi="Courier New" w:cs="Courier New"/>
          <w:noProof/>
          <w:snapToGrid w:val="0"/>
          <w:kern w:val="2"/>
          <w:sz w:val="16"/>
          <w:szCs w:val="22"/>
          <w:lang w:val="en-GB"/>
        </w:rPr>
        <w:t>UL</w:t>
      </w:r>
      <w:r w:rsidRPr="00775CCA">
        <w:rPr>
          <w:rFonts w:ascii="Courier New" w:eastAsia="Times New Roman" w:hAnsi="Courier New" w:cs="Courier New"/>
          <w:noProof/>
          <w:snapToGrid w:val="0"/>
          <w:kern w:val="2"/>
          <w:sz w:val="16"/>
          <w:szCs w:val="22"/>
          <w:lang w:val="en-GB" w:eastAsia="en-GB"/>
        </w:rPr>
        <w:t>PDCPSNLength</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 xml:space="preserve">ProtocolIE-ID ::= </w:t>
      </w:r>
      <w:r w:rsidRPr="00775CCA">
        <w:rPr>
          <w:rFonts w:ascii="Courier New" w:eastAsia="Times New Roman" w:hAnsi="Courier New" w:cs="Courier New"/>
          <w:noProof/>
          <w:snapToGrid w:val="0"/>
          <w:kern w:val="2"/>
          <w:sz w:val="16"/>
          <w:szCs w:val="22"/>
          <w:lang w:val="en-GB"/>
        </w:rPr>
        <w:t>192</w:t>
      </w:r>
    </w:p>
    <w:p w14:paraId="6FA52EB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id-SelectedBandCombinationIndex</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ProtocolIE-ID ::= 193</w:t>
      </w:r>
    </w:p>
    <w:p w14:paraId="2EFED86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id-SelectedFeatureSetEntryIndex</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ProtocolIE-ID ::= 194</w:t>
      </w:r>
    </w:p>
    <w:p w14:paraId="01C00BA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id-ResourceCoordinationTransferInformation</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ProtocolIE-ID ::= 195</w:t>
      </w:r>
    </w:p>
    <w:p w14:paraId="3F8B0C2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US"/>
        </w:rPr>
      </w:pPr>
      <w:r w:rsidRPr="00775CCA">
        <w:rPr>
          <w:rFonts w:ascii="Courier New" w:hAnsi="Courier New" w:cs="Courier New"/>
          <w:noProof/>
          <w:snapToGrid w:val="0"/>
          <w:kern w:val="2"/>
          <w:sz w:val="16"/>
          <w:szCs w:val="22"/>
          <w:lang w:val="en-GB" w:eastAsia="en-US"/>
        </w:rPr>
        <w:t>id-ExtendedServedPLMNs-List</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ProtocolIE-ID ::= 196</w:t>
      </w:r>
    </w:p>
    <w:p w14:paraId="545D5CB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US"/>
        </w:rPr>
        <w:t>id-ExtendedAvailablePLMN-List</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ProtocolIE-ID ::= 197</w:t>
      </w:r>
    </w:p>
    <w:p w14:paraId="1CBB3D6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id-Associated-SCell-List</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ProtocolIE-ID ::= 198</w:t>
      </w:r>
    </w:p>
    <w:p w14:paraId="562ED56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t>id-latest-RRC-Version-Enhanced</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ProtocolIE-ID ::= 199</w:t>
      </w:r>
    </w:p>
    <w:p w14:paraId="5DBECE5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snapToGrid w:val="0"/>
          <w:kern w:val="2"/>
          <w:sz w:val="16"/>
          <w:szCs w:val="22"/>
          <w:lang w:val="en-GB" w:eastAsia="en-GB"/>
        </w:rPr>
        <w:lastRenderedPageBreak/>
        <w:t>id-Associated-SCell-Item</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ProtocolIE-ID ::= 200</w:t>
      </w:r>
    </w:p>
    <w:p w14:paraId="7BFE3F8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id-Cell-Direction</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ProtocolIE-ID ::= 201</w:t>
      </w:r>
    </w:p>
    <w:p w14:paraId="63D84E7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id-SRBs-Setup-List</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ProtocolIE-ID ::= 202</w:t>
      </w:r>
    </w:p>
    <w:p w14:paraId="7C485558"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id-SRBs-Setup-Item</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ProtocolIE-ID ::= 203</w:t>
      </w:r>
    </w:p>
    <w:p w14:paraId="7DFF10C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id-SRBs-SetupMod-List</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ProtocolIE-ID ::= 204</w:t>
      </w:r>
    </w:p>
    <w:p w14:paraId="3D34377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id-SRBs-SetupMod-Item</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ProtocolIE-ID ::= 205</w:t>
      </w:r>
    </w:p>
    <w:p w14:paraId="174032C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id-SRBs-Modified-List</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ProtocolIE-ID ::= 206</w:t>
      </w:r>
    </w:p>
    <w:p w14:paraId="14E9141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kern w:val="2"/>
          <w:sz w:val="16"/>
          <w:szCs w:val="22"/>
          <w:lang w:val="en-GB" w:eastAsia="en-GB"/>
        </w:rPr>
      </w:pPr>
      <w:r w:rsidRPr="00775CCA">
        <w:rPr>
          <w:rFonts w:ascii="Courier New" w:hAnsi="Courier New" w:cs="Courier New"/>
          <w:noProof/>
          <w:snapToGrid w:val="0"/>
          <w:kern w:val="2"/>
          <w:sz w:val="16"/>
          <w:szCs w:val="22"/>
          <w:lang w:val="en-GB" w:eastAsia="en-GB"/>
        </w:rPr>
        <w:t>id-SRBs-Modified-Item</w:t>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r>
      <w:r w:rsidRPr="00775CCA">
        <w:rPr>
          <w:rFonts w:ascii="Courier New" w:hAnsi="Courier New" w:cs="Courier New"/>
          <w:noProof/>
          <w:snapToGrid w:val="0"/>
          <w:kern w:val="2"/>
          <w:sz w:val="16"/>
          <w:szCs w:val="22"/>
          <w:lang w:val="en-GB" w:eastAsia="en-GB"/>
        </w:rPr>
        <w:tab/>
        <w:t>ProtocolIE-ID ::= 207</w:t>
      </w:r>
    </w:p>
    <w:p w14:paraId="4CB4DD1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id-Ph-InfoSCG</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208</w:t>
      </w:r>
    </w:p>
    <w:p w14:paraId="5191DB2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id-RequestedBandCombinationIndex</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209</w:t>
      </w:r>
    </w:p>
    <w:p w14:paraId="639111F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id-RequestedFeatureSetEntryIndex</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210</w:t>
      </w:r>
    </w:p>
    <w:p w14:paraId="4F6A8C9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id-RequestedP-MaxFR2</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211</w:t>
      </w:r>
    </w:p>
    <w:p w14:paraId="45A14E1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id-DRX-Config</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212</w:t>
      </w:r>
    </w:p>
    <w:p w14:paraId="583E514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id-IgnoreResourceCoordinationContainer</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213</w:t>
      </w:r>
    </w:p>
    <w:p w14:paraId="69C1DB9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id-UEAssistanceInformation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214</w:t>
      </w:r>
    </w:p>
    <w:p w14:paraId="4D127A9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id-NeedforGap</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215</w:t>
      </w:r>
    </w:p>
    <w:p w14:paraId="58F6A071"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id-PagingOrigin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216</w:t>
      </w:r>
    </w:p>
    <w:p w14:paraId="0875ECDD"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id-new-gNB-CU-UE-F1AP-ID</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217</w:t>
      </w:r>
    </w:p>
    <w:p w14:paraId="2F0C9DA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id-RedirectedRRCmessage</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218</w:t>
      </w:r>
    </w:p>
    <w:p w14:paraId="1208A81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id-new-gNB-DU-UE-F1AP-ID</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219</w:t>
      </w:r>
    </w:p>
    <w:p w14:paraId="712582CC"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id-NotificationInformation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220</w:t>
      </w:r>
    </w:p>
    <w:p w14:paraId="4717C365"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id-PLMNAssistanceInfoForNetShar</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221</w:t>
      </w:r>
    </w:p>
    <w:p w14:paraId="75AFDA1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id-UEContextNotRetrievable</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222</w:t>
      </w:r>
    </w:p>
    <w:p w14:paraId="764FCEB2"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id-BPLMN-ID-Info-List</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223</w:t>
      </w:r>
    </w:p>
    <w:p w14:paraId="6EB9712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id-SelectedPLMNID</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224</w:t>
      </w:r>
    </w:p>
    <w:p w14:paraId="5B37EEE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napToGrid w:val="0"/>
          <w:kern w:val="2"/>
          <w:sz w:val="16"/>
          <w:szCs w:val="22"/>
          <w:lang w:val="en-GB" w:eastAsia="en-GB"/>
        </w:rPr>
      </w:pPr>
      <w:r w:rsidRPr="00775CCA">
        <w:rPr>
          <w:rFonts w:ascii="Courier New" w:eastAsia="Times New Roman" w:hAnsi="Courier New" w:cs="Courier New"/>
          <w:noProof/>
          <w:kern w:val="2"/>
          <w:sz w:val="16"/>
          <w:szCs w:val="22"/>
          <w:lang w:val="en-GB" w:eastAsia="en-GB"/>
        </w:rPr>
        <w:t>id-UAC-Assistance-Info</w:t>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r>
      <w:r w:rsidRPr="00775CCA">
        <w:rPr>
          <w:rFonts w:ascii="Courier New" w:eastAsia="Times New Roman" w:hAnsi="Courier New" w:cs="Courier New"/>
          <w:noProof/>
          <w:snapToGrid w:val="0"/>
          <w:kern w:val="2"/>
          <w:sz w:val="16"/>
          <w:szCs w:val="22"/>
          <w:lang w:val="en-GB" w:eastAsia="en-GB"/>
        </w:rPr>
        <w:tab/>
        <w:t>ProtocolIE-ID ::= 225</w:t>
      </w:r>
    </w:p>
    <w:p w14:paraId="0BD574E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noProof/>
          <w:snapToGrid w:val="0"/>
          <w:kern w:val="2"/>
          <w:sz w:val="16"/>
          <w:szCs w:val="22"/>
          <w:lang w:eastAsia="en-GB"/>
        </w:rPr>
      </w:pPr>
      <w:r w:rsidRPr="00775CCA">
        <w:rPr>
          <w:rFonts w:ascii="Courier New" w:eastAsia="Times New Roman" w:hAnsi="Courier New" w:cs="Courier New"/>
          <w:noProof/>
          <w:snapToGrid w:val="0"/>
          <w:kern w:val="2"/>
          <w:sz w:val="16"/>
          <w:szCs w:val="22"/>
          <w:lang w:eastAsia="en-GB"/>
        </w:rPr>
        <w:t>id-RANUEID</w:t>
      </w:r>
      <w:r w:rsidRPr="00775CCA">
        <w:rPr>
          <w:rFonts w:ascii="Courier New" w:eastAsia="Times New Roman" w:hAnsi="Courier New" w:cs="Courier New"/>
          <w:noProof/>
          <w:snapToGrid w:val="0"/>
          <w:kern w:val="2"/>
          <w:sz w:val="16"/>
          <w:szCs w:val="22"/>
          <w:lang w:eastAsia="en-GB"/>
        </w:rPr>
        <w:tab/>
      </w:r>
      <w:r w:rsidRPr="00775CCA">
        <w:rPr>
          <w:rFonts w:ascii="Courier New" w:eastAsia="Times New Roman" w:hAnsi="Courier New" w:cs="Courier New"/>
          <w:noProof/>
          <w:snapToGrid w:val="0"/>
          <w:kern w:val="2"/>
          <w:sz w:val="16"/>
          <w:szCs w:val="22"/>
          <w:lang w:eastAsia="en-GB"/>
        </w:rPr>
        <w:tab/>
      </w:r>
      <w:r w:rsidRPr="00775CCA">
        <w:rPr>
          <w:rFonts w:ascii="Courier New" w:eastAsia="Times New Roman" w:hAnsi="Courier New" w:cs="Courier New"/>
          <w:noProof/>
          <w:snapToGrid w:val="0"/>
          <w:kern w:val="2"/>
          <w:sz w:val="16"/>
          <w:szCs w:val="22"/>
          <w:lang w:eastAsia="en-GB"/>
        </w:rPr>
        <w:tab/>
      </w:r>
      <w:r w:rsidRPr="00775CCA">
        <w:rPr>
          <w:rFonts w:ascii="Courier New" w:eastAsia="Times New Roman" w:hAnsi="Courier New" w:cs="Courier New"/>
          <w:noProof/>
          <w:snapToGrid w:val="0"/>
          <w:kern w:val="2"/>
          <w:sz w:val="16"/>
          <w:szCs w:val="22"/>
          <w:lang w:eastAsia="en-GB"/>
        </w:rPr>
        <w:tab/>
      </w:r>
      <w:r w:rsidRPr="00775CCA">
        <w:rPr>
          <w:rFonts w:ascii="Courier New" w:eastAsia="Times New Roman" w:hAnsi="Courier New" w:cs="Courier New"/>
          <w:noProof/>
          <w:snapToGrid w:val="0"/>
          <w:kern w:val="2"/>
          <w:sz w:val="16"/>
          <w:szCs w:val="22"/>
          <w:lang w:eastAsia="en-GB"/>
        </w:rPr>
        <w:tab/>
      </w:r>
      <w:r w:rsidRPr="00775CCA">
        <w:rPr>
          <w:rFonts w:ascii="Courier New" w:eastAsia="Times New Roman" w:hAnsi="Courier New" w:cs="Courier New"/>
          <w:noProof/>
          <w:snapToGrid w:val="0"/>
          <w:kern w:val="2"/>
          <w:sz w:val="16"/>
          <w:szCs w:val="22"/>
          <w:lang w:eastAsia="en-GB"/>
        </w:rPr>
        <w:tab/>
      </w:r>
      <w:r w:rsidRPr="00775CCA">
        <w:rPr>
          <w:rFonts w:ascii="Courier New" w:eastAsia="Times New Roman" w:hAnsi="Courier New" w:cs="Courier New"/>
          <w:noProof/>
          <w:snapToGrid w:val="0"/>
          <w:kern w:val="2"/>
          <w:sz w:val="16"/>
          <w:szCs w:val="22"/>
          <w:lang w:eastAsia="en-GB"/>
        </w:rPr>
        <w:tab/>
      </w:r>
      <w:r w:rsidRPr="00775CCA">
        <w:rPr>
          <w:rFonts w:ascii="Courier New" w:eastAsia="Times New Roman" w:hAnsi="Courier New" w:cs="Courier New"/>
          <w:noProof/>
          <w:snapToGrid w:val="0"/>
          <w:kern w:val="2"/>
          <w:sz w:val="16"/>
          <w:szCs w:val="22"/>
          <w:lang w:eastAsia="en-GB"/>
        </w:rPr>
        <w:tab/>
      </w:r>
      <w:r w:rsidRPr="00775CCA">
        <w:rPr>
          <w:rFonts w:ascii="Courier New" w:eastAsia="Times New Roman" w:hAnsi="Courier New" w:cs="Courier New"/>
          <w:noProof/>
          <w:snapToGrid w:val="0"/>
          <w:kern w:val="2"/>
          <w:sz w:val="16"/>
          <w:szCs w:val="22"/>
          <w:lang w:eastAsia="en-GB"/>
        </w:rPr>
        <w:tab/>
      </w:r>
      <w:r w:rsidRPr="00775CCA">
        <w:rPr>
          <w:rFonts w:ascii="Courier New" w:eastAsia="Times New Roman" w:hAnsi="Courier New" w:cs="Courier New"/>
          <w:noProof/>
          <w:snapToGrid w:val="0"/>
          <w:kern w:val="2"/>
          <w:sz w:val="16"/>
          <w:szCs w:val="22"/>
          <w:lang w:eastAsia="en-GB"/>
        </w:rPr>
        <w:tab/>
      </w:r>
      <w:r w:rsidRPr="00775CCA">
        <w:rPr>
          <w:rFonts w:ascii="Courier New" w:eastAsia="Times New Roman" w:hAnsi="Courier New" w:cs="Courier New"/>
          <w:noProof/>
          <w:snapToGrid w:val="0"/>
          <w:kern w:val="2"/>
          <w:sz w:val="16"/>
          <w:szCs w:val="22"/>
          <w:lang w:eastAsia="en-GB"/>
        </w:rPr>
        <w:tab/>
        <w:t>ProtocolIE-ID ::= 226</w:t>
      </w:r>
    </w:p>
    <w:p w14:paraId="16F393D9"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id-GNB-DU-TNL-Association-To-Remove-Item</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227</w:t>
      </w:r>
    </w:p>
    <w:p w14:paraId="197BA6F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id-GNB-DU-TNL-Association-To-Remove-List</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228</w:t>
      </w:r>
    </w:p>
    <w:p w14:paraId="37C09E2E"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id-TNLAssociationTransportLayerAddressgNBDU</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229</w:t>
      </w:r>
    </w:p>
    <w:p w14:paraId="738125B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id-portNumber</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230</w:t>
      </w:r>
    </w:p>
    <w:p w14:paraId="3C9204D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id-AdditionalSIBMessageList</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231</w:t>
      </w:r>
    </w:p>
    <w:p w14:paraId="48CFF6FB"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id-Cell-Type</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232</w:t>
      </w:r>
    </w:p>
    <w:p w14:paraId="6D42DD5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id-IgnorePRACHConfiguration</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233</w:t>
      </w:r>
    </w:p>
    <w:p w14:paraId="39322A7F"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noProof/>
          <w:kern w:val="2"/>
          <w:sz w:val="16"/>
          <w:szCs w:val="22"/>
          <w:lang w:val="en-GB" w:eastAsia="en-GB"/>
        </w:rPr>
        <w:t>id-</w:t>
      </w:r>
      <w:r w:rsidRPr="00775CCA">
        <w:rPr>
          <w:rFonts w:ascii="Courier New" w:eastAsia="Times New Roman" w:hAnsi="Courier New" w:cs="Courier New"/>
          <w:noProof/>
          <w:kern w:val="2"/>
          <w:sz w:val="16"/>
          <w:szCs w:val="22"/>
          <w:lang w:val="en-GB"/>
        </w:rPr>
        <w:t>CG-Config</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234</w:t>
      </w:r>
    </w:p>
    <w:p w14:paraId="54952686"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id-PDCCH-BlindDetectionSCG</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235</w:t>
      </w:r>
    </w:p>
    <w:p w14:paraId="78F3BB18" w14:textId="0A9A6C0A" w:rsidR="00775CCA" w:rsidRPr="00775CCA" w:rsidRDefault="00775CCA" w:rsidP="00C42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id-Reques</w:t>
      </w:r>
      <w:r w:rsidR="00C42910">
        <w:rPr>
          <w:rFonts w:ascii="Courier New" w:eastAsia="Times New Roman" w:hAnsi="Courier New" w:cs="Courier New"/>
          <w:snapToGrid w:val="0"/>
          <w:kern w:val="2"/>
          <w:sz w:val="16"/>
          <w:szCs w:val="22"/>
          <w:lang w:val="en-GB" w:eastAsia="en-GB"/>
        </w:rPr>
        <w:t>ted-PDCCH-BlindDetectionSCG</w:t>
      </w:r>
      <w:r w:rsidR="00C42910">
        <w:rPr>
          <w:rFonts w:ascii="Courier New" w:eastAsia="Times New Roman" w:hAnsi="Courier New" w:cs="Courier New"/>
          <w:snapToGrid w:val="0"/>
          <w:kern w:val="2"/>
          <w:sz w:val="16"/>
          <w:szCs w:val="22"/>
          <w:lang w:val="en-GB" w:eastAsia="en-GB"/>
        </w:rPr>
        <w:tab/>
      </w:r>
      <w:r w:rsidR="00C42910">
        <w:rPr>
          <w:rFonts w:ascii="Courier New" w:eastAsia="Times New Roman" w:hAnsi="Courier New" w:cs="Courier New"/>
          <w:snapToGrid w:val="0"/>
          <w:kern w:val="2"/>
          <w:sz w:val="16"/>
          <w:szCs w:val="22"/>
          <w:lang w:val="en-GB" w:eastAsia="en-GB"/>
        </w:rPr>
        <w:tab/>
      </w:r>
      <w:r w:rsidR="00C42910">
        <w:rPr>
          <w:rFonts w:ascii="Courier New" w:eastAsia="Times New Roman" w:hAnsi="Courier New" w:cs="Courier New"/>
          <w:snapToGrid w:val="0"/>
          <w:kern w:val="2"/>
          <w:sz w:val="16"/>
          <w:szCs w:val="22"/>
          <w:lang w:val="en-GB" w:eastAsia="en-GB"/>
        </w:rPr>
        <w:tab/>
      </w:r>
      <w:r w:rsidR="00C42910">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ProtocolIE-ID ::= 236</w:t>
      </w:r>
    </w:p>
    <w:p w14:paraId="395D6E72" w14:textId="77777777" w:rsid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id-Ph-Info</w:t>
      </w:r>
      <w:r w:rsidRPr="00775CCA">
        <w:rPr>
          <w:rFonts w:ascii="Courier New" w:eastAsia="Times New Roman" w:hAnsi="Courier New" w:cs="Courier New"/>
          <w:snapToGrid w:val="0"/>
          <w:kern w:val="2"/>
          <w:sz w:val="16"/>
          <w:szCs w:val="22"/>
          <w:lang w:val="en-GB"/>
        </w:rPr>
        <w:t>M</w:t>
      </w:r>
      <w:r w:rsidRPr="00775CCA">
        <w:rPr>
          <w:rFonts w:ascii="Courier New" w:eastAsia="Times New Roman" w:hAnsi="Courier New" w:cs="Courier New"/>
          <w:snapToGrid w:val="0"/>
          <w:kern w:val="2"/>
          <w:sz w:val="16"/>
          <w:szCs w:val="22"/>
          <w:lang w:val="en-GB" w:eastAsia="en-GB"/>
        </w:rPr>
        <w:t>CG</w:t>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r>
      <w:r w:rsidRPr="00775CCA">
        <w:rPr>
          <w:rFonts w:ascii="Courier New" w:eastAsia="Times New Roman" w:hAnsi="Courier New" w:cs="Courier New"/>
          <w:snapToGrid w:val="0"/>
          <w:kern w:val="2"/>
          <w:sz w:val="16"/>
          <w:szCs w:val="22"/>
          <w:lang w:val="en-GB" w:eastAsia="en-GB"/>
        </w:rPr>
        <w:tab/>
        <w:t>ProtocolIE-ID ::= 237</w:t>
      </w:r>
    </w:p>
    <w:p w14:paraId="2470A4E0"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id-MeasGapSharingConfig</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238</w:t>
      </w:r>
    </w:p>
    <w:p w14:paraId="1071FAB9"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id-systemInformationAreaID</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239</w:t>
      </w:r>
    </w:p>
    <w:p w14:paraId="7FAC3A69"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id-areaScope</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240</w:t>
      </w:r>
    </w:p>
    <w:p w14:paraId="0D49B89F"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id-RRCContainer-RRCSetupComplete</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241</w:t>
      </w:r>
    </w:p>
    <w:p w14:paraId="603C6395"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id-TraceActivation</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242</w:t>
      </w:r>
    </w:p>
    <w:p w14:paraId="07C53156"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id-TraceID</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243</w:t>
      </w:r>
    </w:p>
    <w:p w14:paraId="33025A6E"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id-Neighbour-Cell-Information-List</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244</w:t>
      </w:r>
    </w:p>
    <w:p w14:paraId="7C53EB8C"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id-Slot-Configuration-Item</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245</w:t>
      </w:r>
    </w:p>
    <w:p w14:paraId="3A8065E7"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id-SymbolAllocInSlot</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246</w:t>
      </w:r>
    </w:p>
    <w:p w14:paraId="6AD21520"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id-NumDLULSymbols</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247</w:t>
      </w:r>
    </w:p>
    <w:p w14:paraId="18814E09"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id-AdditionalRRMPriorityIndex</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248</w:t>
      </w:r>
    </w:p>
    <w:p w14:paraId="339B67D7"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id-DUCURadioInformationType</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249</w:t>
      </w:r>
    </w:p>
    <w:p w14:paraId="6BEB8243"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 xml:space="preserve">id-CUDURadioInformationType </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250</w:t>
      </w:r>
    </w:p>
    <w:p w14:paraId="44F13867"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id-AggressorgNBSetID</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251</w:t>
      </w:r>
    </w:p>
    <w:p w14:paraId="750DAF31"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id-VictimgNBSetID</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252</w:t>
      </w:r>
    </w:p>
    <w:p w14:paraId="2906DA98"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lastRenderedPageBreak/>
        <w:t>id-LowerLayerPresenceStatusChange</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253</w:t>
      </w:r>
    </w:p>
    <w:p w14:paraId="06FCD35C"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CF1C46">
        <w:rPr>
          <w:rFonts w:ascii="Courier New" w:hAnsi="Courier New"/>
          <w:snapToGrid w:val="0"/>
          <w:sz w:val="16"/>
          <w:lang w:val="en-GB" w:eastAsia="en-GB"/>
        </w:rPr>
        <w:t>id-Transport-Layer-Addresses-Info</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254</w:t>
      </w:r>
    </w:p>
    <w:p w14:paraId="0D8EEE2A" w14:textId="77777777" w:rsidR="009320B9" w:rsidRDefault="00CF1C46" w:rsidP="00932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CF1C46">
        <w:rPr>
          <w:rFonts w:ascii="Courier New" w:hAnsi="Courier New"/>
          <w:snapToGrid w:val="0"/>
          <w:sz w:val="16"/>
          <w:lang w:val="en-GB" w:eastAsia="en-GB"/>
        </w:rPr>
        <w:t>id-Neighbour-Cell-Information-Item</w:t>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r>
      <w:r w:rsidRPr="00CF1C46">
        <w:rPr>
          <w:rFonts w:ascii="Courier New" w:hAnsi="Courier New"/>
          <w:snapToGrid w:val="0"/>
          <w:sz w:val="16"/>
          <w:lang w:val="en-GB" w:eastAsia="en-GB"/>
        </w:rPr>
        <w:tab/>
        <w:t>ProtocolIE-ID ::= 255</w:t>
      </w:r>
      <w:r w:rsidR="009320B9" w:rsidRPr="009320B9">
        <w:t xml:space="preserve"> </w:t>
      </w:r>
    </w:p>
    <w:p w14:paraId="3D7E58D1" w14:textId="3F537F13" w:rsidR="009320B9" w:rsidRPr="009320B9" w:rsidRDefault="009320B9" w:rsidP="00932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GB" w:eastAsia="en-GB"/>
        </w:rPr>
      </w:pPr>
      <w:r w:rsidRPr="009320B9">
        <w:rPr>
          <w:rFonts w:ascii="Courier New" w:hAnsi="Courier New"/>
          <w:snapToGrid w:val="0"/>
          <w:sz w:val="16"/>
          <w:lang w:val="en-GB" w:eastAsia="en-GB"/>
        </w:rPr>
        <w:t>id-IntendedTDD-DL-ULConfig</w:t>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t>ProtocolIE-ID ::= 256</w:t>
      </w:r>
    </w:p>
    <w:p w14:paraId="03620134" w14:textId="33222FD4" w:rsidR="00FF50C1" w:rsidRDefault="009320B9" w:rsidP="00932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Rapporteur" w:date="2020-01-23T10:11:00Z"/>
          <w:rFonts w:ascii="Courier New" w:hAnsi="Courier New"/>
          <w:snapToGrid w:val="0"/>
          <w:sz w:val="16"/>
          <w:lang w:val="en-GB" w:eastAsia="en-GB"/>
        </w:rPr>
      </w:pPr>
      <w:r w:rsidRPr="009320B9">
        <w:rPr>
          <w:rFonts w:ascii="Courier New" w:hAnsi="Courier New"/>
          <w:snapToGrid w:val="0"/>
          <w:sz w:val="16"/>
          <w:lang w:val="en-GB" w:eastAsia="en-GB"/>
        </w:rPr>
        <w:t>id-QosMonitoringRequest</w:t>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r>
      <w:r w:rsidRPr="009320B9">
        <w:rPr>
          <w:rFonts w:ascii="Courier New" w:hAnsi="Courier New"/>
          <w:snapToGrid w:val="0"/>
          <w:sz w:val="16"/>
          <w:lang w:val="en-GB" w:eastAsia="en-GB"/>
        </w:rPr>
        <w:tab/>
        <w:t>ProtocolIE-ID ::= 257</w:t>
      </w:r>
    </w:p>
    <w:p w14:paraId="4C060355"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31" w:author="Rapporteur" w:date="2020-04-02T19:58:00Z"/>
          <w:rFonts w:ascii="Courier New" w:eastAsia="Times New Roman" w:hAnsi="Courier New" w:cs="Courier New"/>
          <w:snapToGrid w:val="0"/>
          <w:kern w:val="2"/>
          <w:sz w:val="16"/>
          <w:szCs w:val="22"/>
          <w:lang w:val="en-GB" w:eastAsia="en-GB"/>
        </w:rPr>
      </w:pPr>
      <w:ins w:id="732" w:author="Rapporteur" w:date="2020-04-02T19:58:00Z">
        <w:r w:rsidRPr="00CF1C46">
          <w:rPr>
            <w:rFonts w:ascii="Courier New" w:eastAsia="Times New Roman" w:hAnsi="Courier New" w:cs="Courier New"/>
            <w:snapToGrid w:val="0"/>
            <w:kern w:val="2"/>
            <w:sz w:val="16"/>
            <w:szCs w:val="22"/>
            <w:lang w:val="en-GB" w:eastAsia="en-GB"/>
          </w:rPr>
          <w:t>id-BHChannels-ToBeSetup-List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1DBAC087"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33" w:author="Rapporteur" w:date="2020-04-02T19:58:00Z"/>
          <w:rFonts w:ascii="Courier New" w:eastAsia="Times New Roman" w:hAnsi="Courier New" w:cs="Courier New"/>
          <w:snapToGrid w:val="0"/>
          <w:kern w:val="2"/>
          <w:sz w:val="16"/>
          <w:szCs w:val="22"/>
          <w:lang w:val="en-GB" w:eastAsia="en-GB"/>
        </w:rPr>
      </w:pPr>
      <w:ins w:id="734" w:author="Rapporteur" w:date="2020-04-02T19:58:00Z">
        <w:r w:rsidRPr="00CF1C46">
          <w:rPr>
            <w:rFonts w:ascii="Courier New" w:eastAsia="Times New Roman" w:hAnsi="Courier New" w:cs="Courier New"/>
            <w:snapToGrid w:val="0"/>
            <w:kern w:val="2"/>
            <w:sz w:val="16"/>
            <w:szCs w:val="22"/>
            <w:lang w:val="en-GB" w:eastAsia="en-GB"/>
          </w:rPr>
          <w:t>id-BHChannels-ToBeSetup-Item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2078BD0F"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35" w:author="Rapporteur" w:date="2020-04-02T19:58:00Z"/>
          <w:rFonts w:ascii="Courier New" w:eastAsia="Times New Roman" w:hAnsi="Courier New" w:cs="Courier New"/>
          <w:snapToGrid w:val="0"/>
          <w:kern w:val="2"/>
          <w:sz w:val="16"/>
          <w:szCs w:val="22"/>
          <w:lang w:val="en-GB" w:eastAsia="en-GB"/>
        </w:rPr>
      </w:pPr>
      <w:ins w:id="736" w:author="Rapporteur" w:date="2020-04-02T19:58:00Z">
        <w:r w:rsidRPr="00CF1C46">
          <w:rPr>
            <w:rFonts w:ascii="Courier New" w:eastAsia="Times New Roman" w:hAnsi="Courier New" w:cs="Courier New"/>
            <w:snapToGrid w:val="0"/>
            <w:kern w:val="2"/>
            <w:sz w:val="16"/>
            <w:szCs w:val="22"/>
            <w:lang w:val="en-GB" w:eastAsia="en-GB"/>
          </w:rPr>
          <w:t>id-BHChannels-Setup-List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52F99CE6"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37" w:author="Rapporteur" w:date="2020-04-02T19:58:00Z"/>
          <w:rFonts w:ascii="Courier New" w:eastAsia="Times New Roman" w:hAnsi="Courier New" w:cs="Courier New"/>
          <w:snapToGrid w:val="0"/>
          <w:kern w:val="2"/>
          <w:sz w:val="16"/>
          <w:szCs w:val="22"/>
          <w:lang w:val="en-GB" w:eastAsia="en-GB"/>
        </w:rPr>
      </w:pPr>
      <w:ins w:id="738" w:author="Rapporteur" w:date="2020-04-02T19:58:00Z">
        <w:r w:rsidRPr="00CF1C46">
          <w:rPr>
            <w:rFonts w:ascii="Courier New" w:eastAsia="Times New Roman" w:hAnsi="Courier New" w:cs="Courier New"/>
            <w:snapToGrid w:val="0"/>
            <w:kern w:val="2"/>
            <w:sz w:val="16"/>
            <w:szCs w:val="22"/>
            <w:lang w:val="en-GB" w:eastAsia="en-GB"/>
          </w:rPr>
          <w:t>id-BHChannels-Setup-Item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4D050316"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39" w:author="Rapporteur" w:date="2020-04-02T19:58:00Z"/>
          <w:rFonts w:ascii="Courier New" w:eastAsia="Times New Roman" w:hAnsi="Courier New" w:cs="Courier New"/>
          <w:snapToGrid w:val="0"/>
          <w:kern w:val="2"/>
          <w:sz w:val="16"/>
          <w:szCs w:val="22"/>
          <w:lang w:val="en-GB" w:eastAsia="en-GB"/>
        </w:rPr>
      </w:pPr>
      <w:ins w:id="740" w:author="Rapporteur" w:date="2020-04-02T19:58:00Z">
        <w:r w:rsidRPr="00CF1C46">
          <w:rPr>
            <w:rFonts w:ascii="Courier New" w:eastAsia="Times New Roman" w:hAnsi="Courier New" w:cs="Courier New"/>
            <w:snapToGrid w:val="0"/>
            <w:kern w:val="2"/>
            <w:sz w:val="16"/>
            <w:szCs w:val="22"/>
            <w:lang w:val="en-GB" w:eastAsia="en-GB"/>
          </w:rPr>
          <w:t>id-BHChannels-ToBeModified-Item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54545389"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1" w:author="Rapporteur" w:date="2020-04-02T19:58:00Z"/>
          <w:rFonts w:ascii="Courier New" w:eastAsia="Times New Roman" w:hAnsi="Courier New" w:cs="Courier New"/>
          <w:snapToGrid w:val="0"/>
          <w:kern w:val="2"/>
          <w:sz w:val="16"/>
          <w:szCs w:val="22"/>
          <w:lang w:val="en-GB" w:eastAsia="en-GB"/>
        </w:rPr>
      </w:pPr>
      <w:ins w:id="742" w:author="Rapporteur" w:date="2020-04-02T19:58:00Z">
        <w:r w:rsidRPr="00CF1C46">
          <w:rPr>
            <w:rFonts w:ascii="Courier New" w:eastAsia="Times New Roman" w:hAnsi="Courier New" w:cs="Courier New"/>
            <w:snapToGrid w:val="0"/>
            <w:kern w:val="2"/>
            <w:sz w:val="16"/>
            <w:szCs w:val="22"/>
            <w:lang w:val="en-GB" w:eastAsia="en-GB"/>
          </w:rPr>
          <w:t>id-BHChannels-ToBeModified-List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421581DD"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3" w:author="Rapporteur" w:date="2020-04-02T19:58:00Z"/>
          <w:rFonts w:ascii="Courier New" w:eastAsia="Times New Roman" w:hAnsi="Courier New" w:cs="Courier New"/>
          <w:snapToGrid w:val="0"/>
          <w:kern w:val="2"/>
          <w:sz w:val="16"/>
          <w:szCs w:val="22"/>
          <w:lang w:val="en-GB" w:eastAsia="en-GB"/>
        </w:rPr>
      </w:pPr>
      <w:ins w:id="744" w:author="Rapporteur" w:date="2020-04-02T19:58:00Z">
        <w:r w:rsidRPr="00CF1C46">
          <w:rPr>
            <w:rFonts w:ascii="Courier New" w:eastAsia="Times New Roman" w:hAnsi="Courier New" w:cs="Courier New"/>
            <w:snapToGrid w:val="0"/>
            <w:kern w:val="2"/>
            <w:sz w:val="16"/>
            <w:szCs w:val="22"/>
            <w:lang w:val="en-GB" w:eastAsia="en-GB"/>
          </w:rPr>
          <w:t>id-BHChannels-ToBeReleased-Item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4E23E5FC"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5" w:author="Rapporteur" w:date="2020-04-02T19:58:00Z"/>
          <w:rFonts w:ascii="Courier New" w:eastAsia="Times New Roman" w:hAnsi="Courier New" w:cs="Courier New"/>
          <w:snapToGrid w:val="0"/>
          <w:kern w:val="2"/>
          <w:sz w:val="16"/>
          <w:szCs w:val="22"/>
          <w:lang w:val="en-GB" w:eastAsia="en-GB"/>
        </w:rPr>
      </w:pPr>
      <w:ins w:id="746" w:author="Rapporteur" w:date="2020-04-02T19:58:00Z">
        <w:r w:rsidRPr="00CF1C46">
          <w:rPr>
            <w:rFonts w:ascii="Courier New" w:eastAsia="Times New Roman" w:hAnsi="Courier New" w:cs="Courier New"/>
            <w:snapToGrid w:val="0"/>
            <w:kern w:val="2"/>
            <w:sz w:val="16"/>
            <w:szCs w:val="22"/>
            <w:lang w:val="en-GB" w:eastAsia="en-GB"/>
          </w:rPr>
          <w:t>id-BHChannels-ToBeReleased-List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523AC133"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7" w:author="Rapporteur" w:date="2020-04-02T19:58:00Z"/>
          <w:rFonts w:ascii="Courier New" w:eastAsia="Times New Roman" w:hAnsi="Courier New" w:cs="Courier New"/>
          <w:snapToGrid w:val="0"/>
          <w:kern w:val="2"/>
          <w:sz w:val="16"/>
          <w:szCs w:val="22"/>
          <w:lang w:val="en-GB" w:eastAsia="en-GB"/>
        </w:rPr>
      </w:pPr>
      <w:ins w:id="748" w:author="Rapporteur" w:date="2020-04-02T19:58:00Z">
        <w:r w:rsidRPr="00CF1C46">
          <w:rPr>
            <w:rFonts w:ascii="Courier New" w:eastAsia="Times New Roman" w:hAnsi="Courier New" w:cs="Courier New"/>
            <w:snapToGrid w:val="0"/>
            <w:kern w:val="2"/>
            <w:sz w:val="16"/>
            <w:szCs w:val="22"/>
            <w:lang w:val="en-GB" w:eastAsia="en-GB"/>
          </w:rPr>
          <w:t>id-BHChannels-ToBeSetupMod-Item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33129466"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9" w:author="Rapporteur" w:date="2020-04-02T19:58:00Z"/>
          <w:rFonts w:ascii="Courier New" w:eastAsia="Times New Roman" w:hAnsi="Courier New" w:cs="Courier New"/>
          <w:snapToGrid w:val="0"/>
          <w:kern w:val="2"/>
          <w:sz w:val="16"/>
          <w:szCs w:val="22"/>
          <w:lang w:val="en-GB" w:eastAsia="en-GB"/>
        </w:rPr>
      </w:pPr>
      <w:ins w:id="750" w:author="Rapporteur" w:date="2020-04-02T19:58:00Z">
        <w:r w:rsidRPr="00CF1C46">
          <w:rPr>
            <w:rFonts w:ascii="Courier New" w:eastAsia="Times New Roman" w:hAnsi="Courier New" w:cs="Courier New"/>
            <w:snapToGrid w:val="0"/>
            <w:kern w:val="2"/>
            <w:sz w:val="16"/>
            <w:szCs w:val="22"/>
            <w:lang w:val="en-GB" w:eastAsia="en-GB"/>
          </w:rPr>
          <w:t>id-BHChannels-ToBeSetupMod-List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6AD3E2D8"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1" w:author="Rapporteur" w:date="2020-04-02T19:58:00Z"/>
          <w:rFonts w:ascii="Courier New" w:eastAsia="Times New Roman" w:hAnsi="Courier New" w:cs="Courier New"/>
          <w:snapToGrid w:val="0"/>
          <w:kern w:val="2"/>
          <w:sz w:val="16"/>
          <w:szCs w:val="22"/>
          <w:lang w:val="en-GB" w:eastAsia="en-GB"/>
        </w:rPr>
      </w:pPr>
      <w:ins w:id="752" w:author="Rapporteur" w:date="2020-04-02T19:58:00Z">
        <w:r w:rsidRPr="00CF1C46">
          <w:rPr>
            <w:rFonts w:ascii="Courier New" w:eastAsia="Times New Roman" w:hAnsi="Courier New" w:cs="Courier New"/>
            <w:snapToGrid w:val="0"/>
            <w:kern w:val="2"/>
            <w:sz w:val="16"/>
            <w:szCs w:val="22"/>
            <w:lang w:val="en-GB" w:eastAsia="en-GB"/>
          </w:rPr>
          <w:t>id-BHChannels-FailedToBeModified-Item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5DB277D8"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3" w:author="Rapporteur" w:date="2020-04-02T19:58:00Z"/>
          <w:rFonts w:ascii="Courier New" w:eastAsia="Times New Roman" w:hAnsi="Courier New" w:cs="Courier New"/>
          <w:snapToGrid w:val="0"/>
          <w:kern w:val="2"/>
          <w:sz w:val="16"/>
          <w:szCs w:val="22"/>
          <w:lang w:val="en-GB" w:eastAsia="en-GB"/>
        </w:rPr>
      </w:pPr>
      <w:ins w:id="754" w:author="Rapporteur" w:date="2020-04-02T19:58:00Z">
        <w:r w:rsidRPr="00CF1C46">
          <w:rPr>
            <w:rFonts w:ascii="Courier New" w:eastAsia="Times New Roman" w:hAnsi="Courier New" w:cs="Courier New"/>
            <w:snapToGrid w:val="0"/>
            <w:kern w:val="2"/>
            <w:sz w:val="16"/>
            <w:szCs w:val="22"/>
            <w:lang w:val="en-GB" w:eastAsia="en-GB"/>
          </w:rPr>
          <w:t>id-BHChannels-FailedToBeModified-List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22AC9195"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5" w:author="Rapporteur" w:date="2020-04-02T19:58:00Z"/>
          <w:rFonts w:ascii="Courier New" w:eastAsia="Times New Roman" w:hAnsi="Courier New" w:cs="Courier New"/>
          <w:snapToGrid w:val="0"/>
          <w:kern w:val="2"/>
          <w:sz w:val="16"/>
          <w:szCs w:val="22"/>
          <w:lang w:val="en-GB" w:eastAsia="en-GB"/>
        </w:rPr>
      </w:pPr>
      <w:ins w:id="756" w:author="Rapporteur" w:date="2020-04-02T19:58:00Z">
        <w:r w:rsidRPr="00CF1C46">
          <w:rPr>
            <w:rFonts w:ascii="Courier New" w:eastAsia="Times New Roman" w:hAnsi="Courier New" w:cs="Courier New"/>
            <w:snapToGrid w:val="0"/>
            <w:kern w:val="2"/>
            <w:sz w:val="16"/>
            <w:szCs w:val="22"/>
            <w:lang w:val="en-GB" w:eastAsia="en-GB"/>
          </w:rPr>
          <w:t>id-BHChannels-FailedToBeSetupMod-Item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5159BB1F"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7" w:author="Rapporteur" w:date="2020-04-02T19:58:00Z"/>
          <w:rFonts w:ascii="Courier New" w:eastAsia="Times New Roman" w:hAnsi="Courier New" w:cs="Courier New"/>
          <w:snapToGrid w:val="0"/>
          <w:kern w:val="2"/>
          <w:sz w:val="16"/>
          <w:szCs w:val="22"/>
          <w:lang w:val="en-GB" w:eastAsia="en-GB"/>
        </w:rPr>
      </w:pPr>
      <w:ins w:id="758" w:author="Rapporteur" w:date="2020-04-02T19:58:00Z">
        <w:r w:rsidRPr="00CF1C46">
          <w:rPr>
            <w:rFonts w:ascii="Courier New" w:eastAsia="Times New Roman" w:hAnsi="Courier New" w:cs="Courier New"/>
            <w:snapToGrid w:val="0"/>
            <w:kern w:val="2"/>
            <w:sz w:val="16"/>
            <w:szCs w:val="22"/>
            <w:lang w:val="en-GB" w:eastAsia="en-GB"/>
          </w:rPr>
          <w:t>id-BHChannels-FailedToBeSetupMod-List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7A6C84BA"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9" w:author="Rapporteur" w:date="2020-04-02T19:58:00Z"/>
          <w:rFonts w:ascii="Courier New" w:eastAsia="Times New Roman" w:hAnsi="Courier New" w:cs="Courier New"/>
          <w:snapToGrid w:val="0"/>
          <w:kern w:val="2"/>
          <w:sz w:val="16"/>
          <w:szCs w:val="22"/>
          <w:lang w:val="en-GB" w:eastAsia="en-GB"/>
        </w:rPr>
      </w:pPr>
      <w:ins w:id="760" w:author="Rapporteur" w:date="2020-04-02T19:58:00Z">
        <w:r w:rsidRPr="00CF1C46">
          <w:rPr>
            <w:rFonts w:ascii="Courier New" w:eastAsia="Times New Roman" w:hAnsi="Courier New" w:cs="Courier New"/>
            <w:snapToGrid w:val="0"/>
            <w:kern w:val="2"/>
            <w:sz w:val="16"/>
            <w:szCs w:val="22"/>
            <w:lang w:val="en-GB" w:eastAsia="en-GB"/>
          </w:rPr>
          <w:t>id-BHChannels-Modified-Item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302CC610"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61" w:author="Rapporteur" w:date="2020-04-02T19:58:00Z"/>
          <w:rFonts w:ascii="Courier New" w:eastAsia="Times New Roman" w:hAnsi="Courier New" w:cs="Courier New"/>
          <w:snapToGrid w:val="0"/>
          <w:kern w:val="2"/>
          <w:sz w:val="16"/>
          <w:szCs w:val="22"/>
          <w:lang w:val="en-GB" w:eastAsia="en-GB"/>
        </w:rPr>
      </w:pPr>
      <w:ins w:id="762" w:author="Rapporteur" w:date="2020-04-02T19:58:00Z">
        <w:r w:rsidRPr="00CF1C46">
          <w:rPr>
            <w:rFonts w:ascii="Courier New" w:eastAsia="Times New Roman" w:hAnsi="Courier New" w:cs="Courier New"/>
            <w:snapToGrid w:val="0"/>
            <w:kern w:val="2"/>
            <w:sz w:val="16"/>
            <w:szCs w:val="22"/>
            <w:lang w:val="en-GB" w:eastAsia="en-GB"/>
          </w:rPr>
          <w:t>id-BHChannels-Modified-List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40B71C45"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63" w:author="Rapporteur" w:date="2020-04-02T19:58:00Z"/>
          <w:rFonts w:ascii="Courier New" w:eastAsia="Times New Roman" w:hAnsi="Courier New" w:cs="Courier New"/>
          <w:snapToGrid w:val="0"/>
          <w:kern w:val="2"/>
          <w:sz w:val="16"/>
          <w:szCs w:val="22"/>
          <w:lang w:val="en-GB" w:eastAsia="en-GB"/>
        </w:rPr>
      </w:pPr>
      <w:ins w:id="764" w:author="Rapporteur" w:date="2020-04-02T19:58:00Z">
        <w:r w:rsidRPr="00CF1C46">
          <w:rPr>
            <w:rFonts w:ascii="Courier New" w:eastAsia="Times New Roman" w:hAnsi="Courier New" w:cs="Courier New"/>
            <w:snapToGrid w:val="0"/>
            <w:kern w:val="2"/>
            <w:sz w:val="16"/>
            <w:szCs w:val="22"/>
            <w:lang w:val="en-GB" w:eastAsia="en-GB"/>
          </w:rPr>
          <w:t>id-BHChannels-SetupMod-Item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4BC44F58"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65" w:author="Rapporteur" w:date="2020-04-02T19:58:00Z"/>
          <w:rFonts w:ascii="Courier New" w:eastAsia="Times New Roman" w:hAnsi="Courier New" w:cs="Courier New"/>
          <w:snapToGrid w:val="0"/>
          <w:kern w:val="2"/>
          <w:sz w:val="16"/>
          <w:szCs w:val="22"/>
          <w:lang w:val="en-GB" w:eastAsia="en-GB"/>
        </w:rPr>
      </w:pPr>
      <w:ins w:id="766" w:author="Rapporteur" w:date="2020-04-02T19:58:00Z">
        <w:r w:rsidRPr="00CF1C46">
          <w:rPr>
            <w:rFonts w:ascii="Courier New" w:eastAsia="Times New Roman" w:hAnsi="Courier New" w:cs="Courier New"/>
            <w:snapToGrid w:val="0"/>
            <w:kern w:val="2"/>
            <w:sz w:val="16"/>
            <w:szCs w:val="22"/>
            <w:lang w:val="en-GB" w:eastAsia="en-GB"/>
          </w:rPr>
          <w:t>id-BHChannels-SetupMod-List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4524B95C"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67" w:author="Rapporteur" w:date="2020-04-02T19:58:00Z"/>
          <w:rFonts w:ascii="Courier New" w:eastAsia="Times New Roman" w:hAnsi="Courier New" w:cs="Courier New"/>
          <w:snapToGrid w:val="0"/>
          <w:kern w:val="2"/>
          <w:sz w:val="16"/>
          <w:szCs w:val="22"/>
          <w:lang w:val="en-GB" w:eastAsia="en-GB"/>
        </w:rPr>
      </w:pPr>
      <w:ins w:id="768" w:author="Rapporteur" w:date="2020-04-02T19:58:00Z">
        <w:r w:rsidRPr="00CF1C46">
          <w:rPr>
            <w:rFonts w:ascii="Courier New" w:eastAsia="Times New Roman" w:hAnsi="Courier New" w:cs="Courier New"/>
            <w:snapToGrid w:val="0"/>
            <w:kern w:val="2"/>
            <w:sz w:val="16"/>
            <w:szCs w:val="22"/>
            <w:lang w:val="en-GB" w:eastAsia="en-GB"/>
          </w:rPr>
          <w:t>id-BHChannels-Required-ToBeReleased-Item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2CE7E8D2"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69" w:author="Rapporteur" w:date="2020-04-02T19:58:00Z"/>
          <w:rFonts w:ascii="Courier New" w:eastAsia="Times New Roman" w:hAnsi="Courier New" w:cs="Courier New"/>
          <w:snapToGrid w:val="0"/>
          <w:kern w:val="2"/>
          <w:sz w:val="16"/>
          <w:szCs w:val="22"/>
          <w:lang w:val="en-GB" w:eastAsia="en-GB"/>
        </w:rPr>
      </w:pPr>
      <w:ins w:id="770" w:author="Rapporteur" w:date="2020-04-02T19:58:00Z">
        <w:r w:rsidRPr="00CF1C46">
          <w:rPr>
            <w:rFonts w:ascii="Courier New" w:eastAsia="Times New Roman" w:hAnsi="Courier New" w:cs="Courier New"/>
            <w:snapToGrid w:val="0"/>
            <w:kern w:val="2"/>
            <w:sz w:val="16"/>
            <w:szCs w:val="22"/>
            <w:lang w:val="en-GB" w:eastAsia="en-GB"/>
          </w:rPr>
          <w:t>id-BHChannels-Required-ToBeReleased-List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57DB976E"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71" w:author="Rapporteur" w:date="2020-04-02T19:58:00Z"/>
          <w:rFonts w:ascii="Courier New" w:eastAsia="Times New Roman" w:hAnsi="Courier New" w:cs="Courier New"/>
          <w:snapToGrid w:val="0"/>
          <w:kern w:val="2"/>
          <w:sz w:val="16"/>
          <w:szCs w:val="22"/>
          <w:lang w:val="en-GB" w:eastAsia="en-GB"/>
        </w:rPr>
      </w:pPr>
      <w:ins w:id="772" w:author="Rapporteur" w:date="2020-04-02T19:58:00Z">
        <w:r w:rsidRPr="00CF1C46">
          <w:rPr>
            <w:rFonts w:ascii="Courier New" w:eastAsia="Times New Roman" w:hAnsi="Courier New" w:cs="Courier New"/>
            <w:snapToGrid w:val="0"/>
            <w:kern w:val="2"/>
            <w:sz w:val="16"/>
            <w:szCs w:val="22"/>
            <w:lang w:val="en-GB" w:eastAsia="en-GB"/>
          </w:rPr>
          <w:t>id-BHChannels-FailedToBeSetup-Item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1E4D3A51"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73" w:author="Rapporteur" w:date="2020-04-02T19:58:00Z"/>
          <w:rFonts w:ascii="Courier New" w:eastAsia="Times New Roman" w:hAnsi="Courier New" w:cs="Courier New"/>
          <w:snapToGrid w:val="0"/>
          <w:kern w:val="2"/>
          <w:sz w:val="16"/>
          <w:szCs w:val="22"/>
          <w:lang w:val="en-GB" w:eastAsia="en-GB"/>
        </w:rPr>
      </w:pPr>
      <w:ins w:id="774" w:author="Rapporteur" w:date="2020-04-02T19:58:00Z">
        <w:r w:rsidRPr="00CF1C46">
          <w:rPr>
            <w:rFonts w:ascii="Courier New" w:eastAsia="Times New Roman" w:hAnsi="Courier New" w:cs="Courier New"/>
            <w:snapToGrid w:val="0"/>
            <w:kern w:val="2"/>
            <w:sz w:val="16"/>
            <w:szCs w:val="22"/>
            <w:lang w:val="en-GB" w:eastAsia="en-GB"/>
          </w:rPr>
          <w:t>id-BHChannels-FailedToBeSetup-List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13C309B9"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75" w:author="Rapporteur" w:date="2020-04-02T19:58:00Z"/>
          <w:rFonts w:ascii="Courier New" w:eastAsia="Times New Roman" w:hAnsi="Courier New" w:cs="Courier New"/>
          <w:snapToGrid w:val="0"/>
          <w:kern w:val="2"/>
          <w:sz w:val="16"/>
          <w:szCs w:val="22"/>
          <w:lang w:val="en-GB" w:eastAsia="en-GB"/>
        </w:rPr>
      </w:pPr>
      <w:ins w:id="776" w:author="Rapporteur" w:date="2020-04-02T19:58:00Z">
        <w:r w:rsidRPr="00CF1C46">
          <w:rPr>
            <w:rFonts w:ascii="Courier New" w:eastAsia="Times New Roman" w:hAnsi="Courier New" w:cs="Courier New"/>
            <w:snapToGrid w:val="0"/>
            <w:kern w:val="2"/>
            <w:sz w:val="16"/>
            <w:szCs w:val="22"/>
            <w:lang w:val="en-GB" w:eastAsia="en-GB"/>
          </w:rPr>
          <w:t>id-ULBHInfo</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3C58BEF2"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77" w:author="Rapporteur" w:date="2020-04-02T19:58:00Z"/>
          <w:rFonts w:ascii="Courier New" w:eastAsia="Times New Roman" w:hAnsi="Courier New" w:cs="Courier New"/>
          <w:snapToGrid w:val="0"/>
          <w:kern w:val="2"/>
          <w:sz w:val="16"/>
          <w:szCs w:val="22"/>
          <w:lang w:val="en-GB" w:eastAsia="en-GB"/>
        </w:rPr>
      </w:pPr>
      <w:ins w:id="778" w:author="Rapporteur" w:date="2020-04-02T19:58:00Z">
        <w:r w:rsidRPr="00CF1C46">
          <w:rPr>
            <w:rFonts w:ascii="Courier New" w:eastAsia="Times New Roman" w:hAnsi="Courier New" w:cs="Courier New"/>
            <w:snapToGrid w:val="0"/>
            <w:kern w:val="2"/>
            <w:sz w:val="16"/>
            <w:szCs w:val="22"/>
            <w:lang w:val="en-GB" w:eastAsia="en-GB"/>
          </w:rPr>
          <w:t>id-BAPAddress</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33A2215B"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79" w:author="Rapporteur" w:date="2020-04-02T19:58:00Z"/>
          <w:rFonts w:ascii="Courier New" w:eastAsia="Times New Roman" w:hAnsi="Courier New" w:cs="Courier New"/>
          <w:snapToGrid w:val="0"/>
          <w:kern w:val="2"/>
          <w:sz w:val="16"/>
          <w:szCs w:val="22"/>
          <w:lang w:val="en-GB" w:eastAsia="en-GB"/>
        </w:rPr>
      </w:pPr>
      <w:ins w:id="780" w:author="Rapporteur" w:date="2020-04-02T19:58:00Z">
        <w:r w:rsidRPr="00CF1C46">
          <w:rPr>
            <w:rFonts w:ascii="Courier New" w:eastAsia="Times New Roman" w:hAnsi="Courier New" w:cs="Courier New"/>
            <w:snapToGrid w:val="0"/>
            <w:kern w:val="2"/>
            <w:sz w:val="16"/>
            <w:szCs w:val="22"/>
            <w:lang w:val="en-GB" w:eastAsia="en-GB"/>
          </w:rPr>
          <w:t>id-ConfiguredBAPAddress</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6DE678EC"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1" w:author="Rapporteur" w:date="2020-04-02T19:58:00Z"/>
          <w:rFonts w:ascii="Courier New" w:eastAsia="Times New Roman" w:hAnsi="Courier New" w:cs="Courier New"/>
          <w:snapToGrid w:val="0"/>
          <w:kern w:val="2"/>
          <w:sz w:val="16"/>
          <w:szCs w:val="22"/>
          <w:lang w:val="en-GB" w:eastAsia="en-GB"/>
        </w:rPr>
      </w:pPr>
      <w:ins w:id="782" w:author="Rapporteur" w:date="2020-04-02T19:58:00Z">
        <w:r w:rsidRPr="00CF1C46">
          <w:rPr>
            <w:rFonts w:ascii="Courier New" w:eastAsia="Times New Roman" w:hAnsi="Courier New" w:cs="Courier New"/>
            <w:snapToGrid w:val="0"/>
            <w:kern w:val="2"/>
            <w:sz w:val="16"/>
            <w:szCs w:val="22"/>
            <w:lang w:val="en-GB" w:eastAsia="en-GB"/>
          </w:rPr>
          <w:t>id-BAPRoutingID</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3DB9DFE9"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3" w:author="Rapporteur" w:date="2020-04-02T19:58:00Z"/>
          <w:rFonts w:ascii="Courier New" w:eastAsia="Times New Roman" w:hAnsi="Courier New" w:cs="Courier New"/>
          <w:snapToGrid w:val="0"/>
          <w:kern w:val="2"/>
          <w:sz w:val="16"/>
          <w:szCs w:val="22"/>
          <w:lang w:val="en-GB" w:eastAsia="en-GB"/>
        </w:rPr>
      </w:pPr>
      <w:ins w:id="784" w:author="Rapporteur" w:date="2020-04-02T19:58:00Z">
        <w:r w:rsidRPr="00CF1C46">
          <w:rPr>
            <w:rFonts w:ascii="Courier New" w:eastAsia="Times New Roman" w:hAnsi="Courier New" w:cs="Courier New"/>
            <w:snapToGrid w:val="0"/>
            <w:kern w:val="2"/>
            <w:sz w:val="16"/>
            <w:szCs w:val="22"/>
            <w:lang w:val="en-GB" w:eastAsia="en-GB"/>
          </w:rPr>
          <w:t>id-BAPPathID</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1ECFAFF5"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5" w:author="Rapporteur" w:date="2020-04-02T19:58:00Z"/>
          <w:rFonts w:ascii="Courier New" w:eastAsia="Times New Roman" w:hAnsi="Courier New" w:cs="Courier New"/>
          <w:snapToGrid w:val="0"/>
          <w:kern w:val="2"/>
          <w:sz w:val="16"/>
          <w:szCs w:val="22"/>
          <w:lang w:val="en-GB" w:eastAsia="en-GB"/>
        </w:rPr>
      </w:pPr>
      <w:ins w:id="786" w:author="Rapporteur" w:date="2020-04-02T19:58:00Z">
        <w:r w:rsidRPr="00CF1C46">
          <w:rPr>
            <w:rFonts w:ascii="Courier New" w:eastAsia="Times New Roman" w:hAnsi="Courier New" w:cs="Courier New"/>
            <w:snapToGrid w:val="0"/>
            <w:kern w:val="2"/>
            <w:sz w:val="16"/>
            <w:szCs w:val="22"/>
            <w:lang w:val="en-GB" w:eastAsia="en-GB"/>
          </w:rPr>
          <w:t>id-BH-Routing-Information-Added-List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209E1A54"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7" w:author="Rapporteur" w:date="2020-04-02T19:58:00Z"/>
          <w:rFonts w:ascii="Courier New" w:eastAsia="Times New Roman" w:hAnsi="Courier New" w:cs="Courier New"/>
          <w:snapToGrid w:val="0"/>
          <w:kern w:val="2"/>
          <w:sz w:val="16"/>
          <w:szCs w:val="22"/>
          <w:lang w:val="en-GB" w:eastAsia="en-GB"/>
        </w:rPr>
      </w:pPr>
      <w:ins w:id="788" w:author="Rapporteur" w:date="2020-04-02T19:58:00Z">
        <w:r w:rsidRPr="00CF1C46">
          <w:rPr>
            <w:rFonts w:ascii="Courier New" w:eastAsia="Times New Roman" w:hAnsi="Courier New" w:cs="Courier New"/>
            <w:snapToGrid w:val="0"/>
            <w:kern w:val="2"/>
            <w:sz w:val="16"/>
            <w:szCs w:val="22"/>
            <w:lang w:val="en-GB" w:eastAsia="en-GB"/>
          </w:rPr>
          <w:t>id-BH-Routing-Information-Added-List-Item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6C64D790"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9" w:author="Rapporteur" w:date="2020-04-02T19:58:00Z"/>
          <w:rFonts w:ascii="Courier New" w:eastAsia="Times New Roman" w:hAnsi="Courier New" w:cs="Courier New"/>
          <w:snapToGrid w:val="0"/>
          <w:kern w:val="2"/>
          <w:sz w:val="16"/>
          <w:szCs w:val="22"/>
          <w:lang w:val="en-GB" w:eastAsia="en-GB"/>
        </w:rPr>
      </w:pPr>
      <w:ins w:id="790" w:author="Rapporteur" w:date="2020-04-02T19:58:00Z">
        <w:r w:rsidRPr="00CF1C46">
          <w:rPr>
            <w:rFonts w:ascii="Courier New" w:eastAsia="Times New Roman" w:hAnsi="Courier New" w:cs="Courier New"/>
            <w:snapToGrid w:val="0"/>
            <w:kern w:val="2"/>
            <w:sz w:val="16"/>
            <w:szCs w:val="22"/>
            <w:lang w:val="en-GB" w:eastAsia="en-GB"/>
          </w:rPr>
          <w:t>id-BH-Routing-Information-Removed-List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73AEA15A"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91" w:author="Rapporteur" w:date="2020-04-02T19:58:00Z"/>
          <w:rFonts w:ascii="Courier New" w:eastAsia="Times New Roman" w:hAnsi="Courier New" w:cs="Courier New"/>
          <w:snapToGrid w:val="0"/>
          <w:kern w:val="2"/>
          <w:sz w:val="16"/>
          <w:szCs w:val="22"/>
          <w:lang w:val="en-GB" w:eastAsia="en-GB"/>
        </w:rPr>
      </w:pPr>
      <w:ins w:id="792" w:author="Rapporteur" w:date="2020-04-02T19:58:00Z">
        <w:r w:rsidRPr="00CF1C46">
          <w:rPr>
            <w:rFonts w:ascii="Courier New" w:eastAsia="Times New Roman" w:hAnsi="Courier New" w:cs="Courier New"/>
            <w:snapToGrid w:val="0"/>
            <w:kern w:val="2"/>
            <w:sz w:val="16"/>
            <w:szCs w:val="22"/>
            <w:lang w:val="en-GB" w:eastAsia="en-GB"/>
          </w:rPr>
          <w:t>id-BH-Routing-Information-Removed-List-Item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0D70E539"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93" w:author="Rapporteur" w:date="2020-04-02T19:58:00Z"/>
          <w:rFonts w:ascii="Courier New" w:eastAsia="Times New Roman" w:hAnsi="Courier New" w:cs="Courier New"/>
          <w:snapToGrid w:val="0"/>
          <w:kern w:val="2"/>
          <w:sz w:val="16"/>
          <w:szCs w:val="22"/>
          <w:lang w:val="en-GB" w:eastAsia="en-GB"/>
        </w:rPr>
      </w:pPr>
      <w:ins w:id="794" w:author="Rapporteur" w:date="2020-04-02T19:58:00Z">
        <w:r w:rsidRPr="00CF1C46">
          <w:rPr>
            <w:rFonts w:ascii="Courier New" w:eastAsia="Times New Roman" w:hAnsi="Courier New" w:cs="Courier New"/>
            <w:snapToGrid w:val="0"/>
            <w:kern w:val="2"/>
            <w:sz w:val="16"/>
            <w:szCs w:val="22"/>
            <w:lang w:val="en-GB" w:eastAsia="en-GB"/>
          </w:rPr>
          <w:t>id-CPTrafficType</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3F1661FF"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95" w:author="Rapporteur" w:date="2020-04-02T19:58:00Z"/>
          <w:rFonts w:ascii="Courier New" w:eastAsia="Times New Roman" w:hAnsi="Courier New" w:cs="Courier New"/>
          <w:snapToGrid w:val="0"/>
          <w:kern w:val="2"/>
          <w:sz w:val="16"/>
          <w:szCs w:val="22"/>
          <w:lang w:val="en-GB" w:eastAsia="en-GB"/>
        </w:rPr>
      </w:pPr>
      <w:ins w:id="796" w:author="Rapporteur" w:date="2020-04-02T19:58:00Z">
        <w:r w:rsidRPr="00CF1C46">
          <w:rPr>
            <w:rFonts w:ascii="Courier New" w:eastAsia="Times New Roman" w:hAnsi="Courier New" w:cs="Courier New"/>
            <w:snapToGrid w:val="0"/>
            <w:kern w:val="2"/>
            <w:sz w:val="16"/>
            <w:szCs w:val="22"/>
            <w:lang w:val="en-GB" w:eastAsia="en-GB"/>
          </w:rPr>
          <w:t>id-UL-BH-Non-UP-Traffic-Mapping</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58BA4682"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97" w:author="Rapporteur" w:date="2020-04-02T19:58:00Z"/>
          <w:rFonts w:ascii="Courier New" w:eastAsia="Times New Roman" w:hAnsi="Courier New" w:cs="Courier New"/>
          <w:snapToGrid w:val="0"/>
          <w:kern w:val="2"/>
          <w:sz w:val="16"/>
          <w:szCs w:val="22"/>
          <w:lang w:val="en-GB" w:eastAsia="en-GB"/>
        </w:rPr>
      </w:pPr>
      <w:ins w:id="798" w:author="Rapporteur" w:date="2020-04-02T19:58:00Z">
        <w:r w:rsidRPr="00CF1C46">
          <w:rPr>
            <w:rFonts w:ascii="Courier New" w:eastAsia="Times New Roman" w:hAnsi="Courier New" w:cs="Courier New"/>
            <w:snapToGrid w:val="0"/>
            <w:kern w:val="2"/>
            <w:sz w:val="16"/>
            <w:szCs w:val="22"/>
            <w:lang w:val="en-GB" w:eastAsia="en-GB"/>
          </w:rPr>
          <w:t>id-NonUPTrafficType</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7D2FBF04"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99" w:author="Rapporteur" w:date="2020-04-02T19:58:00Z"/>
          <w:rFonts w:ascii="Courier New" w:eastAsia="Times New Roman" w:hAnsi="Courier New" w:cs="Courier New"/>
          <w:snapToGrid w:val="0"/>
          <w:kern w:val="2"/>
          <w:sz w:val="16"/>
          <w:szCs w:val="22"/>
          <w:lang w:val="en-GB" w:eastAsia="en-GB"/>
        </w:rPr>
      </w:pPr>
      <w:ins w:id="800" w:author="Rapporteur" w:date="2020-04-02T19:58:00Z">
        <w:r w:rsidRPr="00CF1C46">
          <w:rPr>
            <w:rFonts w:ascii="Courier New" w:eastAsia="Times New Roman" w:hAnsi="Courier New" w:cs="Courier New"/>
            <w:snapToGrid w:val="0"/>
            <w:kern w:val="2"/>
            <w:sz w:val="16"/>
            <w:szCs w:val="22"/>
            <w:lang w:val="en-GB" w:eastAsia="en-GB"/>
          </w:rPr>
          <w:t>id-Activated-Cells-to-be-Updated-List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2BBFFBD5"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1" w:author="Rapporteur" w:date="2020-04-02T19:58:00Z"/>
          <w:rFonts w:ascii="Courier New" w:eastAsia="Times New Roman" w:hAnsi="Courier New" w:cs="Courier New"/>
          <w:snapToGrid w:val="0"/>
          <w:kern w:val="2"/>
          <w:sz w:val="16"/>
          <w:szCs w:val="22"/>
          <w:lang w:val="en-GB" w:eastAsia="en-GB"/>
        </w:rPr>
      </w:pPr>
      <w:ins w:id="802" w:author="Rapporteur" w:date="2020-04-02T19:58:00Z">
        <w:r w:rsidRPr="00CF1C46">
          <w:rPr>
            <w:rFonts w:ascii="Courier New" w:eastAsia="Times New Roman" w:hAnsi="Courier New" w:cs="Courier New"/>
            <w:snapToGrid w:val="0"/>
            <w:kern w:val="2"/>
            <w:sz w:val="16"/>
            <w:szCs w:val="22"/>
            <w:lang w:val="en-GB" w:eastAsia="en-GB"/>
          </w:rPr>
          <w:t>id-Activated-Cells-to-be-Updated-List-Item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7F2CEC1F"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3" w:author="Rapporteur" w:date="2020-04-02T19:58:00Z"/>
          <w:rFonts w:ascii="Courier New" w:eastAsia="Times New Roman" w:hAnsi="Courier New" w:cs="Courier New"/>
          <w:snapToGrid w:val="0"/>
          <w:kern w:val="2"/>
          <w:sz w:val="16"/>
          <w:szCs w:val="22"/>
          <w:lang w:val="en-GB" w:eastAsia="en-GB"/>
        </w:rPr>
      </w:pPr>
      <w:ins w:id="804" w:author="Rapporteur" w:date="2020-04-02T19:58:00Z">
        <w:r w:rsidRPr="00CF1C46">
          <w:rPr>
            <w:rFonts w:ascii="Courier New" w:eastAsia="Times New Roman" w:hAnsi="Courier New" w:cs="Courier New"/>
            <w:snapToGrid w:val="0"/>
            <w:kern w:val="2"/>
            <w:sz w:val="16"/>
            <w:szCs w:val="22"/>
            <w:lang w:val="en-GB" w:eastAsia="en-GB"/>
          </w:rPr>
          <w:t>id-Child-Nodes-List</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796B67FB"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5" w:author="Rapporteur" w:date="2020-04-02T19:58:00Z"/>
          <w:rFonts w:ascii="Courier New" w:eastAsia="Times New Roman" w:hAnsi="Courier New" w:cs="Courier New"/>
          <w:snapToGrid w:val="0"/>
          <w:kern w:val="2"/>
          <w:sz w:val="16"/>
          <w:szCs w:val="22"/>
          <w:lang w:val="en-GB" w:eastAsia="en-GB"/>
        </w:rPr>
      </w:pPr>
      <w:ins w:id="806" w:author="Rapporteur" w:date="2020-04-02T19:58:00Z">
        <w:r w:rsidRPr="00CF1C46">
          <w:rPr>
            <w:rFonts w:ascii="Courier New" w:eastAsia="Times New Roman" w:hAnsi="Courier New" w:cs="Courier New"/>
            <w:snapToGrid w:val="0"/>
            <w:kern w:val="2"/>
            <w:sz w:val="16"/>
            <w:szCs w:val="22"/>
            <w:lang w:val="en-GB" w:eastAsia="en-GB"/>
          </w:rPr>
          <w:t>id-Child-Nodes-List-Item</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2880F8CD" w14:textId="77777777" w:rsidR="00CF1C46" w:rsidRP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7" w:author="Rapporteur" w:date="2020-04-02T19:58:00Z"/>
          <w:rFonts w:ascii="Courier New" w:eastAsia="Times New Roman" w:hAnsi="Courier New" w:cs="Courier New"/>
          <w:snapToGrid w:val="0"/>
          <w:kern w:val="2"/>
          <w:sz w:val="16"/>
          <w:szCs w:val="22"/>
          <w:lang w:val="en-GB" w:eastAsia="en-GB"/>
        </w:rPr>
      </w:pPr>
      <w:ins w:id="808" w:author="Rapporteur" w:date="2020-04-02T19:58:00Z">
        <w:r w:rsidRPr="00CF1C46">
          <w:rPr>
            <w:rFonts w:ascii="Courier New" w:eastAsia="Times New Roman" w:hAnsi="Courier New" w:cs="Courier New"/>
            <w:snapToGrid w:val="0"/>
            <w:kern w:val="2"/>
            <w:sz w:val="16"/>
            <w:szCs w:val="22"/>
            <w:lang w:val="en-GB" w:eastAsia="en-GB"/>
          </w:rPr>
          <w:t>id-IAB-Info-IAB-DU</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7DFF1037" w14:textId="77777777" w:rsidR="00CF1C46" w:rsidRDefault="00CF1C46"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9" w:author="Rapporteur" w:date="2020-04-02T19:58:00Z"/>
          <w:rFonts w:ascii="Courier New" w:eastAsia="Times New Roman" w:hAnsi="Courier New" w:cs="Courier New"/>
          <w:snapToGrid w:val="0"/>
          <w:kern w:val="2"/>
          <w:sz w:val="16"/>
          <w:szCs w:val="22"/>
          <w:lang w:val="en-GB" w:eastAsia="en-GB"/>
        </w:rPr>
      </w:pPr>
      <w:ins w:id="810" w:author="Rapporteur" w:date="2020-04-02T19:58:00Z">
        <w:r w:rsidRPr="00CF1C46">
          <w:rPr>
            <w:rFonts w:ascii="Courier New" w:eastAsia="Times New Roman" w:hAnsi="Courier New" w:cs="Courier New"/>
            <w:snapToGrid w:val="0"/>
            <w:kern w:val="2"/>
            <w:sz w:val="16"/>
            <w:szCs w:val="22"/>
            <w:lang w:val="en-GB" w:eastAsia="en-GB"/>
          </w:rPr>
          <w:t>id-IAB-Info-IAB-donor-CU</w:t>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r>
        <w:r w:rsidRPr="00CF1C46">
          <w:rPr>
            <w:rFonts w:ascii="Courier New" w:eastAsia="Times New Roman" w:hAnsi="Courier New" w:cs="Courier New"/>
            <w:snapToGrid w:val="0"/>
            <w:kern w:val="2"/>
            <w:sz w:val="16"/>
            <w:szCs w:val="22"/>
            <w:lang w:val="en-GB" w:eastAsia="en-GB"/>
          </w:rPr>
          <w:tab/>
          <w:t>ProtocolIE-ID ::= xxx</w:t>
        </w:r>
      </w:ins>
    </w:p>
    <w:p w14:paraId="59C14C2B" w14:textId="3D1DFD66" w:rsidR="005E2D10" w:rsidRPr="0045273C" w:rsidRDefault="005E2D10" w:rsidP="00CF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11" w:author="Huawei" w:date="2020-04-02T19:22:00Z"/>
          <w:rFonts w:ascii="Courier New" w:eastAsia="Times New Roman" w:hAnsi="Courier New" w:cs="Courier New"/>
          <w:snapToGrid w:val="0"/>
          <w:kern w:val="2"/>
          <w:sz w:val="16"/>
          <w:szCs w:val="22"/>
          <w:lang w:val="en-GB" w:eastAsia="en-GB"/>
        </w:rPr>
      </w:pPr>
      <w:ins w:id="812" w:author="Huawei" w:date="2020-04-02T19:22:00Z">
        <w:r w:rsidRPr="0045273C">
          <w:rPr>
            <w:rFonts w:ascii="Courier New" w:eastAsia="Times New Roman" w:hAnsi="Courier New" w:cs="Courier New"/>
            <w:snapToGrid w:val="0"/>
            <w:kern w:val="2"/>
            <w:sz w:val="16"/>
            <w:szCs w:val="22"/>
            <w:lang w:val="en-GB" w:eastAsia="en-GB"/>
          </w:rPr>
          <w:t>id-Request-IP-Address-</w:t>
        </w:r>
        <w:r>
          <w:rPr>
            <w:rFonts w:ascii="Courier New" w:eastAsia="Times New Roman" w:hAnsi="Courier New" w:cs="Courier New"/>
            <w:snapToGrid w:val="0"/>
            <w:kern w:val="2"/>
            <w:sz w:val="16"/>
            <w:szCs w:val="22"/>
            <w:lang w:val="en-GB" w:eastAsia="en-GB"/>
          </w:rPr>
          <w:t>F</w:t>
        </w:r>
        <w:r w:rsidRPr="0045273C">
          <w:rPr>
            <w:rFonts w:ascii="Courier New" w:eastAsia="Times New Roman" w:hAnsi="Courier New" w:cs="Courier New"/>
            <w:snapToGrid w:val="0"/>
            <w:kern w:val="2"/>
            <w:sz w:val="16"/>
            <w:szCs w:val="22"/>
            <w:lang w:val="en-GB" w:eastAsia="en-GB"/>
          </w:rPr>
          <w:t>or-IAB-Node                  ProtocolIE-ID ::= xxx</w:t>
        </w:r>
      </w:ins>
    </w:p>
    <w:p w14:paraId="6793EBF4" w14:textId="326237F7" w:rsidR="005E2D10" w:rsidRPr="0045273C" w:rsidRDefault="005E2D10" w:rsidP="005E2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13" w:author="Huawei" w:date="2020-04-02T19:22:00Z"/>
          <w:rFonts w:ascii="Courier New" w:eastAsia="Times New Roman" w:hAnsi="Courier New" w:cs="Courier New"/>
          <w:snapToGrid w:val="0"/>
          <w:kern w:val="2"/>
          <w:sz w:val="16"/>
          <w:szCs w:val="22"/>
          <w:lang w:val="en-GB" w:eastAsia="en-GB"/>
        </w:rPr>
      </w:pPr>
      <w:ins w:id="814" w:author="Huawei" w:date="2020-04-02T19:22:00Z">
        <w:r w:rsidRPr="0045273C">
          <w:rPr>
            <w:rFonts w:ascii="Courier New" w:eastAsia="Times New Roman" w:hAnsi="Courier New" w:cs="Courier New"/>
            <w:snapToGrid w:val="0"/>
            <w:kern w:val="2"/>
            <w:sz w:val="16"/>
            <w:szCs w:val="22"/>
            <w:lang w:val="en-GB" w:eastAsia="en-GB"/>
          </w:rPr>
          <w:t>id-IP</w:t>
        </w:r>
        <w:r>
          <w:rPr>
            <w:rFonts w:ascii="Courier New" w:eastAsia="Times New Roman" w:hAnsi="Courier New" w:cs="Courier New"/>
            <w:snapToGrid w:val="0"/>
            <w:kern w:val="2"/>
            <w:sz w:val="16"/>
            <w:szCs w:val="22"/>
            <w:lang w:val="en-GB" w:eastAsia="en-GB"/>
          </w:rPr>
          <w:t>v4</w:t>
        </w:r>
        <w:r w:rsidRPr="0045273C">
          <w:rPr>
            <w:rFonts w:ascii="Courier New" w:eastAsia="Times New Roman" w:hAnsi="Courier New" w:cs="Courier New"/>
            <w:snapToGrid w:val="0"/>
            <w:kern w:val="2"/>
            <w:sz w:val="16"/>
            <w:szCs w:val="22"/>
            <w:lang w:val="en-GB" w:eastAsia="en-GB"/>
          </w:rPr>
          <w:t>-Address-Configuration-List                  ProtocolIE-ID ::= xxx</w:t>
        </w:r>
      </w:ins>
    </w:p>
    <w:p w14:paraId="30CFE3C8" w14:textId="7D09BD11" w:rsidR="005E2D10" w:rsidRPr="0045273C" w:rsidRDefault="005E2D10" w:rsidP="005E2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15" w:author="Huawei" w:date="2020-04-02T19:22:00Z"/>
          <w:rFonts w:ascii="Courier New" w:eastAsia="Times New Roman" w:hAnsi="Courier New" w:cs="Courier New"/>
          <w:snapToGrid w:val="0"/>
          <w:kern w:val="2"/>
          <w:sz w:val="16"/>
          <w:szCs w:val="22"/>
          <w:lang w:val="en-GB" w:eastAsia="en-GB"/>
        </w:rPr>
      </w:pPr>
      <w:ins w:id="816" w:author="Huawei" w:date="2020-04-02T19:22:00Z">
        <w:r w:rsidRPr="0045273C">
          <w:rPr>
            <w:rFonts w:ascii="Courier New" w:eastAsia="Times New Roman" w:hAnsi="Courier New" w:cs="Courier New"/>
            <w:snapToGrid w:val="0"/>
            <w:kern w:val="2"/>
            <w:sz w:val="16"/>
            <w:szCs w:val="22"/>
            <w:lang w:val="en-GB" w:eastAsia="en-GB"/>
          </w:rPr>
          <w:t>id-IP</w:t>
        </w:r>
        <w:r>
          <w:rPr>
            <w:rFonts w:ascii="Courier New" w:eastAsia="Times New Roman" w:hAnsi="Courier New" w:cs="Courier New"/>
            <w:snapToGrid w:val="0"/>
            <w:kern w:val="2"/>
            <w:sz w:val="16"/>
            <w:szCs w:val="22"/>
            <w:lang w:val="en-GB" w:eastAsia="en-GB"/>
          </w:rPr>
          <w:t>v4</w:t>
        </w:r>
        <w:r w:rsidRPr="0045273C">
          <w:rPr>
            <w:rFonts w:ascii="Courier New" w:eastAsia="Times New Roman" w:hAnsi="Courier New" w:cs="Courier New"/>
            <w:snapToGrid w:val="0"/>
            <w:kern w:val="2"/>
            <w:sz w:val="16"/>
            <w:szCs w:val="22"/>
            <w:lang w:val="en-GB" w:eastAsia="en-GB"/>
          </w:rPr>
          <w:t>-Address-Configuration-Item                  ProtocolIE-ID ::= xxx</w:t>
        </w:r>
      </w:ins>
    </w:p>
    <w:p w14:paraId="608E8130" w14:textId="77777777" w:rsidR="00775CCA" w:rsidRPr="0045273C"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17" w:author="Huawei" w:date="2019-11-04T15:56:00Z"/>
          <w:rFonts w:ascii="Courier New" w:eastAsia="Times New Roman" w:hAnsi="Courier New" w:cs="Courier New"/>
          <w:snapToGrid w:val="0"/>
          <w:kern w:val="2"/>
          <w:sz w:val="16"/>
          <w:szCs w:val="22"/>
          <w:lang w:val="en-GB" w:eastAsia="en-GB"/>
        </w:rPr>
      </w:pPr>
    </w:p>
    <w:p w14:paraId="55FEF58A"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311E8693"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END</w:t>
      </w:r>
    </w:p>
    <w:p w14:paraId="7B1D8E44" w14:textId="77777777" w:rsidR="00775CCA" w:rsidRPr="00775CCA" w:rsidRDefault="00775CCA" w:rsidP="0077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775CCA">
        <w:rPr>
          <w:rFonts w:ascii="Courier New" w:eastAsia="Times New Roman" w:hAnsi="Courier New" w:cs="Courier New"/>
          <w:snapToGrid w:val="0"/>
          <w:kern w:val="2"/>
          <w:sz w:val="16"/>
          <w:szCs w:val="22"/>
          <w:lang w:val="en-GB" w:eastAsia="en-GB"/>
        </w:rPr>
        <w:t xml:space="preserve">-- ASN1STOP </w:t>
      </w:r>
    </w:p>
    <w:p w14:paraId="5962D99D" w14:textId="6B54939A" w:rsidR="00C12763" w:rsidRPr="00C12763" w:rsidRDefault="00C12763" w:rsidP="00C1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r w:rsidRPr="00C12763">
        <w:rPr>
          <w:rFonts w:ascii="Courier New" w:eastAsia="Times New Roman" w:hAnsi="Courier New" w:cs="Courier New"/>
          <w:snapToGrid w:val="0"/>
          <w:kern w:val="2"/>
          <w:sz w:val="16"/>
          <w:szCs w:val="22"/>
          <w:lang w:val="en-GB" w:eastAsia="en-GB"/>
        </w:rPr>
        <w:t xml:space="preserve"> </w:t>
      </w:r>
    </w:p>
    <w:p w14:paraId="40435352" w14:textId="77777777" w:rsidR="00C12763" w:rsidRPr="00C12763" w:rsidRDefault="00C12763" w:rsidP="00C1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snapToGrid w:val="0"/>
          <w:kern w:val="2"/>
          <w:sz w:val="16"/>
          <w:szCs w:val="22"/>
          <w:lang w:val="en-GB" w:eastAsia="en-GB"/>
        </w:rPr>
      </w:pPr>
    </w:p>
    <w:p w14:paraId="65B64404" w14:textId="77777777" w:rsidR="00C42910" w:rsidRPr="00C42910" w:rsidRDefault="00C42910" w:rsidP="00C42910">
      <w:pPr>
        <w:jc w:val="center"/>
        <w:rPr>
          <w:lang w:val="en-GB"/>
        </w:rPr>
      </w:pPr>
      <w:r w:rsidRPr="00C42910">
        <w:rPr>
          <w:highlight w:val="yellow"/>
          <w:lang w:val="en-GB"/>
        </w:rPr>
        <w:t>-------------------------------------------End of changes ------------------------------------------</w:t>
      </w:r>
    </w:p>
    <w:p w14:paraId="71E05138" w14:textId="77777777" w:rsidR="00C12763" w:rsidRPr="00C42910" w:rsidRDefault="00C12763" w:rsidP="00C42910">
      <w:pPr>
        <w:jc w:val="center"/>
        <w:rPr>
          <w:lang w:val="en-GB"/>
        </w:rPr>
      </w:pPr>
    </w:p>
    <w:sectPr w:rsidR="00C12763" w:rsidRPr="00C42910" w:rsidSect="006F34B3">
      <w:pgSz w:w="16838" w:h="11906" w:orient="landscape" w:code="9"/>
      <w:pgMar w:top="1134" w:right="1418" w:bottom="1134" w:left="1134" w:header="851" w:footer="340" w:gutter="0"/>
      <w:cols w:space="425"/>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6AC23" w14:textId="77777777" w:rsidR="005B647A" w:rsidRDefault="005B647A" w:rsidP="004F0F23">
      <w:pPr>
        <w:spacing w:after="0"/>
      </w:pPr>
      <w:r>
        <w:separator/>
      </w:r>
    </w:p>
  </w:endnote>
  <w:endnote w:type="continuationSeparator" w:id="0">
    <w:p w14:paraId="44F3B3B4" w14:textId="77777777" w:rsidR="005B647A" w:rsidRDefault="005B647A" w:rsidP="004F0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0893E" w14:textId="77777777" w:rsidR="005B647A" w:rsidRDefault="005B647A" w:rsidP="004F0F23">
      <w:pPr>
        <w:spacing w:after="0"/>
      </w:pPr>
      <w:r>
        <w:separator/>
      </w:r>
    </w:p>
  </w:footnote>
  <w:footnote w:type="continuationSeparator" w:id="0">
    <w:p w14:paraId="76BBABF1" w14:textId="77777777" w:rsidR="005B647A" w:rsidRDefault="005B647A" w:rsidP="004F0F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C109C6E"/>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DBFAB16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5321754"/>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E2C0FA"/>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51B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D3A75C2"/>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4DBEFF1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29B21C1"/>
    <w:multiLevelType w:val="hybridMultilevel"/>
    <w:tmpl w:val="439ACC9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3306D9E"/>
    <w:multiLevelType w:val="hybridMultilevel"/>
    <w:tmpl w:val="1D48BEDC"/>
    <w:lvl w:ilvl="0" w:tplc="C4C4230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444A6"/>
    <w:multiLevelType w:val="hybridMultilevel"/>
    <w:tmpl w:val="57DE33BE"/>
    <w:lvl w:ilvl="0" w:tplc="CF58E2BE">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2075026"/>
    <w:multiLevelType w:val="hybridMultilevel"/>
    <w:tmpl w:val="3592A24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16858FF"/>
    <w:multiLevelType w:val="multilevel"/>
    <w:tmpl w:val="98BE420C"/>
    <w:lvl w:ilvl="0">
      <w:start w:val="1"/>
      <w:numFmt w:val="decimal"/>
      <w:lvlText w:val="%1"/>
      <w:lvlJc w:val="left"/>
      <w:pPr>
        <w:ind w:left="425" w:hanging="425"/>
      </w:pPr>
    </w:lvl>
    <w:lvl w:ilvl="1">
      <w:start w:val="1"/>
      <w:numFmt w:val="decimal"/>
      <w:lvlText w:val="%1.%2"/>
      <w:lvlJc w:val="left"/>
      <w:pPr>
        <w:ind w:left="992" w:hanging="567"/>
      </w:pPr>
      <w:rPr>
        <w:rFonts w:ascii="Arial" w:hAnsi="Arial" w:cs="Arial" w:hint="default"/>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81B3DC4"/>
    <w:multiLevelType w:val="hybridMultilevel"/>
    <w:tmpl w:val="A3EAD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207BD"/>
    <w:multiLevelType w:val="hybridMultilevel"/>
    <w:tmpl w:val="FB1E4898"/>
    <w:lvl w:ilvl="0" w:tplc="9CE0BB04">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207283"/>
    <w:multiLevelType w:val="hybridMultilevel"/>
    <w:tmpl w:val="C8B69580"/>
    <w:lvl w:ilvl="0" w:tplc="EBD4B34A">
      <w:start w:val="1"/>
      <w:numFmt w:val="bullet"/>
      <w:lvlText w:val=""/>
      <w:lvlJc w:val="left"/>
      <w:pPr>
        <w:ind w:left="360" w:hanging="360"/>
      </w:pPr>
      <w:rPr>
        <w:rFonts w:ascii="Wingdings" w:eastAsia="Times New Roman"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D54EDA"/>
    <w:multiLevelType w:val="hybridMultilevel"/>
    <w:tmpl w:val="62EA25FE"/>
    <w:lvl w:ilvl="0" w:tplc="0409000F">
      <w:start w:val="1"/>
      <w:numFmt w:val="decimal"/>
      <w:lvlText w:val="%1."/>
      <w:lvlJc w:val="left"/>
      <w:pPr>
        <w:ind w:left="555" w:hanging="55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1126CF"/>
    <w:multiLevelType w:val="hybridMultilevel"/>
    <w:tmpl w:val="3E444272"/>
    <w:lvl w:ilvl="0" w:tplc="9A5C4AC0">
      <w:start w:val="1"/>
      <w:numFmt w:val="decimal"/>
      <w:lvlText w:val="[%1]"/>
      <w:lvlJc w:val="left"/>
      <w:pPr>
        <w:ind w:left="517" w:hanging="420"/>
      </w:pPr>
      <w:rPr>
        <w:rFonts w:hint="eastAsia"/>
        <w:b w:val="0"/>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20" w15:restartNumberingAfterBreak="0">
    <w:nsid w:val="73640E35"/>
    <w:multiLevelType w:val="hybridMultilevel"/>
    <w:tmpl w:val="287200B8"/>
    <w:lvl w:ilvl="0" w:tplc="125E0110">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5BA2503"/>
    <w:multiLevelType w:val="hybridMultilevel"/>
    <w:tmpl w:val="233AC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CB78DB"/>
    <w:multiLevelType w:val="hybridMultilevel"/>
    <w:tmpl w:val="5D6686B6"/>
    <w:lvl w:ilvl="0" w:tplc="C4C42302">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17"/>
  </w:num>
  <w:num w:numId="2">
    <w:abstractNumId w:val="22"/>
  </w:num>
  <w:num w:numId="3">
    <w:abstractNumId w:val="7"/>
  </w:num>
  <w:num w:numId="4">
    <w:abstractNumId w:val="10"/>
  </w:num>
  <w:num w:numId="5">
    <w:abstractNumId w:val="20"/>
  </w:num>
  <w:num w:numId="6">
    <w:abstractNumId w:val="9"/>
  </w:num>
  <w:num w:numId="7">
    <w:abstractNumId w:val="15"/>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3"/>
  </w:num>
  <w:num w:numId="16">
    <w:abstractNumId w:val="13"/>
  </w:num>
  <w:num w:numId="17">
    <w:abstractNumId w:val="8"/>
  </w:num>
  <w:num w:numId="18">
    <w:abstractNumId w:val="21"/>
  </w:num>
  <w:num w:numId="19">
    <w:abstractNumId w:val="12"/>
  </w:num>
  <w:num w:numId="20">
    <w:abstractNumId w:val="14"/>
  </w:num>
  <w:num w:numId="21">
    <w:abstractNumId w:val="16"/>
  </w:num>
  <w:num w:numId="22">
    <w:abstractNumId w:val="11"/>
  </w:num>
  <w:num w:numId="23">
    <w:abstractNumId w:val="18"/>
  </w:num>
  <w:num w:numId="2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rson w15:author="R3-201355">
    <w15:presenceInfo w15:providerId="None" w15:userId="R3-201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3C7"/>
    <w:rsid w:val="00004438"/>
    <w:rsid w:val="00007FD6"/>
    <w:rsid w:val="0001253E"/>
    <w:rsid w:val="00025EEE"/>
    <w:rsid w:val="000265F8"/>
    <w:rsid w:val="00042CF6"/>
    <w:rsid w:val="0005174C"/>
    <w:rsid w:val="000616ED"/>
    <w:rsid w:val="00065F1A"/>
    <w:rsid w:val="000770A1"/>
    <w:rsid w:val="00077C3E"/>
    <w:rsid w:val="00083380"/>
    <w:rsid w:val="000C765E"/>
    <w:rsid w:val="000D294C"/>
    <w:rsid w:val="000D73F1"/>
    <w:rsid w:val="000E0533"/>
    <w:rsid w:val="001103D9"/>
    <w:rsid w:val="001129D1"/>
    <w:rsid w:val="00116C9C"/>
    <w:rsid w:val="001273D9"/>
    <w:rsid w:val="001424DC"/>
    <w:rsid w:val="00145C1C"/>
    <w:rsid w:val="00146A6A"/>
    <w:rsid w:val="00147F24"/>
    <w:rsid w:val="001B04F2"/>
    <w:rsid w:val="001B3556"/>
    <w:rsid w:val="001B4448"/>
    <w:rsid w:val="001B5BDE"/>
    <w:rsid w:val="001E04F7"/>
    <w:rsid w:val="001E1A6F"/>
    <w:rsid w:val="00201317"/>
    <w:rsid w:val="00216324"/>
    <w:rsid w:val="00225E31"/>
    <w:rsid w:val="00230FA5"/>
    <w:rsid w:val="00241AA4"/>
    <w:rsid w:val="00252B5C"/>
    <w:rsid w:val="00264EBC"/>
    <w:rsid w:val="002720BC"/>
    <w:rsid w:val="0027793C"/>
    <w:rsid w:val="002805A6"/>
    <w:rsid w:val="00292D0B"/>
    <w:rsid w:val="002A008B"/>
    <w:rsid w:val="002B037F"/>
    <w:rsid w:val="002B3FC8"/>
    <w:rsid w:val="002C6406"/>
    <w:rsid w:val="002D13B8"/>
    <w:rsid w:val="002E293A"/>
    <w:rsid w:val="002F66FA"/>
    <w:rsid w:val="002F6E57"/>
    <w:rsid w:val="0030414F"/>
    <w:rsid w:val="00321B59"/>
    <w:rsid w:val="003227E8"/>
    <w:rsid w:val="00341B9C"/>
    <w:rsid w:val="00346AA1"/>
    <w:rsid w:val="00347EC2"/>
    <w:rsid w:val="0035638A"/>
    <w:rsid w:val="003566A7"/>
    <w:rsid w:val="00357180"/>
    <w:rsid w:val="00361EE1"/>
    <w:rsid w:val="003638E5"/>
    <w:rsid w:val="00381A68"/>
    <w:rsid w:val="003850CD"/>
    <w:rsid w:val="003905FA"/>
    <w:rsid w:val="003974E8"/>
    <w:rsid w:val="003A4963"/>
    <w:rsid w:val="003B0F0F"/>
    <w:rsid w:val="003B31FB"/>
    <w:rsid w:val="003C54B6"/>
    <w:rsid w:val="003C798D"/>
    <w:rsid w:val="003D2595"/>
    <w:rsid w:val="003E3209"/>
    <w:rsid w:val="003F1308"/>
    <w:rsid w:val="003F54B6"/>
    <w:rsid w:val="00423E9A"/>
    <w:rsid w:val="00435D3A"/>
    <w:rsid w:val="004435AC"/>
    <w:rsid w:val="00444D7F"/>
    <w:rsid w:val="0045273C"/>
    <w:rsid w:val="00472E82"/>
    <w:rsid w:val="004873A0"/>
    <w:rsid w:val="004936F8"/>
    <w:rsid w:val="004B5D77"/>
    <w:rsid w:val="004B630C"/>
    <w:rsid w:val="004D16E4"/>
    <w:rsid w:val="004E64CB"/>
    <w:rsid w:val="004E7CAD"/>
    <w:rsid w:val="004F0F23"/>
    <w:rsid w:val="005147F6"/>
    <w:rsid w:val="005268C1"/>
    <w:rsid w:val="00527E6B"/>
    <w:rsid w:val="005329BD"/>
    <w:rsid w:val="0053362F"/>
    <w:rsid w:val="00541F1F"/>
    <w:rsid w:val="00542451"/>
    <w:rsid w:val="00563E11"/>
    <w:rsid w:val="00586EA7"/>
    <w:rsid w:val="00591307"/>
    <w:rsid w:val="00597FA1"/>
    <w:rsid w:val="005A4DA9"/>
    <w:rsid w:val="005B647A"/>
    <w:rsid w:val="005C29A2"/>
    <w:rsid w:val="005C605A"/>
    <w:rsid w:val="005E10E3"/>
    <w:rsid w:val="005E25D9"/>
    <w:rsid w:val="005E2D10"/>
    <w:rsid w:val="005E7D5D"/>
    <w:rsid w:val="006177EF"/>
    <w:rsid w:val="00624B01"/>
    <w:rsid w:val="0065497C"/>
    <w:rsid w:val="006613CE"/>
    <w:rsid w:val="00671AD8"/>
    <w:rsid w:val="00684110"/>
    <w:rsid w:val="006925BA"/>
    <w:rsid w:val="006958CE"/>
    <w:rsid w:val="0069621E"/>
    <w:rsid w:val="006967E7"/>
    <w:rsid w:val="006A00DC"/>
    <w:rsid w:val="006B09CF"/>
    <w:rsid w:val="006C1EAF"/>
    <w:rsid w:val="006C239F"/>
    <w:rsid w:val="006C495D"/>
    <w:rsid w:val="006C4FEB"/>
    <w:rsid w:val="006D369A"/>
    <w:rsid w:val="006D53B6"/>
    <w:rsid w:val="006D5A3C"/>
    <w:rsid w:val="006F34B3"/>
    <w:rsid w:val="007013BB"/>
    <w:rsid w:val="00726A58"/>
    <w:rsid w:val="007306D1"/>
    <w:rsid w:val="00751F4B"/>
    <w:rsid w:val="007633F8"/>
    <w:rsid w:val="00775CCA"/>
    <w:rsid w:val="00782DBC"/>
    <w:rsid w:val="007866E9"/>
    <w:rsid w:val="00786A3B"/>
    <w:rsid w:val="00790812"/>
    <w:rsid w:val="0079360A"/>
    <w:rsid w:val="007A3C92"/>
    <w:rsid w:val="007B398B"/>
    <w:rsid w:val="007C4E2C"/>
    <w:rsid w:val="007C515B"/>
    <w:rsid w:val="007C785F"/>
    <w:rsid w:val="007D5EAF"/>
    <w:rsid w:val="007F3413"/>
    <w:rsid w:val="007F39C1"/>
    <w:rsid w:val="00805F93"/>
    <w:rsid w:val="0081076F"/>
    <w:rsid w:val="00817632"/>
    <w:rsid w:val="00840B9C"/>
    <w:rsid w:val="0084249A"/>
    <w:rsid w:val="00843077"/>
    <w:rsid w:val="00845200"/>
    <w:rsid w:val="00861EB3"/>
    <w:rsid w:val="008673B1"/>
    <w:rsid w:val="00871ADC"/>
    <w:rsid w:val="008747C2"/>
    <w:rsid w:val="00877B12"/>
    <w:rsid w:val="008800D2"/>
    <w:rsid w:val="00883C13"/>
    <w:rsid w:val="0089103D"/>
    <w:rsid w:val="008B1827"/>
    <w:rsid w:val="008D63C7"/>
    <w:rsid w:val="008E273D"/>
    <w:rsid w:val="008E4659"/>
    <w:rsid w:val="009237ED"/>
    <w:rsid w:val="00926967"/>
    <w:rsid w:val="009277B5"/>
    <w:rsid w:val="009320B9"/>
    <w:rsid w:val="009406AF"/>
    <w:rsid w:val="009445C7"/>
    <w:rsid w:val="00957047"/>
    <w:rsid w:val="00985BAB"/>
    <w:rsid w:val="00991E35"/>
    <w:rsid w:val="009B4171"/>
    <w:rsid w:val="009B5582"/>
    <w:rsid w:val="009B69E8"/>
    <w:rsid w:val="009C1799"/>
    <w:rsid w:val="009C4B95"/>
    <w:rsid w:val="009E27A3"/>
    <w:rsid w:val="009E3D82"/>
    <w:rsid w:val="009E4436"/>
    <w:rsid w:val="00A053CC"/>
    <w:rsid w:val="00A17559"/>
    <w:rsid w:val="00A2222F"/>
    <w:rsid w:val="00A23247"/>
    <w:rsid w:val="00A46D6C"/>
    <w:rsid w:val="00A62F3B"/>
    <w:rsid w:val="00A76833"/>
    <w:rsid w:val="00A95736"/>
    <w:rsid w:val="00AA33B4"/>
    <w:rsid w:val="00AA5B3E"/>
    <w:rsid w:val="00AB315B"/>
    <w:rsid w:val="00AC3BA1"/>
    <w:rsid w:val="00AD13F4"/>
    <w:rsid w:val="00AE29CE"/>
    <w:rsid w:val="00AE6CD4"/>
    <w:rsid w:val="00AF2299"/>
    <w:rsid w:val="00AF53FA"/>
    <w:rsid w:val="00B0100C"/>
    <w:rsid w:val="00B05316"/>
    <w:rsid w:val="00B10D6C"/>
    <w:rsid w:val="00B23BB2"/>
    <w:rsid w:val="00B33A97"/>
    <w:rsid w:val="00B46278"/>
    <w:rsid w:val="00B52343"/>
    <w:rsid w:val="00B570F4"/>
    <w:rsid w:val="00B67D2B"/>
    <w:rsid w:val="00B75DF2"/>
    <w:rsid w:val="00B8656A"/>
    <w:rsid w:val="00B92FF1"/>
    <w:rsid w:val="00BA331C"/>
    <w:rsid w:val="00BA6154"/>
    <w:rsid w:val="00BD1FFF"/>
    <w:rsid w:val="00BD710B"/>
    <w:rsid w:val="00BE0E1C"/>
    <w:rsid w:val="00C11DAF"/>
    <w:rsid w:val="00C12763"/>
    <w:rsid w:val="00C139BA"/>
    <w:rsid w:val="00C17A27"/>
    <w:rsid w:val="00C27C68"/>
    <w:rsid w:val="00C36375"/>
    <w:rsid w:val="00C40890"/>
    <w:rsid w:val="00C42910"/>
    <w:rsid w:val="00C42F15"/>
    <w:rsid w:val="00C4664E"/>
    <w:rsid w:val="00C51661"/>
    <w:rsid w:val="00C5294C"/>
    <w:rsid w:val="00C55A05"/>
    <w:rsid w:val="00C60822"/>
    <w:rsid w:val="00C63889"/>
    <w:rsid w:val="00C6470C"/>
    <w:rsid w:val="00CB3A87"/>
    <w:rsid w:val="00CB4F16"/>
    <w:rsid w:val="00CB6D78"/>
    <w:rsid w:val="00CC7855"/>
    <w:rsid w:val="00CD1B8F"/>
    <w:rsid w:val="00CD5D23"/>
    <w:rsid w:val="00CF1C46"/>
    <w:rsid w:val="00CF7221"/>
    <w:rsid w:val="00D05085"/>
    <w:rsid w:val="00D256C1"/>
    <w:rsid w:val="00D41383"/>
    <w:rsid w:val="00D43B70"/>
    <w:rsid w:val="00D4436F"/>
    <w:rsid w:val="00D53CB7"/>
    <w:rsid w:val="00D53F04"/>
    <w:rsid w:val="00D67B48"/>
    <w:rsid w:val="00D82637"/>
    <w:rsid w:val="00D8402C"/>
    <w:rsid w:val="00D8450E"/>
    <w:rsid w:val="00DB4AA3"/>
    <w:rsid w:val="00DB6DF9"/>
    <w:rsid w:val="00DF3D11"/>
    <w:rsid w:val="00DF7B8B"/>
    <w:rsid w:val="00E00B53"/>
    <w:rsid w:val="00E03C3F"/>
    <w:rsid w:val="00E052C8"/>
    <w:rsid w:val="00E21FA1"/>
    <w:rsid w:val="00E435E0"/>
    <w:rsid w:val="00E54F33"/>
    <w:rsid w:val="00EA4DC7"/>
    <w:rsid w:val="00EA66BA"/>
    <w:rsid w:val="00EB52ED"/>
    <w:rsid w:val="00EC6F7E"/>
    <w:rsid w:val="00ED3671"/>
    <w:rsid w:val="00EE1F5F"/>
    <w:rsid w:val="00EF0DE7"/>
    <w:rsid w:val="00EF5759"/>
    <w:rsid w:val="00F01EEE"/>
    <w:rsid w:val="00F029F6"/>
    <w:rsid w:val="00F032DE"/>
    <w:rsid w:val="00F148BE"/>
    <w:rsid w:val="00F1602A"/>
    <w:rsid w:val="00F2078E"/>
    <w:rsid w:val="00F22597"/>
    <w:rsid w:val="00F34107"/>
    <w:rsid w:val="00F362E2"/>
    <w:rsid w:val="00F50A57"/>
    <w:rsid w:val="00F72230"/>
    <w:rsid w:val="00F82DDC"/>
    <w:rsid w:val="00F85E27"/>
    <w:rsid w:val="00F87193"/>
    <w:rsid w:val="00F921EB"/>
    <w:rsid w:val="00F956D1"/>
    <w:rsid w:val="00FD175B"/>
    <w:rsid w:val="00FD64FD"/>
    <w:rsid w:val="00FF3E0B"/>
    <w:rsid w:val="00FF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86054"/>
  <w15:chartTrackingRefBased/>
  <w15:docId w15:val="{79EF2810-AB2D-4C3B-B8CA-4E8DA6D0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E57"/>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1">
    <w:name w:val="heading 1"/>
    <w:aliases w:val="H1,h1,Heading 1 3GPP,Memo Heading 1,NMP Heading 1,app heading 1,l1,h11,h12,h13,h14,h15,h16,h17,h111,h121,h131,h141,h151,h161,h18,h112,h122,h132,h142,h152,h162,h19,h113,h123,h133,h143,h153,h163,1,Section of paper,Heading 1_a,heading 1,Alt+1,Char"/>
    <w:next w:val="a1"/>
    <w:link w:val="1Char"/>
    <w:qFormat/>
    <w:rsid w:val="008D63C7"/>
    <w:pPr>
      <w:keepNext/>
      <w:keepLines/>
      <w:pBdr>
        <w:top w:val="single" w:sz="12" w:space="3" w:color="auto"/>
      </w:pBdr>
      <w:overflowPunct w:val="0"/>
      <w:autoSpaceDE w:val="0"/>
      <w:autoSpaceDN w:val="0"/>
      <w:adjustRightInd w:val="0"/>
      <w:spacing w:before="240" w:after="180"/>
      <w:textAlignment w:val="baseline"/>
      <w:outlineLvl w:val="0"/>
    </w:pPr>
    <w:rPr>
      <w:rFonts w:ascii="Arial" w:eastAsia="Dotum" w:hAnsi="Arial" w:cs="Times New Roman"/>
      <w:kern w:val="0"/>
      <w:sz w:val="36"/>
      <w:szCs w:val="36"/>
      <w:lang w:val="en-GB"/>
    </w:rPr>
  </w:style>
  <w:style w:type="paragraph" w:styleId="21">
    <w:name w:val="heading 2"/>
    <w:basedOn w:val="a1"/>
    <w:next w:val="a1"/>
    <w:link w:val="2Char"/>
    <w:unhideWhenUsed/>
    <w:qFormat/>
    <w:rsid w:val="008D63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
    <w:basedOn w:val="a1"/>
    <w:next w:val="a1"/>
    <w:link w:val="3Char"/>
    <w:unhideWhenUsed/>
    <w:qFormat/>
    <w:rsid w:val="00786A3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786A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Char"/>
    <w:semiHidden/>
    <w:unhideWhenUsed/>
    <w:qFormat/>
    <w:rsid w:val="00C12763"/>
    <w:pPr>
      <w:spacing w:before="120" w:after="180" w:line="240" w:lineRule="auto"/>
      <w:ind w:left="1701" w:hanging="1701"/>
      <w:jc w:val="left"/>
      <w:textAlignment w:val="auto"/>
      <w:outlineLvl w:val="4"/>
    </w:pPr>
    <w:rPr>
      <w:rFonts w:ascii="Arial" w:eastAsia="Times New Roman" w:hAnsi="Arial" w:cs="Times New Roman"/>
      <w:b w:val="0"/>
      <w:bCs w:val="0"/>
      <w:sz w:val="22"/>
      <w:szCs w:val="20"/>
      <w:lang w:val="en-GB" w:eastAsia="en-GB"/>
    </w:rPr>
  </w:style>
  <w:style w:type="paragraph" w:styleId="6">
    <w:name w:val="heading 6"/>
    <w:basedOn w:val="a1"/>
    <w:next w:val="a1"/>
    <w:link w:val="6Char"/>
    <w:semiHidden/>
    <w:unhideWhenUsed/>
    <w:qFormat/>
    <w:rsid w:val="00C12763"/>
    <w:pPr>
      <w:keepNext/>
      <w:keepLines/>
      <w:spacing w:before="240" w:after="64" w:line="320" w:lineRule="auto"/>
      <w:jc w:val="left"/>
      <w:textAlignment w:val="auto"/>
      <w:outlineLvl w:val="5"/>
    </w:pPr>
    <w:rPr>
      <w:rFonts w:asciiTheme="majorHAnsi" w:eastAsiaTheme="majorEastAsia" w:hAnsiTheme="majorHAnsi" w:cstheme="majorBidi"/>
      <w:b/>
      <w:bCs/>
      <w:sz w:val="24"/>
      <w:szCs w:val="24"/>
      <w:lang w:val="en-GB" w:eastAsia="en-GB"/>
    </w:rPr>
  </w:style>
  <w:style w:type="paragraph" w:styleId="7">
    <w:name w:val="heading 7"/>
    <w:basedOn w:val="a1"/>
    <w:next w:val="a1"/>
    <w:link w:val="7Char"/>
    <w:semiHidden/>
    <w:unhideWhenUsed/>
    <w:qFormat/>
    <w:rsid w:val="00C12763"/>
    <w:pPr>
      <w:keepNext/>
      <w:keepLines/>
      <w:spacing w:before="240" w:after="64" w:line="320" w:lineRule="auto"/>
      <w:jc w:val="left"/>
      <w:textAlignment w:val="auto"/>
      <w:outlineLvl w:val="6"/>
    </w:pPr>
    <w:rPr>
      <w:rFonts w:ascii="Times New Roman" w:eastAsia="Times New Roman" w:hAnsi="Times New Roman"/>
      <w:b/>
      <w:bCs/>
      <w:sz w:val="24"/>
      <w:szCs w:val="24"/>
      <w:lang w:val="en-GB" w:eastAsia="en-GB"/>
    </w:rPr>
  </w:style>
  <w:style w:type="paragraph" w:styleId="8">
    <w:name w:val="heading 8"/>
    <w:basedOn w:val="1"/>
    <w:next w:val="a1"/>
    <w:link w:val="8Char"/>
    <w:semiHidden/>
    <w:unhideWhenUsed/>
    <w:qFormat/>
    <w:rsid w:val="00C12763"/>
    <w:pPr>
      <w:textAlignment w:val="auto"/>
      <w:outlineLvl w:val="7"/>
    </w:pPr>
    <w:rPr>
      <w:rFonts w:eastAsia="Times New Roman"/>
      <w:szCs w:val="20"/>
      <w:lang w:eastAsia="en-GB"/>
    </w:rPr>
  </w:style>
  <w:style w:type="paragraph" w:styleId="9">
    <w:name w:val="heading 9"/>
    <w:basedOn w:val="8"/>
    <w:next w:val="a1"/>
    <w:link w:val="9Char"/>
    <w:semiHidden/>
    <w:unhideWhenUsed/>
    <w:qFormat/>
    <w:rsid w:val="00C1276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8D63C7"/>
    <w:rPr>
      <w:rFonts w:ascii="Arial" w:eastAsia="Dotum" w:hAnsi="Arial" w:cs="Times New Roman"/>
      <w:kern w:val="0"/>
      <w:sz w:val="36"/>
      <w:szCs w:val="36"/>
      <w:lang w:val="en-GB"/>
    </w:rPr>
  </w:style>
  <w:style w:type="character" w:customStyle="1" w:styleId="2Char">
    <w:name w:val="标题 2 Char"/>
    <w:basedOn w:val="a2"/>
    <w:link w:val="21"/>
    <w:rsid w:val="008D63C7"/>
    <w:rPr>
      <w:rFonts w:asciiTheme="majorHAnsi" w:eastAsiaTheme="majorEastAsia" w:hAnsiTheme="majorHAnsi" w:cstheme="majorBidi"/>
      <w:b/>
      <w:bCs/>
      <w:kern w:val="0"/>
      <w:sz w:val="32"/>
      <w:szCs w:val="32"/>
    </w:rPr>
  </w:style>
  <w:style w:type="paragraph" w:customStyle="1" w:styleId="EW">
    <w:name w:val="EW"/>
    <w:basedOn w:val="a1"/>
    <w:rsid w:val="008D63C7"/>
    <w:pPr>
      <w:keepLines/>
      <w:spacing w:after="0"/>
      <w:ind w:left="1702" w:hanging="1418"/>
      <w:jc w:val="left"/>
      <w:textAlignment w:val="auto"/>
    </w:pPr>
    <w:rPr>
      <w:rFonts w:ascii="Times New Roman" w:eastAsia="Times New Roman" w:hAnsi="Times New Roman"/>
      <w:lang w:val="en-GB" w:eastAsia="en-GB"/>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D63C7"/>
    <w:pPr>
      <w:widowControl w:val="0"/>
      <w:overflowPunct w:val="0"/>
      <w:autoSpaceDE w:val="0"/>
      <w:autoSpaceDN w:val="0"/>
      <w:adjustRightInd w:val="0"/>
      <w:textAlignment w:val="baseline"/>
    </w:pPr>
    <w:rPr>
      <w:rFonts w:ascii="Arial" w:eastAsia="Dotum" w:hAnsi="Arial" w:cs="Times New Roman"/>
      <w:b/>
      <w:bCs/>
      <w:noProof/>
      <w:kern w:val="0"/>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2"/>
    <w:link w:val="a5"/>
    <w:rsid w:val="008D63C7"/>
    <w:rPr>
      <w:rFonts w:ascii="Arial" w:eastAsia="Dotum" w:hAnsi="Arial" w:cs="Times New Roman"/>
      <w:b/>
      <w:bCs/>
      <w:noProof/>
      <w:kern w:val="0"/>
      <w:sz w:val="18"/>
      <w:szCs w:val="18"/>
    </w:rPr>
  </w:style>
  <w:style w:type="paragraph" w:customStyle="1" w:styleId="3GPPHeader">
    <w:name w:val="3GPP_Header"/>
    <w:basedOn w:val="a1"/>
    <w:rsid w:val="008D63C7"/>
    <w:pPr>
      <w:tabs>
        <w:tab w:val="left" w:pos="1701"/>
        <w:tab w:val="right" w:pos="9639"/>
      </w:tabs>
      <w:spacing w:after="240"/>
    </w:pPr>
    <w:rPr>
      <w:b/>
      <w:sz w:val="24"/>
    </w:rPr>
  </w:style>
  <w:style w:type="paragraph" w:customStyle="1" w:styleId="Reference">
    <w:name w:val="Reference"/>
    <w:aliases w:val="ref"/>
    <w:basedOn w:val="a1"/>
    <w:rsid w:val="008D63C7"/>
    <w:pPr>
      <w:numPr>
        <w:numId w:val="1"/>
      </w:numPr>
    </w:pPr>
  </w:style>
  <w:style w:type="paragraph" w:styleId="a6">
    <w:name w:val="List Paragraph"/>
    <w:aliases w:val="- Bullets,목록 단락,リスト段落,?? ??,?????,????,Lista1"/>
    <w:basedOn w:val="a1"/>
    <w:link w:val="Char0"/>
    <w:uiPriority w:val="34"/>
    <w:qFormat/>
    <w:rsid w:val="008D63C7"/>
    <w:pPr>
      <w:overflowPunct/>
      <w:autoSpaceDE/>
      <w:autoSpaceDN/>
      <w:adjustRightInd/>
      <w:spacing w:after="0"/>
      <w:ind w:left="720"/>
      <w:jc w:val="left"/>
      <w:textAlignment w:val="auto"/>
    </w:pPr>
    <w:rPr>
      <w:rFonts w:ascii="Calibri" w:hAnsi="Calibri"/>
      <w:sz w:val="22"/>
      <w:szCs w:val="22"/>
      <w:lang w:val="x-none" w:eastAsia="x-none"/>
    </w:rPr>
  </w:style>
  <w:style w:type="character" w:customStyle="1" w:styleId="Char0">
    <w:name w:val="列出段落 Char"/>
    <w:aliases w:val="- Bullets Char,목록 단락 Char,リスト段落 Char,?? ?? Char,????? Char,???? Char,Lista1 Char"/>
    <w:link w:val="a6"/>
    <w:uiPriority w:val="34"/>
    <w:qFormat/>
    <w:locked/>
    <w:rsid w:val="008D63C7"/>
    <w:rPr>
      <w:rFonts w:ascii="Calibri" w:eastAsia="宋体" w:hAnsi="Calibri" w:cs="Times New Roman"/>
      <w:kern w:val="0"/>
      <w:sz w:val="22"/>
      <w:lang w:val="x-none" w:eastAsia="x-none"/>
    </w:rPr>
  </w:style>
  <w:style w:type="paragraph" w:styleId="a7">
    <w:name w:val="Balloon Text"/>
    <w:basedOn w:val="a1"/>
    <w:link w:val="Char1"/>
    <w:semiHidden/>
    <w:unhideWhenUsed/>
    <w:rsid w:val="00A62F3B"/>
    <w:pPr>
      <w:spacing w:after="0"/>
    </w:pPr>
    <w:rPr>
      <w:sz w:val="18"/>
      <w:szCs w:val="18"/>
    </w:rPr>
  </w:style>
  <w:style w:type="character" w:customStyle="1" w:styleId="Char1">
    <w:name w:val="批注框文本 Char"/>
    <w:basedOn w:val="a2"/>
    <w:link w:val="a7"/>
    <w:semiHidden/>
    <w:rsid w:val="00A62F3B"/>
    <w:rPr>
      <w:rFonts w:ascii="Arial" w:eastAsia="宋体" w:hAnsi="Arial" w:cs="Times New Roman"/>
      <w:kern w:val="0"/>
      <w:sz w:val="18"/>
      <w:szCs w:val="18"/>
    </w:rPr>
  </w:style>
  <w:style w:type="paragraph" w:styleId="a8">
    <w:name w:val="Revision"/>
    <w:hidden/>
    <w:uiPriority w:val="99"/>
    <w:semiHidden/>
    <w:rsid w:val="00BD1FFF"/>
    <w:rPr>
      <w:rFonts w:ascii="Arial" w:eastAsia="宋体" w:hAnsi="Arial" w:cs="Times New Roman"/>
      <w:kern w:val="0"/>
      <w:sz w:val="20"/>
      <w:szCs w:val="20"/>
    </w:rPr>
  </w:style>
  <w:style w:type="character" w:customStyle="1" w:styleId="3Char">
    <w:name w:val="标题 3 Char"/>
    <w:aliases w:val="Underrubrik2 Char,H3 Char"/>
    <w:basedOn w:val="a2"/>
    <w:link w:val="30"/>
    <w:rsid w:val="00786A3B"/>
    <w:rPr>
      <w:rFonts w:ascii="Arial" w:eastAsia="宋体" w:hAnsi="Arial" w:cs="Times New Roman"/>
      <w:b/>
      <w:bCs/>
      <w:kern w:val="0"/>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rsid w:val="00786A3B"/>
    <w:rPr>
      <w:rFonts w:asciiTheme="majorHAnsi" w:eastAsiaTheme="majorEastAsia" w:hAnsiTheme="majorHAnsi" w:cstheme="majorBidi"/>
      <w:b/>
      <w:bCs/>
      <w:kern w:val="0"/>
      <w:sz w:val="28"/>
      <w:szCs w:val="28"/>
    </w:rPr>
  </w:style>
  <w:style w:type="character" w:customStyle="1" w:styleId="TALChar">
    <w:name w:val="TAL Char"/>
    <w:link w:val="TAL"/>
    <w:locked/>
    <w:rsid w:val="0079360A"/>
    <w:rPr>
      <w:rFonts w:ascii="Arial" w:eastAsia="Times New Roman" w:hAnsi="Arial" w:cs="Arial"/>
      <w:sz w:val="18"/>
      <w:lang w:val="en-GB" w:eastAsia="en-GB"/>
    </w:rPr>
  </w:style>
  <w:style w:type="paragraph" w:customStyle="1" w:styleId="TAL">
    <w:name w:val="TAL"/>
    <w:basedOn w:val="a1"/>
    <w:link w:val="TALChar"/>
    <w:uiPriority w:val="99"/>
    <w:qFormat/>
    <w:rsid w:val="0079360A"/>
    <w:pPr>
      <w:keepNext/>
      <w:keepLines/>
      <w:spacing w:after="0"/>
      <w:jc w:val="left"/>
      <w:textAlignment w:val="auto"/>
    </w:pPr>
    <w:rPr>
      <w:rFonts w:eastAsia="Times New Roman" w:cs="Arial"/>
      <w:kern w:val="2"/>
      <w:sz w:val="18"/>
      <w:szCs w:val="22"/>
      <w:lang w:val="en-GB" w:eastAsia="en-GB"/>
    </w:rPr>
  </w:style>
  <w:style w:type="paragraph" w:styleId="a9">
    <w:name w:val="footer"/>
    <w:basedOn w:val="a1"/>
    <w:link w:val="Char2"/>
    <w:unhideWhenUsed/>
    <w:rsid w:val="004F0F23"/>
    <w:pPr>
      <w:tabs>
        <w:tab w:val="center" w:pos="4153"/>
        <w:tab w:val="right" w:pos="8306"/>
      </w:tabs>
      <w:snapToGrid w:val="0"/>
      <w:jc w:val="left"/>
    </w:pPr>
    <w:rPr>
      <w:sz w:val="18"/>
      <w:szCs w:val="18"/>
    </w:rPr>
  </w:style>
  <w:style w:type="character" w:customStyle="1" w:styleId="Char2">
    <w:name w:val="页脚 Char"/>
    <w:basedOn w:val="a2"/>
    <w:link w:val="a9"/>
    <w:rsid w:val="004F0F23"/>
    <w:rPr>
      <w:rFonts w:ascii="Arial" w:eastAsia="宋体" w:hAnsi="Arial" w:cs="Times New Roman"/>
      <w:kern w:val="0"/>
      <w:sz w:val="18"/>
      <w:szCs w:val="18"/>
    </w:rPr>
  </w:style>
  <w:style w:type="character" w:styleId="aa">
    <w:name w:val="annotation reference"/>
    <w:basedOn w:val="a2"/>
    <w:semiHidden/>
    <w:unhideWhenUsed/>
    <w:rsid w:val="004F0F23"/>
    <w:rPr>
      <w:sz w:val="21"/>
      <w:szCs w:val="21"/>
    </w:rPr>
  </w:style>
  <w:style w:type="paragraph" w:styleId="ab">
    <w:name w:val="annotation text"/>
    <w:basedOn w:val="a1"/>
    <w:link w:val="Char3"/>
    <w:uiPriority w:val="99"/>
    <w:semiHidden/>
    <w:unhideWhenUsed/>
    <w:rsid w:val="004F0F23"/>
    <w:pPr>
      <w:jc w:val="left"/>
    </w:pPr>
  </w:style>
  <w:style w:type="character" w:customStyle="1" w:styleId="Char3">
    <w:name w:val="批注文字 Char"/>
    <w:basedOn w:val="a2"/>
    <w:link w:val="ab"/>
    <w:uiPriority w:val="99"/>
    <w:semiHidden/>
    <w:rsid w:val="004F0F23"/>
    <w:rPr>
      <w:rFonts w:ascii="Arial" w:eastAsia="宋体" w:hAnsi="Arial" w:cs="Times New Roman"/>
      <w:kern w:val="0"/>
      <w:sz w:val="20"/>
      <w:szCs w:val="20"/>
    </w:rPr>
  </w:style>
  <w:style w:type="paragraph" w:styleId="ac">
    <w:name w:val="annotation subject"/>
    <w:basedOn w:val="ab"/>
    <w:next w:val="ab"/>
    <w:link w:val="Char4"/>
    <w:semiHidden/>
    <w:unhideWhenUsed/>
    <w:rsid w:val="004F0F23"/>
    <w:rPr>
      <w:b/>
      <w:bCs/>
    </w:rPr>
  </w:style>
  <w:style w:type="character" w:customStyle="1" w:styleId="Char4">
    <w:name w:val="批注主题 Char"/>
    <w:basedOn w:val="Char3"/>
    <w:link w:val="ac"/>
    <w:semiHidden/>
    <w:rsid w:val="004F0F23"/>
    <w:rPr>
      <w:rFonts w:ascii="Arial" w:eastAsia="宋体" w:hAnsi="Arial" w:cs="Times New Roman"/>
      <w:b/>
      <w:bCs/>
      <w:kern w:val="0"/>
      <w:sz w:val="20"/>
      <w:szCs w:val="20"/>
    </w:rPr>
  </w:style>
  <w:style w:type="paragraph" w:styleId="HTML">
    <w:name w:val="HTML Preformatted"/>
    <w:basedOn w:val="a1"/>
    <w:link w:val="HTMLChar"/>
    <w:uiPriority w:val="99"/>
    <w:semiHidden/>
    <w:unhideWhenUsed/>
    <w:rsid w:val="00C6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2"/>
    <w:link w:val="HTML"/>
    <w:uiPriority w:val="99"/>
    <w:semiHidden/>
    <w:rsid w:val="00C6470C"/>
    <w:rPr>
      <w:rFonts w:ascii="宋体" w:eastAsia="宋体" w:hAnsi="宋体" w:cs="宋体"/>
      <w:kern w:val="0"/>
      <w:sz w:val="24"/>
      <w:szCs w:val="24"/>
    </w:rPr>
  </w:style>
  <w:style w:type="character" w:styleId="ad">
    <w:name w:val="Hyperlink"/>
    <w:basedOn w:val="a2"/>
    <w:uiPriority w:val="99"/>
    <w:semiHidden/>
    <w:unhideWhenUsed/>
    <w:rsid w:val="00C6470C"/>
    <w:rPr>
      <w:color w:val="0000FF"/>
      <w:u w:val="single"/>
    </w:rPr>
  </w:style>
  <w:style w:type="numbering" w:customStyle="1" w:styleId="10">
    <w:name w:val="无列表1"/>
    <w:next w:val="a4"/>
    <w:uiPriority w:val="99"/>
    <w:semiHidden/>
    <w:unhideWhenUsed/>
    <w:rsid w:val="00C12763"/>
  </w:style>
  <w:style w:type="character" w:customStyle="1" w:styleId="3Char1">
    <w:name w:val="标题 3 Char1"/>
    <w:aliases w:val="Underrubrik2 Char1,H3 Char1"/>
    <w:basedOn w:val="a2"/>
    <w:semiHidden/>
    <w:rsid w:val="00C12763"/>
    <w:rPr>
      <w:rFonts w:eastAsia="Times New Roman"/>
      <w:b/>
      <w:bCs/>
      <w:sz w:val="32"/>
      <w:szCs w:val="32"/>
      <w:lang w:val="en-GB" w:eastAsia="en-GB"/>
    </w:rPr>
  </w:style>
  <w:style w:type="character" w:customStyle="1" w:styleId="PLChar">
    <w:name w:val="PL Char"/>
    <w:link w:val="PL"/>
    <w:qFormat/>
    <w:locked/>
    <w:rsid w:val="00C12763"/>
    <w:rPr>
      <w:rFonts w:ascii="Courier New" w:eastAsia="Times New Roman" w:hAnsi="Courier New" w:cs="Courier New"/>
      <w:noProof/>
      <w:sz w:val="16"/>
      <w:lang w:val="en-GB" w:eastAsia="en-GB"/>
    </w:rPr>
  </w:style>
  <w:style w:type="paragraph" w:customStyle="1" w:styleId="PL">
    <w:name w:val="PL"/>
    <w:link w:val="PLChar"/>
    <w:qFormat/>
    <w:rsid w:val="00C1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5Char">
    <w:name w:val="标题 5 Char"/>
    <w:basedOn w:val="a2"/>
    <w:link w:val="50"/>
    <w:semiHidden/>
    <w:rsid w:val="00C12763"/>
    <w:rPr>
      <w:rFonts w:ascii="Arial" w:eastAsia="Times New Roman" w:hAnsi="Arial" w:cs="Times New Roman"/>
      <w:kern w:val="0"/>
      <w:sz w:val="22"/>
      <w:szCs w:val="20"/>
      <w:lang w:val="en-GB" w:eastAsia="en-GB"/>
    </w:rPr>
  </w:style>
  <w:style w:type="character" w:customStyle="1" w:styleId="6Char">
    <w:name w:val="标题 6 Char"/>
    <w:basedOn w:val="a2"/>
    <w:link w:val="6"/>
    <w:semiHidden/>
    <w:rsid w:val="00C12763"/>
    <w:rPr>
      <w:rFonts w:asciiTheme="majorHAnsi" w:eastAsiaTheme="majorEastAsia" w:hAnsiTheme="majorHAnsi" w:cstheme="majorBidi"/>
      <w:b/>
      <w:bCs/>
      <w:kern w:val="0"/>
      <w:sz w:val="24"/>
      <w:szCs w:val="24"/>
      <w:lang w:val="en-GB" w:eastAsia="en-GB"/>
    </w:rPr>
  </w:style>
  <w:style w:type="character" w:customStyle="1" w:styleId="7Char">
    <w:name w:val="标题 7 Char"/>
    <w:basedOn w:val="a2"/>
    <w:link w:val="7"/>
    <w:semiHidden/>
    <w:rsid w:val="00C12763"/>
    <w:rPr>
      <w:rFonts w:ascii="Times New Roman" w:eastAsia="Times New Roman" w:hAnsi="Times New Roman" w:cs="Times New Roman"/>
      <w:b/>
      <w:bCs/>
      <w:kern w:val="0"/>
      <w:sz w:val="24"/>
      <w:szCs w:val="24"/>
      <w:lang w:val="en-GB" w:eastAsia="en-GB"/>
    </w:rPr>
  </w:style>
  <w:style w:type="character" w:customStyle="1" w:styleId="8Char">
    <w:name w:val="标题 8 Char"/>
    <w:basedOn w:val="a2"/>
    <w:link w:val="8"/>
    <w:semiHidden/>
    <w:rsid w:val="00C12763"/>
    <w:rPr>
      <w:rFonts w:ascii="Arial" w:eastAsia="Times New Roman" w:hAnsi="Arial" w:cs="Times New Roman"/>
      <w:kern w:val="0"/>
      <w:sz w:val="36"/>
      <w:szCs w:val="20"/>
      <w:lang w:val="en-GB" w:eastAsia="en-GB"/>
    </w:rPr>
  </w:style>
  <w:style w:type="character" w:customStyle="1" w:styleId="9Char">
    <w:name w:val="标题 9 Char"/>
    <w:basedOn w:val="a2"/>
    <w:link w:val="9"/>
    <w:semiHidden/>
    <w:rsid w:val="00C12763"/>
    <w:rPr>
      <w:rFonts w:ascii="Arial" w:eastAsia="Times New Roman" w:hAnsi="Arial" w:cs="Times New Roman"/>
      <w:kern w:val="0"/>
      <w:sz w:val="36"/>
      <w:szCs w:val="20"/>
      <w:lang w:val="en-GB" w:eastAsia="en-GB"/>
    </w:rPr>
  </w:style>
  <w:style w:type="numbering" w:customStyle="1" w:styleId="22">
    <w:name w:val="无列表2"/>
    <w:next w:val="a4"/>
    <w:uiPriority w:val="99"/>
    <w:semiHidden/>
    <w:unhideWhenUsed/>
    <w:rsid w:val="00C12763"/>
  </w:style>
  <w:style w:type="character" w:customStyle="1" w:styleId="1Char1">
    <w:name w:val="标题 1 Char1"/>
    <w:aliases w:val="H1 Char1"/>
    <w:basedOn w:val="a2"/>
    <w:rsid w:val="00C12763"/>
    <w:rPr>
      <w:rFonts w:eastAsia="Times New Roman"/>
      <w:b/>
      <w:bCs/>
      <w:kern w:val="44"/>
      <w:sz w:val="44"/>
      <w:szCs w:val="44"/>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C12763"/>
    <w:rPr>
      <w:rFonts w:asciiTheme="majorHAnsi" w:eastAsiaTheme="majorEastAsia" w:hAnsiTheme="majorHAnsi" w:cstheme="majorBidi"/>
      <w:b/>
      <w:bCs/>
      <w:sz w:val="28"/>
      <w:szCs w:val="28"/>
      <w:lang w:val="en-GB" w:eastAsia="en-GB"/>
    </w:rPr>
  </w:style>
  <w:style w:type="paragraph" w:styleId="11">
    <w:name w:val="index 1"/>
    <w:basedOn w:val="a1"/>
    <w:autoRedefine/>
    <w:semiHidden/>
    <w:unhideWhenUsed/>
    <w:rsid w:val="00C12763"/>
    <w:pPr>
      <w:keepLines/>
      <w:spacing w:after="0"/>
      <w:jc w:val="left"/>
      <w:textAlignment w:val="auto"/>
    </w:pPr>
    <w:rPr>
      <w:rFonts w:ascii="Times New Roman" w:eastAsia="Times New Roman" w:hAnsi="Times New Roman"/>
      <w:lang w:val="en-GB" w:eastAsia="en-GB"/>
    </w:rPr>
  </w:style>
  <w:style w:type="paragraph" w:styleId="23">
    <w:name w:val="index 2"/>
    <w:basedOn w:val="11"/>
    <w:autoRedefine/>
    <w:semiHidden/>
    <w:unhideWhenUsed/>
    <w:rsid w:val="00C12763"/>
    <w:pPr>
      <w:ind w:left="284"/>
    </w:pPr>
  </w:style>
  <w:style w:type="paragraph" w:styleId="12">
    <w:name w:val="toc 1"/>
    <w:autoRedefine/>
    <w:uiPriority w:val="39"/>
    <w:semiHidden/>
    <w:unhideWhenUsed/>
    <w:rsid w:val="00C1276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en-GB"/>
    </w:rPr>
  </w:style>
  <w:style w:type="paragraph" w:styleId="24">
    <w:name w:val="toc 2"/>
    <w:basedOn w:val="12"/>
    <w:autoRedefine/>
    <w:uiPriority w:val="39"/>
    <w:semiHidden/>
    <w:unhideWhenUsed/>
    <w:rsid w:val="00C12763"/>
    <w:pPr>
      <w:keepNext w:val="0"/>
      <w:spacing w:before="0"/>
      <w:ind w:left="851" w:hanging="851"/>
    </w:pPr>
    <w:rPr>
      <w:sz w:val="20"/>
    </w:rPr>
  </w:style>
  <w:style w:type="paragraph" w:styleId="31">
    <w:name w:val="toc 3"/>
    <w:basedOn w:val="24"/>
    <w:autoRedefine/>
    <w:uiPriority w:val="39"/>
    <w:semiHidden/>
    <w:unhideWhenUsed/>
    <w:rsid w:val="00C12763"/>
    <w:pPr>
      <w:ind w:left="1134" w:hanging="1134"/>
    </w:pPr>
  </w:style>
  <w:style w:type="paragraph" w:styleId="41">
    <w:name w:val="toc 4"/>
    <w:basedOn w:val="31"/>
    <w:autoRedefine/>
    <w:uiPriority w:val="39"/>
    <w:semiHidden/>
    <w:unhideWhenUsed/>
    <w:rsid w:val="00C12763"/>
    <w:pPr>
      <w:ind w:left="1418" w:hanging="1418"/>
    </w:pPr>
  </w:style>
  <w:style w:type="paragraph" w:styleId="51">
    <w:name w:val="toc 5"/>
    <w:basedOn w:val="41"/>
    <w:autoRedefine/>
    <w:uiPriority w:val="39"/>
    <w:semiHidden/>
    <w:unhideWhenUsed/>
    <w:rsid w:val="00C12763"/>
    <w:pPr>
      <w:ind w:left="1701" w:hanging="1701"/>
    </w:pPr>
  </w:style>
  <w:style w:type="paragraph" w:styleId="60">
    <w:name w:val="toc 6"/>
    <w:basedOn w:val="51"/>
    <w:next w:val="a1"/>
    <w:autoRedefine/>
    <w:uiPriority w:val="39"/>
    <w:semiHidden/>
    <w:unhideWhenUsed/>
    <w:rsid w:val="00C12763"/>
    <w:pPr>
      <w:ind w:left="1985" w:hanging="1985"/>
    </w:pPr>
  </w:style>
  <w:style w:type="paragraph" w:styleId="70">
    <w:name w:val="toc 7"/>
    <w:basedOn w:val="60"/>
    <w:next w:val="a1"/>
    <w:autoRedefine/>
    <w:uiPriority w:val="39"/>
    <w:semiHidden/>
    <w:unhideWhenUsed/>
    <w:rsid w:val="00C12763"/>
    <w:pPr>
      <w:ind w:left="2268" w:hanging="2268"/>
    </w:pPr>
  </w:style>
  <w:style w:type="paragraph" w:styleId="80">
    <w:name w:val="toc 8"/>
    <w:basedOn w:val="12"/>
    <w:autoRedefine/>
    <w:uiPriority w:val="39"/>
    <w:semiHidden/>
    <w:unhideWhenUsed/>
    <w:rsid w:val="00C12763"/>
    <w:pPr>
      <w:spacing w:before="180"/>
      <w:ind w:left="2693" w:hanging="2693"/>
    </w:pPr>
    <w:rPr>
      <w:b/>
    </w:rPr>
  </w:style>
  <w:style w:type="paragraph" w:styleId="90">
    <w:name w:val="toc 9"/>
    <w:basedOn w:val="80"/>
    <w:autoRedefine/>
    <w:uiPriority w:val="39"/>
    <w:semiHidden/>
    <w:unhideWhenUsed/>
    <w:rsid w:val="00C12763"/>
    <w:pPr>
      <w:ind w:left="1418" w:hanging="1418"/>
    </w:pPr>
  </w:style>
  <w:style w:type="paragraph" w:styleId="ae">
    <w:name w:val="footnote text"/>
    <w:basedOn w:val="a1"/>
    <w:link w:val="Char5"/>
    <w:semiHidden/>
    <w:unhideWhenUsed/>
    <w:rsid w:val="00C12763"/>
    <w:pPr>
      <w:keepLines/>
      <w:spacing w:after="0"/>
      <w:ind w:left="454" w:hanging="454"/>
      <w:jc w:val="left"/>
      <w:textAlignment w:val="auto"/>
    </w:pPr>
    <w:rPr>
      <w:rFonts w:ascii="Times New Roman" w:eastAsia="Times New Roman" w:hAnsi="Times New Roman"/>
      <w:sz w:val="16"/>
      <w:lang w:val="en-GB" w:eastAsia="en-GB"/>
    </w:rPr>
  </w:style>
  <w:style w:type="character" w:customStyle="1" w:styleId="Char5">
    <w:name w:val="脚注文本 Char"/>
    <w:basedOn w:val="a2"/>
    <w:link w:val="ae"/>
    <w:semiHidden/>
    <w:rsid w:val="00C12763"/>
    <w:rPr>
      <w:rFonts w:ascii="Times New Roman" w:eastAsia="Times New Roman" w:hAnsi="Times New Roman" w:cs="Times New Roman"/>
      <w:kern w:val="0"/>
      <w:sz w:val="16"/>
      <w:szCs w:val="20"/>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12763"/>
    <w:rPr>
      <w:rFonts w:ascii="Times New Roman" w:eastAsia="Times New Roman" w:hAnsi="Times New Roman" w:cs="Times New Roman"/>
      <w:kern w:val="0"/>
      <w:sz w:val="18"/>
      <w:szCs w:val="18"/>
      <w:lang w:val="en-GB" w:eastAsia="en-GB"/>
    </w:rPr>
  </w:style>
  <w:style w:type="paragraph" w:styleId="af">
    <w:name w:val="List"/>
    <w:basedOn w:val="a1"/>
    <w:semiHidden/>
    <w:unhideWhenUsed/>
    <w:rsid w:val="00C12763"/>
    <w:pPr>
      <w:spacing w:after="180"/>
      <w:ind w:left="568" w:hanging="284"/>
      <w:jc w:val="left"/>
      <w:textAlignment w:val="auto"/>
    </w:pPr>
    <w:rPr>
      <w:rFonts w:ascii="Times New Roman" w:eastAsia="Times New Roman" w:hAnsi="Times New Roman"/>
      <w:lang w:val="en-GB" w:eastAsia="en-GB"/>
    </w:rPr>
  </w:style>
  <w:style w:type="paragraph" w:styleId="a0">
    <w:name w:val="List Bullet"/>
    <w:basedOn w:val="af"/>
    <w:semiHidden/>
    <w:unhideWhenUsed/>
    <w:rsid w:val="00C12763"/>
    <w:pPr>
      <w:numPr>
        <w:numId w:val="8"/>
      </w:numPr>
      <w:tabs>
        <w:tab w:val="clear" w:pos="360"/>
      </w:tabs>
      <w:ind w:left="568" w:firstLineChars="0" w:hanging="284"/>
    </w:pPr>
  </w:style>
  <w:style w:type="paragraph" w:styleId="a">
    <w:name w:val="List Number"/>
    <w:basedOn w:val="af"/>
    <w:semiHidden/>
    <w:unhideWhenUsed/>
    <w:rsid w:val="00C12763"/>
    <w:pPr>
      <w:numPr>
        <w:numId w:val="9"/>
      </w:numPr>
      <w:tabs>
        <w:tab w:val="clear" w:pos="360"/>
      </w:tabs>
      <w:ind w:left="568" w:firstLineChars="0" w:hanging="284"/>
    </w:pPr>
  </w:style>
  <w:style w:type="paragraph" w:styleId="25">
    <w:name w:val="List 2"/>
    <w:basedOn w:val="af"/>
    <w:semiHidden/>
    <w:unhideWhenUsed/>
    <w:rsid w:val="00C12763"/>
    <w:pPr>
      <w:ind w:left="851"/>
    </w:pPr>
  </w:style>
  <w:style w:type="paragraph" w:styleId="32">
    <w:name w:val="List 3"/>
    <w:basedOn w:val="25"/>
    <w:semiHidden/>
    <w:unhideWhenUsed/>
    <w:rsid w:val="00C12763"/>
    <w:pPr>
      <w:ind w:left="1135"/>
    </w:pPr>
  </w:style>
  <w:style w:type="paragraph" w:styleId="42">
    <w:name w:val="List 4"/>
    <w:basedOn w:val="32"/>
    <w:semiHidden/>
    <w:unhideWhenUsed/>
    <w:rsid w:val="00C12763"/>
    <w:pPr>
      <w:ind w:left="1418"/>
    </w:pPr>
  </w:style>
  <w:style w:type="paragraph" w:styleId="52">
    <w:name w:val="List 5"/>
    <w:basedOn w:val="42"/>
    <w:semiHidden/>
    <w:unhideWhenUsed/>
    <w:rsid w:val="00C12763"/>
    <w:pPr>
      <w:ind w:left="1702"/>
    </w:pPr>
  </w:style>
  <w:style w:type="paragraph" w:styleId="20">
    <w:name w:val="List Bullet 2"/>
    <w:basedOn w:val="a0"/>
    <w:semiHidden/>
    <w:unhideWhenUsed/>
    <w:rsid w:val="00C12763"/>
    <w:pPr>
      <w:numPr>
        <w:numId w:val="10"/>
      </w:numPr>
      <w:tabs>
        <w:tab w:val="clear" w:pos="780"/>
      </w:tabs>
      <w:ind w:leftChars="0" w:left="851" w:firstLineChars="0" w:hanging="284"/>
    </w:pPr>
  </w:style>
  <w:style w:type="paragraph" w:styleId="3">
    <w:name w:val="List Bullet 3"/>
    <w:basedOn w:val="20"/>
    <w:semiHidden/>
    <w:unhideWhenUsed/>
    <w:rsid w:val="00C12763"/>
    <w:pPr>
      <w:numPr>
        <w:numId w:val="11"/>
      </w:numPr>
      <w:tabs>
        <w:tab w:val="clear" w:pos="1200"/>
      </w:tabs>
      <w:ind w:leftChars="0" w:left="1135" w:firstLineChars="0" w:hanging="284"/>
    </w:pPr>
  </w:style>
  <w:style w:type="paragraph" w:styleId="4">
    <w:name w:val="List Bullet 4"/>
    <w:basedOn w:val="3"/>
    <w:semiHidden/>
    <w:unhideWhenUsed/>
    <w:rsid w:val="00C12763"/>
    <w:pPr>
      <w:numPr>
        <w:numId w:val="12"/>
      </w:numPr>
      <w:tabs>
        <w:tab w:val="clear" w:pos="1620"/>
      </w:tabs>
      <w:ind w:leftChars="0" w:left="1418" w:firstLineChars="0" w:hanging="284"/>
    </w:pPr>
  </w:style>
  <w:style w:type="paragraph" w:styleId="5">
    <w:name w:val="List Bullet 5"/>
    <w:basedOn w:val="4"/>
    <w:semiHidden/>
    <w:unhideWhenUsed/>
    <w:rsid w:val="00C12763"/>
    <w:pPr>
      <w:numPr>
        <w:numId w:val="13"/>
      </w:numPr>
      <w:tabs>
        <w:tab w:val="clear" w:pos="2040"/>
      </w:tabs>
      <w:ind w:leftChars="0" w:left="1702" w:firstLineChars="0" w:hanging="284"/>
    </w:pPr>
  </w:style>
  <w:style w:type="paragraph" w:styleId="2">
    <w:name w:val="List Number 2"/>
    <w:basedOn w:val="a"/>
    <w:semiHidden/>
    <w:unhideWhenUsed/>
    <w:rsid w:val="00C12763"/>
    <w:pPr>
      <w:numPr>
        <w:numId w:val="14"/>
      </w:numPr>
      <w:tabs>
        <w:tab w:val="clear" w:pos="780"/>
      </w:tabs>
      <w:ind w:leftChars="0" w:left="851" w:firstLineChars="0" w:hanging="284"/>
    </w:pPr>
  </w:style>
  <w:style w:type="paragraph" w:customStyle="1" w:styleId="H6">
    <w:name w:val="H6"/>
    <w:basedOn w:val="50"/>
    <w:next w:val="a1"/>
    <w:rsid w:val="00C12763"/>
    <w:pPr>
      <w:ind w:left="1985" w:hanging="1985"/>
      <w:outlineLvl w:val="9"/>
    </w:pPr>
    <w:rPr>
      <w:sz w:val="20"/>
    </w:rPr>
  </w:style>
  <w:style w:type="paragraph" w:customStyle="1" w:styleId="EQ">
    <w:name w:val="EQ"/>
    <w:basedOn w:val="a1"/>
    <w:next w:val="a1"/>
    <w:rsid w:val="00C12763"/>
    <w:pPr>
      <w:keepLines/>
      <w:tabs>
        <w:tab w:val="center" w:pos="4536"/>
        <w:tab w:val="right" w:pos="9072"/>
      </w:tabs>
      <w:spacing w:after="180"/>
      <w:jc w:val="left"/>
      <w:textAlignment w:val="auto"/>
    </w:pPr>
    <w:rPr>
      <w:rFonts w:ascii="Times New Roman" w:eastAsia="Times New Roman" w:hAnsi="Times New Roman"/>
      <w:noProof/>
      <w:lang w:val="en-GB" w:eastAsia="en-GB"/>
    </w:rPr>
  </w:style>
  <w:style w:type="paragraph" w:customStyle="1" w:styleId="ZD">
    <w:name w:val="ZD"/>
    <w:rsid w:val="00C12763"/>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en-GB"/>
    </w:rPr>
  </w:style>
  <w:style w:type="paragraph" w:customStyle="1" w:styleId="TT">
    <w:name w:val="TT"/>
    <w:basedOn w:val="1"/>
    <w:next w:val="a1"/>
    <w:rsid w:val="00C12763"/>
    <w:pPr>
      <w:ind w:left="1134" w:hanging="1134"/>
      <w:textAlignment w:val="auto"/>
      <w:outlineLvl w:val="9"/>
    </w:pPr>
    <w:rPr>
      <w:rFonts w:eastAsia="Times New Roman"/>
      <w:szCs w:val="20"/>
      <w:lang w:eastAsia="en-GB"/>
    </w:rPr>
  </w:style>
  <w:style w:type="paragraph" w:customStyle="1" w:styleId="NO">
    <w:name w:val="NO"/>
    <w:basedOn w:val="a1"/>
    <w:rsid w:val="00C12763"/>
    <w:pPr>
      <w:keepLines/>
      <w:spacing w:after="180"/>
      <w:ind w:left="1135" w:hanging="851"/>
      <w:jc w:val="left"/>
      <w:textAlignment w:val="auto"/>
    </w:pPr>
    <w:rPr>
      <w:rFonts w:ascii="Times New Roman" w:eastAsia="Times New Roman" w:hAnsi="Times New Roman"/>
      <w:lang w:val="en-GB" w:eastAsia="en-GB"/>
    </w:rPr>
  </w:style>
  <w:style w:type="character" w:customStyle="1" w:styleId="TACChar">
    <w:name w:val="TAC Char"/>
    <w:link w:val="TAC"/>
    <w:locked/>
    <w:rsid w:val="00C12763"/>
    <w:rPr>
      <w:rFonts w:ascii="Arial" w:eastAsia="Times New Roman" w:hAnsi="Arial" w:cs="Arial"/>
      <w:sz w:val="18"/>
      <w:lang w:val="en-GB" w:eastAsia="en-GB"/>
    </w:rPr>
  </w:style>
  <w:style w:type="paragraph" w:customStyle="1" w:styleId="TAC">
    <w:name w:val="TAC"/>
    <w:basedOn w:val="TAL"/>
    <w:link w:val="TACChar"/>
    <w:rsid w:val="00C12763"/>
    <w:pPr>
      <w:jc w:val="center"/>
    </w:pPr>
  </w:style>
  <w:style w:type="paragraph" w:customStyle="1" w:styleId="LD">
    <w:name w:val="LD"/>
    <w:rsid w:val="00C12763"/>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en-GB"/>
    </w:rPr>
  </w:style>
  <w:style w:type="character" w:customStyle="1" w:styleId="EXChar">
    <w:name w:val="EX Char"/>
    <w:link w:val="EX"/>
    <w:locked/>
    <w:rsid w:val="00C12763"/>
    <w:rPr>
      <w:rFonts w:ascii="Times New Roman" w:eastAsia="Times New Roman" w:hAnsi="Times New Roman" w:cs="Times New Roman"/>
      <w:lang w:val="en-GB" w:eastAsia="en-GB"/>
    </w:rPr>
  </w:style>
  <w:style w:type="paragraph" w:customStyle="1" w:styleId="EX">
    <w:name w:val="EX"/>
    <w:basedOn w:val="a1"/>
    <w:link w:val="EXChar"/>
    <w:rsid w:val="00C12763"/>
    <w:pPr>
      <w:keepLines/>
      <w:spacing w:after="180"/>
      <w:ind w:left="1702" w:hanging="1418"/>
      <w:jc w:val="left"/>
      <w:textAlignment w:val="auto"/>
    </w:pPr>
    <w:rPr>
      <w:rFonts w:ascii="Times New Roman" w:eastAsia="Times New Roman" w:hAnsi="Times New Roman"/>
      <w:kern w:val="2"/>
      <w:sz w:val="21"/>
      <w:szCs w:val="22"/>
      <w:lang w:val="en-GB" w:eastAsia="en-GB"/>
    </w:rPr>
  </w:style>
  <w:style w:type="paragraph" w:customStyle="1" w:styleId="FP">
    <w:name w:val="FP"/>
    <w:basedOn w:val="a1"/>
    <w:rsid w:val="00C12763"/>
    <w:pPr>
      <w:spacing w:after="0"/>
      <w:jc w:val="left"/>
      <w:textAlignment w:val="auto"/>
    </w:pPr>
    <w:rPr>
      <w:rFonts w:ascii="Times New Roman" w:eastAsia="Times New Roman" w:hAnsi="Times New Roman"/>
      <w:lang w:val="en-GB" w:eastAsia="en-GB"/>
    </w:rPr>
  </w:style>
  <w:style w:type="paragraph" w:customStyle="1" w:styleId="NW">
    <w:name w:val="NW"/>
    <w:basedOn w:val="NO"/>
    <w:rsid w:val="00C12763"/>
    <w:pPr>
      <w:spacing w:after="0"/>
    </w:pPr>
  </w:style>
  <w:style w:type="character" w:customStyle="1" w:styleId="B1Char">
    <w:name w:val="B1 Char"/>
    <w:link w:val="B10"/>
    <w:locked/>
    <w:rsid w:val="00C12763"/>
    <w:rPr>
      <w:rFonts w:ascii="Times New Roman" w:eastAsia="Times New Roman" w:hAnsi="Times New Roman" w:cs="Times New Roman"/>
      <w:lang w:val="en-GB" w:eastAsia="en-GB"/>
    </w:rPr>
  </w:style>
  <w:style w:type="paragraph" w:customStyle="1" w:styleId="B10">
    <w:name w:val="B1"/>
    <w:basedOn w:val="af"/>
    <w:link w:val="B1Char"/>
    <w:rsid w:val="00C12763"/>
    <w:rPr>
      <w:kern w:val="2"/>
      <w:sz w:val="21"/>
      <w:szCs w:val="22"/>
    </w:rPr>
  </w:style>
  <w:style w:type="character" w:customStyle="1" w:styleId="EditorsNoteChar">
    <w:name w:val="Editor's Note Char"/>
    <w:link w:val="EditorsNote"/>
    <w:locked/>
    <w:rsid w:val="00C12763"/>
    <w:rPr>
      <w:rFonts w:ascii="Times New Roman" w:eastAsia="Times New Roman" w:hAnsi="Times New Roman" w:cs="Times New Roman"/>
      <w:color w:val="FF0000"/>
      <w:lang w:val="en-GB" w:eastAsia="en-GB"/>
    </w:rPr>
  </w:style>
  <w:style w:type="paragraph" w:customStyle="1" w:styleId="EditorsNote">
    <w:name w:val="Editor's Note"/>
    <w:aliases w:val="EN"/>
    <w:basedOn w:val="NO"/>
    <w:link w:val="EditorsNoteChar"/>
    <w:rsid w:val="00C12763"/>
    <w:rPr>
      <w:color w:val="FF0000"/>
      <w:kern w:val="2"/>
      <w:sz w:val="21"/>
      <w:szCs w:val="22"/>
    </w:rPr>
  </w:style>
  <w:style w:type="character" w:customStyle="1" w:styleId="THChar">
    <w:name w:val="TH Char"/>
    <w:link w:val="TH"/>
    <w:uiPriority w:val="99"/>
    <w:qFormat/>
    <w:locked/>
    <w:rsid w:val="00C12763"/>
    <w:rPr>
      <w:rFonts w:ascii="Arial" w:eastAsia="Times New Roman" w:hAnsi="Arial" w:cs="Arial"/>
      <w:b/>
      <w:lang w:val="en-GB" w:eastAsia="en-GB"/>
    </w:rPr>
  </w:style>
  <w:style w:type="paragraph" w:customStyle="1" w:styleId="TH">
    <w:name w:val="TH"/>
    <w:basedOn w:val="a1"/>
    <w:link w:val="THChar"/>
    <w:uiPriority w:val="99"/>
    <w:qFormat/>
    <w:rsid w:val="00C12763"/>
    <w:pPr>
      <w:keepNext/>
      <w:keepLines/>
      <w:spacing w:before="60" w:after="180"/>
      <w:jc w:val="center"/>
      <w:textAlignment w:val="auto"/>
    </w:pPr>
    <w:rPr>
      <w:rFonts w:eastAsia="Times New Roman" w:cs="Arial"/>
      <w:b/>
      <w:kern w:val="2"/>
      <w:sz w:val="21"/>
      <w:szCs w:val="22"/>
      <w:lang w:val="en-GB" w:eastAsia="en-GB"/>
    </w:rPr>
  </w:style>
  <w:style w:type="paragraph" w:customStyle="1" w:styleId="ZA">
    <w:name w:val="ZA"/>
    <w:rsid w:val="00C1276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en-GB"/>
    </w:rPr>
  </w:style>
  <w:style w:type="paragraph" w:customStyle="1" w:styleId="ZB">
    <w:name w:val="ZB"/>
    <w:rsid w:val="00C12763"/>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en-GB"/>
    </w:rPr>
  </w:style>
  <w:style w:type="paragraph" w:customStyle="1" w:styleId="ZT">
    <w:name w:val="ZT"/>
    <w:rsid w:val="00C12763"/>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en-GB"/>
    </w:rPr>
  </w:style>
  <w:style w:type="paragraph" w:customStyle="1" w:styleId="ZU">
    <w:name w:val="ZU"/>
    <w:rsid w:val="00C1276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paragraph" w:customStyle="1" w:styleId="TAN">
    <w:name w:val="TAN"/>
    <w:basedOn w:val="TAL"/>
    <w:rsid w:val="00C12763"/>
    <w:pPr>
      <w:ind w:left="851" w:hanging="851"/>
    </w:pPr>
  </w:style>
  <w:style w:type="paragraph" w:customStyle="1" w:styleId="ZH">
    <w:name w:val="ZH"/>
    <w:rsid w:val="00C12763"/>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en-GB"/>
    </w:rPr>
  </w:style>
  <w:style w:type="character" w:customStyle="1" w:styleId="TFChar">
    <w:name w:val="TF Char"/>
    <w:link w:val="TF"/>
    <w:locked/>
    <w:rsid w:val="00C12763"/>
    <w:rPr>
      <w:rFonts w:ascii="Arial" w:eastAsia="Times New Roman" w:hAnsi="Arial" w:cs="Arial"/>
      <w:b/>
      <w:lang w:val="en-GB" w:eastAsia="en-GB"/>
    </w:rPr>
  </w:style>
  <w:style w:type="paragraph" w:customStyle="1" w:styleId="TF">
    <w:name w:val="TF"/>
    <w:aliases w:val="left"/>
    <w:basedOn w:val="TH"/>
    <w:link w:val="TFChar"/>
    <w:rsid w:val="00C12763"/>
    <w:pPr>
      <w:keepNext w:val="0"/>
      <w:spacing w:before="0" w:after="240"/>
    </w:pPr>
  </w:style>
  <w:style w:type="paragraph" w:customStyle="1" w:styleId="ZG">
    <w:name w:val="ZG"/>
    <w:rsid w:val="00C12763"/>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character" w:customStyle="1" w:styleId="B2Char">
    <w:name w:val="B2 Char"/>
    <w:link w:val="B2"/>
    <w:locked/>
    <w:rsid w:val="00C12763"/>
    <w:rPr>
      <w:rFonts w:ascii="Times New Roman" w:eastAsia="Times New Roman" w:hAnsi="Times New Roman" w:cs="Times New Roman"/>
      <w:lang w:val="en-GB" w:eastAsia="en-GB"/>
    </w:rPr>
  </w:style>
  <w:style w:type="paragraph" w:customStyle="1" w:styleId="B2">
    <w:name w:val="B2"/>
    <w:basedOn w:val="25"/>
    <w:link w:val="B2Char"/>
    <w:rsid w:val="00C12763"/>
    <w:rPr>
      <w:kern w:val="2"/>
      <w:sz w:val="21"/>
      <w:szCs w:val="22"/>
    </w:rPr>
  </w:style>
  <w:style w:type="paragraph" w:customStyle="1" w:styleId="B3">
    <w:name w:val="B3"/>
    <w:basedOn w:val="32"/>
    <w:rsid w:val="00C12763"/>
  </w:style>
  <w:style w:type="paragraph" w:customStyle="1" w:styleId="B4">
    <w:name w:val="B4"/>
    <w:basedOn w:val="42"/>
    <w:rsid w:val="00C12763"/>
  </w:style>
  <w:style w:type="paragraph" w:customStyle="1" w:styleId="B5">
    <w:name w:val="B5"/>
    <w:basedOn w:val="52"/>
    <w:rsid w:val="00C12763"/>
  </w:style>
  <w:style w:type="paragraph" w:customStyle="1" w:styleId="ZTD">
    <w:name w:val="ZTD"/>
    <w:basedOn w:val="ZB"/>
    <w:rsid w:val="00C12763"/>
    <w:pPr>
      <w:framePr w:hRule="auto" w:wrap="notBeside" w:y="852"/>
    </w:pPr>
    <w:rPr>
      <w:i w:val="0"/>
      <w:sz w:val="40"/>
    </w:rPr>
  </w:style>
  <w:style w:type="paragraph" w:customStyle="1" w:styleId="ZV">
    <w:name w:val="ZV"/>
    <w:basedOn w:val="ZU"/>
    <w:rsid w:val="00C12763"/>
    <w:pPr>
      <w:framePr w:wrap="notBeside" w:y="16161"/>
    </w:pPr>
  </w:style>
  <w:style w:type="paragraph" w:customStyle="1" w:styleId="FL">
    <w:name w:val="FL"/>
    <w:basedOn w:val="a1"/>
    <w:rsid w:val="00C12763"/>
    <w:pPr>
      <w:keepNext/>
      <w:keepLines/>
      <w:spacing w:before="60" w:after="180"/>
      <w:jc w:val="center"/>
      <w:textAlignment w:val="auto"/>
    </w:pPr>
    <w:rPr>
      <w:rFonts w:eastAsia="Times New Roman"/>
      <w:b/>
      <w:lang w:val="en-GB" w:eastAsia="en-GB"/>
    </w:rPr>
  </w:style>
  <w:style w:type="character" w:customStyle="1" w:styleId="B1Car">
    <w:name w:val="B1+ Car"/>
    <w:link w:val="B1"/>
    <w:locked/>
    <w:rsid w:val="00C12763"/>
    <w:rPr>
      <w:rFonts w:ascii="Times New Roman" w:eastAsia="Times New Roman" w:hAnsi="Times New Roman" w:cs="Times New Roman"/>
      <w:lang w:val="en-GB" w:eastAsia="en-GB"/>
    </w:rPr>
  </w:style>
  <w:style w:type="paragraph" w:customStyle="1" w:styleId="B1">
    <w:name w:val="B1+"/>
    <w:basedOn w:val="B10"/>
    <w:link w:val="B1Car"/>
    <w:rsid w:val="00C12763"/>
    <w:pPr>
      <w:numPr>
        <w:numId w:val="15"/>
      </w:numPr>
    </w:pPr>
  </w:style>
  <w:style w:type="paragraph" w:customStyle="1" w:styleId="NormalArial">
    <w:name w:val="Normal + Arial"/>
    <w:aliases w:val="9 pt,Left:  0,45 cm,After:  0 pt,First line:  0,08 ch"/>
    <w:basedOn w:val="a1"/>
    <w:rsid w:val="00C12763"/>
    <w:pPr>
      <w:keepNext/>
      <w:keepLines/>
      <w:spacing w:after="0"/>
      <w:ind w:left="284"/>
      <w:jc w:val="left"/>
      <w:textAlignment w:val="auto"/>
    </w:pPr>
    <w:rPr>
      <w:rFonts w:eastAsia="Times New Roman" w:cs="Arial"/>
      <w:bCs/>
      <w:sz w:val="18"/>
      <w:szCs w:val="18"/>
      <w:lang w:val="en-GB" w:eastAsia="en-GB"/>
    </w:rPr>
  </w:style>
  <w:style w:type="paragraph" w:customStyle="1" w:styleId="TALLeft1cm">
    <w:name w:val="TAL + Left:  1 cm"/>
    <w:basedOn w:val="TAL"/>
    <w:rsid w:val="00C12763"/>
    <w:pPr>
      <w:ind w:left="567"/>
    </w:pPr>
    <w:rPr>
      <w:lang w:val="x-none"/>
    </w:rPr>
  </w:style>
  <w:style w:type="character" w:styleId="af0">
    <w:name w:val="footnote reference"/>
    <w:semiHidden/>
    <w:unhideWhenUsed/>
    <w:rsid w:val="00C12763"/>
    <w:rPr>
      <w:b/>
      <w:bCs w:val="0"/>
      <w:position w:val="6"/>
      <w:sz w:val="16"/>
    </w:rPr>
  </w:style>
  <w:style w:type="character" w:customStyle="1" w:styleId="ZGSM">
    <w:name w:val="ZGSM"/>
    <w:rsid w:val="00C12763"/>
  </w:style>
  <w:style w:type="paragraph" w:customStyle="1" w:styleId="TAH">
    <w:name w:val="TAH"/>
    <w:basedOn w:val="a1"/>
    <w:link w:val="TAHChar"/>
    <w:qFormat/>
    <w:rsid w:val="00C12763"/>
    <w:pPr>
      <w:spacing w:after="180"/>
      <w:jc w:val="left"/>
      <w:textAlignment w:val="auto"/>
    </w:pPr>
    <w:rPr>
      <w:rFonts w:ascii="Times New Roman" w:eastAsia="Times New Roman" w:hAnsi="Times New Roman"/>
      <w:lang w:val="en-GB" w:eastAsia="en-GB"/>
    </w:rPr>
  </w:style>
  <w:style w:type="character" w:customStyle="1" w:styleId="TAHChar">
    <w:name w:val="TAH Char"/>
    <w:link w:val="TAH"/>
    <w:locked/>
    <w:rsid w:val="00C12763"/>
    <w:rPr>
      <w:rFonts w:ascii="Times New Roman" w:eastAsia="Times New Roman" w:hAnsi="Times New Roman" w:cs="Times New Roman"/>
      <w:kern w:val="0"/>
      <w:sz w:val="20"/>
      <w:szCs w:val="20"/>
      <w:lang w:val="en-GB" w:eastAsia="en-GB"/>
    </w:rPr>
  </w:style>
  <w:style w:type="character" w:customStyle="1" w:styleId="TALCar">
    <w:name w:val="TAL Car"/>
    <w:rsid w:val="00C12763"/>
    <w:rPr>
      <w:rFonts w:ascii="Arial" w:eastAsia="宋体" w:hAnsi="Arial" w:cs="Arial" w:hint="default"/>
      <w:sz w:val="18"/>
      <w:lang w:val="en-GB" w:eastAsia="en-US"/>
    </w:rPr>
  </w:style>
  <w:style w:type="character" w:customStyle="1" w:styleId="B1Zchn">
    <w:name w:val="B1 Zchn"/>
    <w:rsid w:val="00C12763"/>
    <w:rPr>
      <w:rFonts w:ascii="Times New Roman" w:eastAsia="Times New Roman" w:hAnsi="Times New Roman" w:cs="Times New Roman" w:hint="default"/>
      <w:sz w:val="20"/>
      <w:szCs w:val="20"/>
    </w:rPr>
  </w:style>
  <w:style w:type="paragraph" w:customStyle="1" w:styleId="TAR">
    <w:name w:val="TAR"/>
    <w:basedOn w:val="TAL"/>
    <w:rsid w:val="00C12763"/>
    <w:pPr>
      <w:jc w:val="right"/>
    </w:pPr>
  </w:style>
  <w:style w:type="paragraph" w:customStyle="1" w:styleId="NF">
    <w:name w:val="NF"/>
    <w:basedOn w:val="NO"/>
    <w:rsid w:val="00C12763"/>
    <w:pPr>
      <w:keepNext/>
      <w:spacing w:after="0"/>
    </w:pPr>
    <w:rPr>
      <w:rFonts w:ascii="Arial" w:hAnsi="Arial"/>
      <w:sz w:val="18"/>
    </w:rPr>
  </w:style>
  <w:style w:type="numbering" w:customStyle="1" w:styleId="33">
    <w:name w:val="无列表3"/>
    <w:next w:val="a4"/>
    <w:uiPriority w:val="99"/>
    <w:semiHidden/>
    <w:unhideWhenUsed/>
    <w:rsid w:val="00775CCA"/>
  </w:style>
  <w:style w:type="numbering" w:customStyle="1" w:styleId="110">
    <w:name w:val="无列表11"/>
    <w:next w:val="a4"/>
    <w:uiPriority w:val="99"/>
    <w:semiHidden/>
    <w:unhideWhenUsed/>
    <w:rsid w:val="00775CCA"/>
  </w:style>
  <w:style w:type="numbering" w:customStyle="1" w:styleId="210">
    <w:name w:val="无列表21"/>
    <w:next w:val="a4"/>
    <w:uiPriority w:val="99"/>
    <w:semiHidden/>
    <w:unhideWhenUsed/>
    <w:rsid w:val="00775CCA"/>
  </w:style>
  <w:style w:type="paragraph" w:customStyle="1" w:styleId="Observation">
    <w:name w:val="Observation"/>
    <w:basedOn w:val="a1"/>
    <w:qFormat/>
    <w:rsid w:val="003905FA"/>
    <w:pPr>
      <w:numPr>
        <w:numId w:val="23"/>
      </w:numPr>
      <w:tabs>
        <w:tab w:val="left" w:pos="1701"/>
      </w:tabs>
      <w:ind w:left="1701" w:hanging="1701"/>
    </w:pPr>
    <w:rPr>
      <w:rFonts w:eastAsiaTheme="minorEastAsia"/>
      <w:b/>
      <w:bCs/>
      <w:lang w:val="en-GB"/>
    </w:rPr>
  </w:style>
  <w:style w:type="paragraph" w:styleId="af1">
    <w:name w:val="Normal (Web)"/>
    <w:basedOn w:val="a1"/>
    <w:uiPriority w:val="99"/>
    <w:semiHidden/>
    <w:unhideWhenUsed/>
    <w:rsid w:val="00225E31"/>
    <w:pPr>
      <w:overflowPunct/>
      <w:autoSpaceDE/>
      <w:autoSpaceDN/>
      <w:adjustRightInd/>
      <w:spacing w:before="100" w:beforeAutospacing="1" w:after="100" w:afterAutospacing="1"/>
      <w:jc w:val="left"/>
      <w:textAlignment w:val="auto"/>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07042">
      <w:bodyDiv w:val="1"/>
      <w:marLeft w:val="0"/>
      <w:marRight w:val="0"/>
      <w:marTop w:val="0"/>
      <w:marBottom w:val="0"/>
      <w:divBdr>
        <w:top w:val="none" w:sz="0" w:space="0" w:color="auto"/>
        <w:left w:val="none" w:sz="0" w:space="0" w:color="auto"/>
        <w:bottom w:val="none" w:sz="0" w:space="0" w:color="auto"/>
        <w:right w:val="none" w:sz="0" w:space="0" w:color="auto"/>
      </w:divBdr>
    </w:div>
    <w:div w:id="121273052">
      <w:bodyDiv w:val="1"/>
      <w:marLeft w:val="0"/>
      <w:marRight w:val="0"/>
      <w:marTop w:val="0"/>
      <w:marBottom w:val="0"/>
      <w:divBdr>
        <w:top w:val="none" w:sz="0" w:space="0" w:color="auto"/>
        <w:left w:val="none" w:sz="0" w:space="0" w:color="auto"/>
        <w:bottom w:val="none" w:sz="0" w:space="0" w:color="auto"/>
        <w:right w:val="none" w:sz="0" w:space="0" w:color="auto"/>
      </w:divBdr>
    </w:div>
    <w:div w:id="140663214">
      <w:bodyDiv w:val="1"/>
      <w:marLeft w:val="0"/>
      <w:marRight w:val="0"/>
      <w:marTop w:val="0"/>
      <w:marBottom w:val="0"/>
      <w:divBdr>
        <w:top w:val="none" w:sz="0" w:space="0" w:color="auto"/>
        <w:left w:val="none" w:sz="0" w:space="0" w:color="auto"/>
        <w:bottom w:val="none" w:sz="0" w:space="0" w:color="auto"/>
        <w:right w:val="none" w:sz="0" w:space="0" w:color="auto"/>
      </w:divBdr>
    </w:div>
    <w:div w:id="146407775">
      <w:bodyDiv w:val="1"/>
      <w:marLeft w:val="0"/>
      <w:marRight w:val="0"/>
      <w:marTop w:val="0"/>
      <w:marBottom w:val="0"/>
      <w:divBdr>
        <w:top w:val="none" w:sz="0" w:space="0" w:color="auto"/>
        <w:left w:val="none" w:sz="0" w:space="0" w:color="auto"/>
        <w:bottom w:val="none" w:sz="0" w:space="0" w:color="auto"/>
        <w:right w:val="none" w:sz="0" w:space="0" w:color="auto"/>
      </w:divBdr>
    </w:div>
    <w:div w:id="194926360">
      <w:bodyDiv w:val="1"/>
      <w:marLeft w:val="0"/>
      <w:marRight w:val="0"/>
      <w:marTop w:val="0"/>
      <w:marBottom w:val="0"/>
      <w:divBdr>
        <w:top w:val="none" w:sz="0" w:space="0" w:color="auto"/>
        <w:left w:val="none" w:sz="0" w:space="0" w:color="auto"/>
        <w:bottom w:val="none" w:sz="0" w:space="0" w:color="auto"/>
        <w:right w:val="none" w:sz="0" w:space="0" w:color="auto"/>
      </w:divBdr>
    </w:div>
    <w:div w:id="221336391">
      <w:bodyDiv w:val="1"/>
      <w:marLeft w:val="0"/>
      <w:marRight w:val="0"/>
      <w:marTop w:val="0"/>
      <w:marBottom w:val="0"/>
      <w:divBdr>
        <w:top w:val="none" w:sz="0" w:space="0" w:color="auto"/>
        <w:left w:val="none" w:sz="0" w:space="0" w:color="auto"/>
        <w:bottom w:val="none" w:sz="0" w:space="0" w:color="auto"/>
        <w:right w:val="none" w:sz="0" w:space="0" w:color="auto"/>
      </w:divBdr>
    </w:div>
    <w:div w:id="265700737">
      <w:bodyDiv w:val="1"/>
      <w:marLeft w:val="0"/>
      <w:marRight w:val="0"/>
      <w:marTop w:val="0"/>
      <w:marBottom w:val="0"/>
      <w:divBdr>
        <w:top w:val="none" w:sz="0" w:space="0" w:color="auto"/>
        <w:left w:val="none" w:sz="0" w:space="0" w:color="auto"/>
        <w:bottom w:val="none" w:sz="0" w:space="0" w:color="auto"/>
        <w:right w:val="none" w:sz="0" w:space="0" w:color="auto"/>
      </w:divBdr>
    </w:div>
    <w:div w:id="295917849">
      <w:bodyDiv w:val="1"/>
      <w:marLeft w:val="0"/>
      <w:marRight w:val="0"/>
      <w:marTop w:val="0"/>
      <w:marBottom w:val="0"/>
      <w:divBdr>
        <w:top w:val="none" w:sz="0" w:space="0" w:color="auto"/>
        <w:left w:val="none" w:sz="0" w:space="0" w:color="auto"/>
        <w:bottom w:val="none" w:sz="0" w:space="0" w:color="auto"/>
        <w:right w:val="none" w:sz="0" w:space="0" w:color="auto"/>
      </w:divBdr>
    </w:div>
    <w:div w:id="318969890">
      <w:bodyDiv w:val="1"/>
      <w:marLeft w:val="0"/>
      <w:marRight w:val="0"/>
      <w:marTop w:val="0"/>
      <w:marBottom w:val="0"/>
      <w:divBdr>
        <w:top w:val="none" w:sz="0" w:space="0" w:color="auto"/>
        <w:left w:val="none" w:sz="0" w:space="0" w:color="auto"/>
        <w:bottom w:val="none" w:sz="0" w:space="0" w:color="auto"/>
        <w:right w:val="none" w:sz="0" w:space="0" w:color="auto"/>
      </w:divBdr>
    </w:div>
    <w:div w:id="336808813">
      <w:bodyDiv w:val="1"/>
      <w:marLeft w:val="0"/>
      <w:marRight w:val="0"/>
      <w:marTop w:val="0"/>
      <w:marBottom w:val="0"/>
      <w:divBdr>
        <w:top w:val="none" w:sz="0" w:space="0" w:color="auto"/>
        <w:left w:val="none" w:sz="0" w:space="0" w:color="auto"/>
        <w:bottom w:val="none" w:sz="0" w:space="0" w:color="auto"/>
        <w:right w:val="none" w:sz="0" w:space="0" w:color="auto"/>
      </w:divBdr>
    </w:div>
    <w:div w:id="399209161">
      <w:bodyDiv w:val="1"/>
      <w:marLeft w:val="0"/>
      <w:marRight w:val="0"/>
      <w:marTop w:val="0"/>
      <w:marBottom w:val="0"/>
      <w:divBdr>
        <w:top w:val="none" w:sz="0" w:space="0" w:color="auto"/>
        <w:left w:val="none" w:sz="0" w:space="0" w:color="auto"/>
        <w:bottom w:val="none" w:sz="0" w:space="0" w:color="auto"/>
        <w:right w:val="none" w:sz="0" w:space="0" w:color="auto"/>
      </w:divBdr>
    </w:div>
    <w:div w:id="415715406">
      <w:bodyDiv w:val="1"/>
      <w:marLeft w:val="0"/>
      <w:marRight w:val="0"/>
      <w:marTop w:val="0"/>
      <w:marBottom w:val="0"/>
      <w:divBdr>
        <w:top w:val="none" w:sz="0" w:space="0" w:color="auto"/>
        <w:left w:val="none" w:sz="0" w:space="0" w:color="auto"/>
        <w:bottom w:val="none" w:sz="0" w:space="0" w:color="auto"/>
        <w:right w:val="none" w:sz="0" w:space="0" w:color="auto"/>
      </w:divBdr>
    </w:div>
    <w:div w:id="491528412">
      <w:bodyDiv w:val="1"/>
      <w:marLeft w:val="0"/>
      <w:marRight w:val="0"/>
      <w:marTop w:val="0"/>
      <w:marBottom w:val="0"/>
      <w:divBdr>
        <w:top w:val="none" w:sz="0" w:space="0" w:color="auto"/>
        <w:left w:val="none" w:sz="0" w:space="0" w:color="auto"/>
        <w:bottom w:val="none" w:sz="0" w:space="0" w:color="auto"/>
        <w:right w:val="none" w:sz="0" w:space="0" w:color="auto"/>
      </w:divBdr>
    </w:div>
    <w:div w:id="571044942">
      <w:bodyDiv w:val="1"/>
      <w:marLeft w:val="0"/>
      <w:marRight w:val="0"/>
      <w:marTop w:val="0"/>
      <w:marBottom w:val="0"/>
      <w:divBdr>
        <w:top w:val="none" w:sz="0" w:space="0" w:color="auto"/>
        <w:left w:val="none" w:sz="0" w:space="0" w:color="auto"/>
        <w:bottom w:val="none" w:sz="0" w:space="0" w:color="auto"/>
        <w:right w:val="none" w:sz="0" w:space="0" w:color="auto"/>
      </w:divBdr>
    </w:div>
    <w:div w:id="586689259">
      <w:bodyDiv w:val="1"/>
      <w:marLeft w:val="0"/>
      <w:marRight w:val="0"/>
      <w:marTop w:val="0"/>
      <w:marBottom w:val="0"/>
      <w:divBdr>
        <w:top w:val="none" w:sz="0" w:space="0" w:color="auto"/>
        <w:left w:val="none" w:sz="0" w:space="0" w:color="auto"/>
        <w:bottom w:val="none" w:sz="0" w:space="0" w:color="auto"/>
        <w:right w:val="none" w:sz="0" w:space="0" w:color="auto"/>
      </w:divBdr>
    </w:div>
    <w:div w:id="608776188">
      <w:bodyDiv w:val="1"/>
      <w:marLeft w:val="0"/>
      <w:marRight w:val="0"/>
      <w:marTop w:val="0"/>
      <w:marBottom w:val="0"/>
      <w:divBdr>
        <w:top w:val="none" w:sz="0" w:space="0" w:color="auto"/>
        <w:left w:val="none" w:sz="0" w:space="0" w:color="auto"/>
        <w:bottom w:val="none" w:sz="0" w:space="0" w:color="auto"/>
        <w:right w:val="none" w:sz="0" w:space="0" w:color="auto"/>
      </w:divBdr>
    </w:div>
    <w:div w:id="653945886">
      <w:bodyDiv w:val="1"/>
      <w:marLeft w:val="0"/>
      <w:marRight w:val="0"/>
      <w:marTop w:val="0"/>
      <w:marBottom w:val="0"/>
      <w:divBdr>
        <w:top w:val="none" w:sz="0" w:space="0" w:color="auto"/>
        <w:left w:val="none" w:sz="0" w:space="0" w:color="auto"/>
        <w:bottom w:val="none" w:sz="0" w:space="0" w:color="auto"/>
        <w:right w:val="none" w:sz="0" w:space="0" w:color="auto"/>
      </w:divBdr>
    </w:div>
    <w:div w:id="672952565">
      <w:bodyDiv w:val="1"/>
      <w:marLeft w:val="0"/>
      <w:marRight w:val="0"/>
      <w:marTop w:val="0"/>
      <w:marBottom w:val="0"/>
      <w:divBdr>
        <w:top w:val="none" w:sz="0" w:space="0" w:color="auto"/>
        <w:left w:val="none" w:sz="0" w:space="0" w:color="auto"/>
        <w:bottom w:val="none" w:sz="0" w:space="0" w:color="auto"/>
        <w:right w:val="none" w:sz="0" w:space="0" w:color="auto"/>
      </w:divBdr>
    </w:div>
    <w:div w:id="686058834">
      <w:bodyDiv w:val="1"/>
      <w:marLeft w:val="0"/>
      <w:marRight w:val="0"/>
      <w:marTop w:val="0"/>
      <w:marBottom w:val="0"/>
      <w:divBdr>
        <w:top w:val="none" w:sz="0" w:space="0" w:color="auto"/>
        <w:left w:val="none" w:sz="0" w:space="0" w:color="auto"/>
        <w:bottom w:val="none" w:sz="0" w:space="0" w:color="auto"/>
        <w:right w:val="none" w:sz="0" w:space="0" w:color="auto"/>
      </w:divBdr>
    </w:div>
    <w:div w:id="698942286">
      <w:bodyDiv w:val="1"/>
      <w:marLeft w:val="0"/>
      <w:marRight w:val="0"/>
      <w:marTop w:val="0"/>
      <w:marBottom w:val="0"/>
      <w:divBdr>
        <w:top w:val="none" w:sz="0" w:space="0" w:color="auto"/>
        <w:left w:val="none" w:sz="0" w:space="0" w:color="auto"/>
        <w:bottom w:val="none" w:sz="0" w:space="0" w:color="auto"/>
        <w:right w:val="none" w:sz="0" w:space="0" w:color="auto"/>
      </w:divBdr>
    </w:div>
    <w:div w:id="813302677">
      <w:bodyDiv w:val="1"/>
      <w:marLeft w:val="0"/>
      <w:marRight w:val="0"/>
      <w:marTop w:val="0"/>
      <w:marBottom w:val="0"/>
      <w:divBdr>
        <w:top w:val="none" w:sz="0" w:space="0" w:color="auto"/>
        <w:left w:val="none" w:sz="0" w:space="0" w:color="auto"/>
        <w:bottom w:val="none" w:sz="0" w:space="0" w:color="auto"/>
        <w:right w:val="none" w:sz="0" w:space="0" w:color="auto"/>
      </w:divBdr>
    </w:div>
    <w:div w:id="833837159">
      <w:bodyDiv w:val="1"/>
      <w:marLeft w:val="0"/>
      <w:marRight w:val="0"/>
      <w:marTop w:val="0"/>
      <w:marBottom w:val="0"/>
      <w:divBdr>
        <w:top w:val="none" w:sz="0" w:space="0" w:color="auto"/>
        <w:left w:val="none" w:sz="0" w:space="0" w:color="auto"/>
        <w:bottom w:val="none" w:sz="0" w:space="0" w:color="auto"/>
        <w:right w:val="none" w:sz="0" w:space="0" w:color="auto"/>
      </w:divBdr>
    </w:div>
    <w:div w:id="955136152">
      <w:bodyDiv w:val="1"/>
      <w:marLeft w:val="0"/>
      <w:marRight w:val="0"/>
      <w:marTop w:val="0"/>
      <w:marBottom w:val="0"/>
      <w:divBdr>
        <w:top w:val="none" w:sz="0" w:space="0" w:color="auto"/>
        <w:left w:val="none" w:sz="0" w:space="0" w:color="auto"/>
        <w:bottom w:val="none" w:sz="0" w:space="0" w:color="auto"/>
        <w:right w:val="none" w:sz="0" w:space="0" w:color="auto"/>
      </w:divBdr>
    </w:div>
    <w:div w:id="983199168">
      <w:bodyDiv w:val="1"/>
      <w:marLeft w:val="0"/>
      <w:marRight w:val="0"/>
      <w:marTop w:val="0"/>
      <w:marBottom w:val="0"/>
      <w:divBdr>
        <w:top w:val="none" w:sz="0" w:space="0" w:color="auto"/>
        <w:left w:val="none" w:sz="0" w:space="0" w:color="auto"/>
        <w:bottom w:val="none" w:sz="0" w:space="0" w:color="auto"/>
        <w:right w:val="none" w:sz="0" w:space="0" w:color="auto"/>
      </w:divBdr>
    </w:div>
    <w:div w:id="1002464722">
      <w:bodyDiv w:val="1"/>
      <w:marLeft w:val="0"/>
      <w:marRight w:val="0"/>
      <w:marTop w:val="0"/>
      <w:marBottom w:val="0"/>
      <w:divBdr>
        <w:top w:val="none" w:sz="0" w:space="0" w:color="auto"/>
        <w:left w:val="none" w:sz="0" w:space="0" w:color="auto"/>
        <w:bottom w:val="none" w:sz="0" w:space="0" w:color="auto"/>
        <w:right w:val="none" w:sz="0" w:space="0" w:color="auto"/>
      </w:divBdr>
    </w:div>
    <w:div w:id="1078359864">
      <w:bodyDiv w:val="1"/>
      <w:marLeft w:val="0"/>
      <w:marRight w:val="0"/>
      <w:marTop w:val="0"/>
      <w:marBottom w:val="0"/>
      <w:divBdr>
        <w:top w:val="none" w:sz="0" w:space="0" w:color="auto"/>
        <w:left w:val="none" w:sz="0" w:space="0" w:color="auto"/>
        <w:bottom w:val="none" w:sz="0" w:space="0" w:color="auto"/>
        <w:right w:val="none" w:sz="0" w:space="0" w:color="auto"/>
      </w:divBdr>
    </w:div>
    <w:div w:id="1338658070">
      <w:bodyDiv w:val="1"/>
      <w:marLeft w:val="0"/>
      <w:marRight w:val="0"/>
      <w:marTop w:val="0"/>
      <w:marBottom w:val="0"/>
      <w:divBdr>
        <w:top w:val="none" w:sz="0" w:space="0" w:color="auto"/>
        <w:left w:val="none" w:sz="0" w:space="0" w:color="auto"/>
        <w:bottom w:val="none" w:sz="0" w:space="0" w:color="auto"/>
        <w:right w:val="none" w:sz="0" w:space="0" w:color="auto"/>
      </w:divBdr>
    </w:div>
    <w:div w:id="1427190637">
      <w:bodyDiv w:val="1"/>
      <w:marLeft w:val="0"/>
      <w:marRight w:val="0"/>
      <w:marTop w:val="0"/>
      <w:marBottom w:val="0"/>
      <w:divBdr>
        <w:top w:val="none" w:sz="0" w:space="0" w:color="auto"/>
        <w:left w:val="none" w:sz="0" w:space="0" w:color="auto"/>
        <w:bottom w:val="none" w:sz="0" w:space="0" w:color="auto"/>
        <w:right w:val="none" w:sz="0" w:space="0" w:color="auto"/>
      </w:divBdr>
    </w:div>
    <w:div w:id="1521309874">
      <w:bodyDiv w:val="1"/>
      <w:marLeft w:val="0"/>
      <w:marRight w:val="0"/>
      <w:marTop w:val="0"/>
      <w:marBottom w:val="0"/>
      <w:divBdr>
        <w:top w:val="none" w:sz="0" w:space="0" w:color="auto"/>
        <w:left w:val="none" w:sz="0" w:space="0" w:color="auto"/>
        <w:bottom w:val="none" w:sz="0" w:space="0" w:color="auto"/>
        <w:right w:val="none" w:sz="0" w:space="0" w:color="auto"/>
      </w:divBdr>
    </w:div>
    <w:div w:id="1547792031">
      <w:bodyDiv w:val="1"/>
      <w:marLeft w:val="0"/>
      <w:marRight w:val="0"/>
      <w:marTop w:val="0"/>
      <w:marBottom w:val="0"/>
      <w:divBdr>
        <w:top w:val="none" w:sz="0" w:space="0" w:color="auto"/>
        <w:left w:val="none" w:sz="0" w:space="0" w:color="auto"/>
        <w:bottom w:val="none" w:sz="0" w:space="0" w:color="auto"/>
        <w:right w:val="none" w:sz="0" w:space="0" w:color="auto"/>
      </w:divBdr>
    </w:div>
    <w:div w:id="1550722982">
      <w:bodyDiv w:val="1"/>
      <w:marLeft w:val="0"/>
      <w:marRight w:val="0"/>
      <w:marTop w:val="0"/>
      <w:marBottom w:val="0"/>
      <w:divBdr>
        <w:top w:val="none" w:sz="0" w:space="0" w:color="auto"/>
        <w:left w:val="none" w:sz="0" w:space="0" w:color="auto"/>
        <w:bottom w:val="none" w:sz="0" w:space="0" w:color="auto"/>
        <w:right w:val="none" w:sz="0" w:space="0" w:color="auto"/>
      </w:divBdr>
    </w:div>
    <w:div w:id="1588268409">
      <w:bodyDiv w:val="1"/>
      <w:marLeft w:val="0"/>
      <w:marRight w:val="0"/>
      <w:marTop w:val="0"/>
      <w:marBottom w:val="0"/>
      <w:divBdr>
        <w:top w:val="none" w:sz="0" w:space="0" w:color="auto"/>
        <w:left w:val="none" w:sz="0" w:space="0" w:color="auto"/>
        <w:bottom w:val="none" w:sz="0" w:space="0" w:color="auto"/>
        <w:right w:val="none" w:sz="0" w:space="0" w:color="auto"/>
      </w:divBdr>
    </w:div>
    <w:div w:id="1778674119">
      <w:bodyDiv w:val="1"/>
      <w:marLeft w:val="0"/>
      <w:marRight w:val="0"/>
      <w:marTop w:val="0"/>
      <w:marBottom w:val="0"/>
      <w:divBdr>
        <w:top w:val="none" w:sz="0" w:space="0" w:color="auto"/>
        <w:left w:val="none" w:sz="0" w:space="0" w:color="auto"/>
        <w:bottom w:val="none" w:sz="0" w:space="0" w:color="auto"/>
        <w:right w:val="none" w:sz="0" w:space="0" w:color="auto"/>
      </w:divBdr>
    </w:div>
    <w:div w:id="1828324598">
      <w:bodyDiv w:val="1"/>
      <w:marLeft w:val="0"/>
      <w:marRight w:val="0"/>
      <w:marTop w:val="0"/>
      <w:marBottom w:val="0"/>
      <w:divBdr>
        <w:top w:val="none" w:sz="0" w:space="0" w:color="auto"/>
        <w:left w:val="none" w:sz="0" w:space="0" w:color="auto"/>
        <w:bottom w:val="none" w:sz="0" w:space="0" w:color="auto"/>
        <w:right w:val="none" w:sz="0" w:space="0" w:color="auto"/>
      </w:divBdr>
    </w:div>
    <w:div w:id="1928998017">
      <w:bodyDiv w:val="1"/>
      <w:marLeft w:val="0"/>
      <w:marRight w:val="0"/>
      <w:marTop w:val="0"/>
      <w:marBottom w:val="0"/>
      <w:divBdr>
        <w:top w:val="none" w:sz="0" w:space="0" w:color="auto"/>
        <w:left w:val="none" w:sz="0" w:space="0" w:color="auto"/>
        <w:bottom w:val="none" w:sz="0" w:space="0" w:color="auto"/>
        <w:right w:val="none" w:sz="0" w:space="0" w:color="auto"/>
      </w:divBdr>
    </w:div>
    <w:div w:id="2092965488">
      <w:bodyDiv w:val="1"/>
      <w:marLeft w:val="0"/>
      <w:marRight w:val="0"/>
      <w:marTop w:val="0"/>
      <w:marBottom w:val="0"/>
      <w:divBdr>
        <w:top w:val="none" w:sz="0" w:space="0" w:color="auto"/>
        <w:left w:val="none" w:sz="0" w:space="0" w:color="auto"/>
        <w:bottom w:val="none" w:sz="0" w:space="0" w:color="auto"/>
        <w:right w:val="none" w:sz="0" w:space="0" w:color="auto"/>
      </w:divBdr>
    </w:div>
    <w:div w:id="2103793370">
      <w:bodyDiv w:val="1"/>
      <w:marLeft w:val="0"/>
      <w:marRight w:val="0"/>
      <w:marTop w:val="0"/>
      <w:marBottom w:val="0"/>
      <w:divBdr>
        <w:top w:val="none" w:sz="0" w:space="0" w:color="auto"/>
        <w:left w:val="none" w:sz="0" w:space="0" w:color="auto"/>
        <w:bottom w:val="none" w:sz="0" w:space="0" w:color="auto"/>
        <w:right w:val="none" w:sz="0" w:space="0" w:color="auto"/>
      </w:divBdr>
    </w:div>
    <w:div w:id="2111004426">
      <w:bodyDiv w:val="1"/>
      <w:marLeft w:val="0"/>
      <w:marRight w:val="0"/>
      <w:marTop w:val="0"/>
      <w:marBottom w:val="0"/>
      <w:divBdr>
        <w:top w:val="none" w:sz="0" w:space="0" w:color="auto"/>
        <w:left w:val="none" w:sz="0" w:space="0" w:color="auto"/>
        <w:bottom w:val="none" w:sz="0" w:space="0" w:color="auto"/>
        <w:right w:val="none" w:sz="0" w:space="0" w:color="auto"/>
      </w:divBdr>
    </w:div>
    <w:div w:id="214422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B21B1-DADC-4990-A00F-C7E203518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32</Pages>
  <Words>8722</Words>
  <Characters>49718</Characters>
  <Application>Microsoft Office Word</Application>
  <DocSecurity>0</DocSecurity>
  <Lines>414</Lines>
  <Paragraphs>116</Paragraphs>
  <ScaleCrop>false</ScaleCrop>
  <Company>Huawei Technologies Co.,Ltd.</Company>
  <LinksUpToDate>false</LinksUpToDate>
  <CharactersWithSpaces>58324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sunfei (E)</dc:creator>
  <cp:keywords/>
  <dc:description/>
  <cp:lastModifiedBy>Huawei</cp:lastModifiedBy>
  <cp:revision>33</cp:revision>
  <dcterms:created xsi:type="dcterms:W3CDTF">2020-04-02T11:20:00Z</dcterms:created>
  <dcterms:modified xsi:type="dcterms:W3CDTF">2020-04-10T03:44:00Z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(3)okxt94UxACyepasa4dp+lopcTMGBcfX+fNF2RHvia1RTpzWaeZPdFMi9xvIXLl1BYv7FWQUF
QfP3HQ1F5TJaqgYZygbsW/lszam3C73hGqAwjgE+D9guwveWx4/E5+3gbIajAV7EtqwBfXbR
c0a/wKHnfceQDOls28n5neW9EEAWwGdkTPxg5O2/s+vRinMK04udFisZ7sJQ7+B2TJAfcWRs
hblfFSvnpU2hmdL0P9</vt:lpwstr>
  </property>
  <property fmtid="{D5CDD505-2E9C-101B-9397-08002B2CF9AE}" pid="3" name="_2015_ms_pID_7253431">
    <vt:lpwstr>0Pb5W/QsxT7aseMQfa/fmUFtdOBX4PmrFqp5NP47sGFYKLNUWhMDGH
wLcp5jOlfJ9usGLSQwXFs2iKdviiRT8qWUeKUs0J2quQ8Sf4OldV/I4cNRo7l+HS7nwiN75S
ZAXkl/EAZSuXVpcLnt/0P9c98e+n7tjgtfCybf2YVsqRj0rNxtdxhMV+dXUbeuucUtvlt0PK
UeONi0dLXKkbSiCIlcLqOGTTnOsxp9raBLv7</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1579743337</vt:lpwstr>
  </property>
</Properties>
</file>